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FE4743" w:rsidR="001E41F3" w:rsidRDefault="001E41F3">
      <w:pPr>
        <w:pStyle w:val="CRCoverPage"/>
        <w:tabs>
          <w:tab w:val="right" w:pos="9639"/>
        </w:tabs>
        <w:spacing w:after="0"/>
        <w:rPr>
          <w:b/>
          <w:i/>
          <w:noProof/>
          <w:sz w:val="28"/>
        </w:rPr>
      </w:pPr>
      <w:r>
        <w:rPr>
          <w:b/>
          <w:noProof/>
          <w:sz w:val="24"/>
        </w:rPr>
        <w:t>3GPP TSG-</w:t>
      </w:r>
      <w:r w:rsidR="001505E2">
        <w:fldChar w:fldCharType="begin"/>
      </w:r>
      <w:r w:rsidR="001505E2">
        <w:instrText xml:space="preserve"> DOCPROPERTY  TSG/WGRef  \* MERGEFORMAT </w:instrText>
      </w:r>
      <w:r w:rsidR="001505E2">
        <w:fldChar w:fldCharType="separate"/>
      </w:r>
      <w:r w:rsidR="009C5391">
        <w:rPr>
          <w:rFonts w:hint="eastAsia"/>
          <w:b/>
          <w:noProof/>
          <w:sz w:val="24"/>
          <w:lang w:eastAsia="zh-CN"/>
        </w:rPr>
        <w:t>R</w:t>
      </w:r>
      <w:r w:rsidR="009C5391">
        <w:rPr>
          <w:b/>
          <w:noProof/>
          <w:sz w:val="24"/>
          <w:lang w:eastAsia="zh-CN"/>
        </w:rPr>
        <w:t>AN WG5</w:t>
      </w:r>
      <w:r w:rsidR="001505E2">
        <w:rPr>
          <w:b/>
          <w:noProof/>
          <w:sz w:val="24"/>
          <w:lang w:eastAsia="zh-CN"/>
        </w:rPr>
        <w:fldChar w:fldCharType="end"/>
      </w:r>
      <w:r w:rsidR="00C66BA2">
        <w:rPr>
          <w:b/>
          <w:noProof/>
          <w:sz w:val="24"/>
        </w:rPr>
        <w:t xml:space="preserve"> </w:t>
      </w:r>
      <w:r>
        <w:rPr>
          <w:b/>
          <w:noProof/>
          <w:sz w:val="24"/>
        </w:rPr>
        <w:t>Meeting #</w:t>
      </w:r>
      <w:r w:rsidR="001505E2">
        <w:fldChar w:fldCharType="begin"/>
      </w:r>
      <w:r w:rsidR="001505E2">
        <w:instrText xml:space="preserve"> DOCPROPERTY  MtgSeq  \* MERGEFORMAT </w:instrText>
      </w:r>
      <w:r w:rsidR="001505E2">
        <w:fldChar w:fldCharType="separate"/>
      </w:r>
      <w:r w:rsidR="009C5391">
        <w:rPr>
          <w:b/>
          <w:noProof/>
          <w:sz w:val="24"/>
        </w:rPr>
        <w:t>9</w:t>
      </w:r>
      <w:r w:rsidR="00CC4622">
        <w:rPr>
          <w:b/>
          <w:noProof/>
          <w:sz w:val="24"/>
        </w:rPr>
        <w:t>1</w:t>
      </w:r>
      <w:r w:rsidR="009C5391">
        <w:rPr>
          <w:b/>
          <w:noProof/>
          <w:sz w:val="24"/>
        </w:rPr>
        <w:t>-e</w:t>
      </w:r>
      <w:r w:rsidR="001505E2">
        <w:rPr>
          <w:b/>
          <w:noProof/>
          <w:sz w:val="24"/>
        </w:rPr>
        <w:fldChar w:fldCharType="end"/>
      </w:r>
      <w:r>
        <w:rPr>
          <w:b/>
          <w:i/>
          <w:noProof/>
          <w:sz w:val="28"/>
        </w:rPr>
        <w:tab/>
      </w:r>
      <w:r w:rsidR="001505E2">
        <w:fldChar w:fldCharType="begin"/>
      </w:r>
      <w:r w:rsidR="001505E2">
        <w:instrText xml:space="preserve"> DOCPROPERTY  Tdoc#  \* MERGEFORMAT </w:instrText>
      </w:r>
      <w:r w:rsidR="001505E2">
        <w:fldChar w:fldCharType="separate"/>
      </w:r>
      <w:r w:rsidR="009C5391">
        <w:rPr>
          <w:b/>
          <w:i/>
          <w:noProof/>
          <w:sz w:val="28"/>
        </w:rPr>
        <w:t>R5-21</w:t>
      </w:r>
      <w:r w:rsidR="00CC6BA2">
        <w:rPr>
          <w:b/>
          <w:i/>
          <w:noProof/>
          <w:sz w:val="28"/>
        </w:rPr>
        <w:t>2832</w:t>
      </w:r>
      <w:r w:rsidR="001505E2">
        <w:rPr>
          <w:b/>
          <w:i/>
          <w:noProof/>
          <w:sz w:val="28"/>
        </w:rPr>
        <w:fldChar w:fldCharType="end"/>
      </w:r>
      <w:r w:rsidR="008057E8" w:rsidRPr="008057E8">
        <w:rPr>
          <w:b/>
          <w:i/>
          <w:noProof/>
          <w:sz w:val="28"/>
          <w:highlight w:val="yellow"/>
        </w:rPr>
        <w:t>r1</w:t>
      </w:r>
    </w:p>
    <w:p w14:paraId="7CB45193" w14:textId="63519172" w:rsidR="001E41F3" w:rsidRDefault="001505E2"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1A33" w:rsidR="001E41F3" w:rsidRPr="00410371" w:rsidRDefault="001505E2" w:rsidP="00277E0D">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277E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7642" w:rsidR="001E41F3" w:rsidRPr="00410371" w:rsidRDefault="001505E2" w:rsidP="00CC6BA2">
            <w:pPr>
              <w:pStyle w:val="CRCoverPage"/>
              <w:spacing w:after="0"/>
              <w:rPr>
                <w:noProof/>
              </w:rPr>
            </w:pPr>
            <w:r>
              <w:fldChar w:fldCharType="begin"/>
            </w:r>
            <w:r>
              <w:instrText xml:space="preserve"> DOCPROPERTY  Cr#  \* MERGEFORMAT </w:instrText>
            </w:r>
            <w:r>
              <w:fldChar w:fldCharType="separate"/>
            </w:r>
            <w:r w:rsidR="00CC6BA2">
              <w:rPr>
                <w:b/>
                <w:noProof/>
                <w:sz w:val="28"/>
              </w:rPr>
              <w:t>0988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1505E2"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6D4E7" w:rsidR="001E41F3" w:rsidRDefault="001505E2" w:rsidP="00426A1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26A1D">
              <w:t>Update of 6.5B.3.3 for spurious emission for DC_2_n41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1505E2"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B56DC"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3DBC9" w:rsidR="001E41F3" w:rsidRDefault="00EB56DC" w:rsidP="006934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934EE">
              <w:rPr>
                <w:noProof/>
              </w:rPr>
              <w:t>NR_CADC_NR_LTE_DC_R16-UEConTes</w:t>
            </w:r>
            <w:r w:rsidR="00277E0D">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008D" w:rsidR="001E41F3" w:rsidRDefault="00EF1422" w:rsidP="00277E0D">
            <w:pPr>
              <w:pStyle w:val="CRCoverPage"/>
              <w:spacing w:after="0"/>
              <w:ind w:left="100"/>
              <w:rPr>
                <w:noProof/>
              </w:rPr>
            </w:pPr>
            <w:r>
              <w:rPr>
                <w:noProof/>
              </w:rPr>
              <w:t>2021-0</w:t>
            </w:r>
            <w:r w:rsidR="00277E0D">
              <w:rPr>
                <w:noProof/>
              </w:rPr>
              <w:t>5</w:t>
            </w:r>
            <w:r>
              <w:rPr>
                <w:noProof/>
              </w:rPr>
              <w:t>-</w:t>
            </w:r>
            <w:r w:rsidR="00277E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505E2"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1505E2"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B7E4" w:rsidR="009F7F06" w:rsidRDefault="002C087C" w:rsidP="001E7274">
            <w:pPr>
              <w:pStyle w:val="CRCoverPage"/>
              <w:spacing w:after="0"/>
              <w:ind w:left="100"/>
              <w:rPr>
                <w:lang w:eastAsia="zh-CN"/>
              </w:rPr>
            </w:pPr>
            <w:r>
              <w:rPr>
                <w:rFonts w:eastAsia="宋体" w:cs="Arial" w:hint="eastAsia"/>
              </w:rPr>
              <w:t xml:space="preserve">The </w:t>
            </w:r>
            <w:r w:rsidR="001E7274">
              <w:t>p</w:t>
            </w:r>
            <w:r w:rsidR="001E7274" w:rsidRPr="001550BB">
              <w:t>rotected band</w:t>
            </w:r>
            <w:r w:rsidR="008A1BC2">
              <w:rPr>
                <w:rFonts w:eastAsia="宋体" w:cs="Arial"/>
              </w:rPr>
              <w:t xml:space="preserve"> of </w:t>
            </w:r>
            <w:r w:rsidR="008A1BC2">
              <w:t>s</w:t>
            </w:r>
            <w:r w:rsidR="008A1BC2" w:rsidRPr="001550BB">
              <w:t>purious emission band UE co-existence for</w:t>
            </w:r>
            <w:r w:rsidR="008A1BC2">
              <w:rPr>
                <w:rFonts w:eastAsia="宋体" w:cs="Arial" w:hint="eastAsia"/>
              </w:rPr>
              <w:t xml:space="preserve"> </w:t>
            </w:r>
            <w:r w:rsidR="001E7274">
              <w:rPr>
                <w:rFonts w:eastAsia="宋体" w:cs="Arial"/>
              </w:rPr>
              <w:t xml:space="preserve">DC_2_n41 </w:t>
            </w:r>
            <w:r w:rsidR="00165F1B" w:rsidRPr="00165F1B">
              <w:rPr>
                <w:rFonts w:eastAsia="宋体" w:cs="Arial"/>
                <w:highlight w:val="yellow"/>
              </w:rPr>
              <w:t>and some other configurations</w:t>
            </w:r>
            <w:r w:rsidR="00165F1B">
              <w:rPr>
                <w:rFonts w:eastAsia="宋体" w:cs="Arial"/>
              </w:rPr>
              <w:t xml:space="preserve"> </w:t>
            </w:r>
            <w:r w:rsidR="001E7274">
              <w:rPr>
                <w:rFonts w:eastAsia="宋体" w:cs="Arial"/>
              </w:rPr>
              <w:t xml:space="preserve">in </w:t>
            </w:r>
            <w:r w:rsidR="001E7274">
              <w:t>t</w:t>
            </w:r>
            <w:r w:rsidR="001E7274" w:rsidRPr="001550BB">
              <w:t>able 6.5B.3.3.2.3-2</w:t>
            </w:r>
            <w:r w:rsidR="001E7274">
              <w:t xml:space="preserve"> is not aligned with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642BF" w14:textId="7635446B" w:rsidR="004109FD" w:rsidRDefault="002C087C" w:rsidP="001E7274">
            <w:pPr>
              <w:pStyle w:val="CRCoverPage"/>
              <w:numPr>
                <w:ilvl w:val="0"/>
                <w:numId w:val="43"/>
              </w:numPr>
              <w:spacing w:after="0"/>
              <w:rPr>
                <w:lang w:eastAsia="zh-CN"/>
              </w:rPr>
            </w:pPr>
            <w:r>
              <w:t xml:space="preserve">Correct the </w:t>
            </w:r>
            <w:r w:rsidR="001E7274">
              <w:t>protected band of s</w:t>
            </w:r>
            <w:r w:rsidR="001E7274" w:rsidRPr="001550BB">
              <w:t>purious emission band UE co-existence for</w:t>
            </w:r>
            <w:r w:rsidR="001E7274">
              <w:rPr>
                <w:rFonts w:eastAsia="宋体" w:cs="Arial" w:hint="eastAsia"/>
              </w:rPr>
              <w:t xml:space="preserve"> </w:t>
            </w:r>
            <w:r w:rsidR="00165F1B" w:rsidRPr="000B02D3">
              <w:rPr>
                <w:rFonts w:eastAsia="宋体" w:cs="Arial"/>
                <w:highlight w:val="yellow"/>
              </w:rPr>
              <w:t>the configurations</w:t>
            </w:r>
            <w:r w:rsidR="00165F1B">
              <w:rPr>
                <w:rFonts w:eastAsia="宋体" w:cs="Arial"/>
              </w:rPr>
              <w:t xml:space="preserve"> </w:t>
            </w:r>
            <w:r w:rsidR="001E7274">
              <w:rPr>
                <w:rFonts w:eastAsia="宋体" w:cs="Arial"/>
              </w:rPr>
              <w:t>DC_2_n41</w:t>
            </w:r>
            <w:r w:rsidR="00165F1B" w:rsidRPr="00165F1B">
              <w:rPr>
                <w:rFonts w:eastAsia="宋体" w:cs="Arial"/>
                <w:highlight w:val="yellow"/>
              </w:rPr>
              <w:t xml:space="preserve">, DC_1_n3, DC_1_n5, </w:t>
            </w:r>
            <w:r w:rsidR="008D2391">
              <w:rPr>
                <w:rFonts w:eastAsia="宋体" w:cs="Arial"/>
                <w:highlight w:val="yellow"/>
              </w:rPr>
              <w:t xml:space="preserve">DC_2_n5, </w:t>
            </w:r>
            <w:bookmarkStart w:id="1" w:name="_GoBack"/>
            <w:bookmarkEnd w:id="1"/>
            <w:r w:rsidR="00165F1B" w:rsidRPr="00165F1B">
              <w:rPr>
                <w:rFonts w:eastAsia="宋体" w:cs="Arial"/>
                <w:highlight w:val="yellow"/>
              </w:rPr>
              <w:t>DC_3_n5, DC_7_n80, DC_12_n2, DC_12_n66, DC_20_n1, DC_20_n3, DC_28_n50, DC_41_n77, DC_1_n7, DC_1_n28, DC_1_n40, DC_2_n66, DC_3_n1, DC_3_n5, DC_3_n7, DC_3_n28, DC_5_n79, DC_7_n1, DC_7_n3, DC_7_n28, DC_8_n1, DC_8_n3, DC_8_n41, DC_8_n77, DC_25_n41, DC_26_n41, DC_40_n78, DC_66_n71 and DC_71_n5</w:t>
            </w:r>
            <w:r w:rsidR="001E7274">
              <w:rPr>
                <w:rFonts w:eastAsia="宋体" w:cs="Arial"/>
              </w:rPr>
              <w:t xml:space="preserve"> in </w:t>
            </w:r>
            <w:r w:rsidR="001E7274">
              <w:t>t</w:t>
            </w:r>
            <w:r w:rsidR="001E7274" w:rsidRPr="001550BB">
              <w:t>able 6.5B.3.3.2.3-2</w:t>
            </w:r>
            <w:r>
              <w:t>.</w:t>
            </w:r>
          </w:p>
          <w:p w14:paraId="31C656EC" w14:textId="225FCD7F" w:rsidR="001E7274" w:rsidRDefault="00AB1D84" w:rsidP="001E7274">
            <w:pPr>
              <w:pStyle w:val="CRCoverPage"/>
              <w:numPr>
                <w:ilvl w:val="0"/>
                <w:numId w:val="43"/>
              </w:numPr>
              <w:spacing w:after="0"/>
              <w:rPr>
                <w:lang w:eastAsia="zh-CN"/>
              </w:rPr>
            </w:pPr>
            <w:r>
              <w:rPr>
                <w:rFonts w:hint="eastAsia"/>
                <w:lang w:eastAsia="zh-CN"/>
              </w:rPr>
              <w:t>S</w:t>
            </w:r>
            <w:r>
              <w:rPr>
                <w:lang w:eastAsia="zh-CN"/>
              </w:rPr>
              <w:t xml:space="preserve">ome </w:t>
            </w:r>
            <w:r>
              <w:t>e</w:t>
            </w:r>
            <w:r w:rsidR="001E7274">
              <w:t xml:space="preserve">ditorial corrections in table </w:t>
            </w:r>
            <w:r w:rsidR="001E7274" w:rsidRPr="001550BB">
              <w:t>6.5B.3.3.2.3-2</w:t>
            </w:r>
            <w:r w:rsidR="001E7274">
              <w:t xml:space="preserve"> and </w:t>
            </w:r>
            <w:r w:rsidR="001E7274" w:rsidRPr="001550BB">
              <w:t>6.5B.3.3.2.4.1-1</w:t>
            </w:r>
            <w:r w:rsidR="008C2B1F">
              <w:t xml:space="preserve"> </w:t>
            </w:r>
            <w:r w:rsidR="008C2B1F" w:rsidRPr="008C2B1F">
              <w:rPr>
                <w:highlight w:val="yellow"/>
              </w:rPr>
              <w:t>are made</w:t>
            </w:r>
            <w:r w:rsidR="001E727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89FA9" w:rsidR="00AF66A9" w:rsidRDefault="005D5448" w:rsidP="00165F1B">
            <w:pPr>
              <w:pStyle w:val="CRCoverPage"/>
              <w:spacing w:after="0"/>
              <w:ind w:left="100"/>
              <w:rPr>
                <w:lang w:eastAsia="zh-CN"/>
              </w:rPr>
            </w:pPr>
            <w:r>
              <w:rPr>
                <w:rFonts w:hint="eastAsia"/>
                <w:lang w:eastAsia="zh-CN"/>
              </w:rPr>
              <w:t xml:space="preserve">The </w:t>
            </w:r>
            <w:r w:rsidR="00F36811">
              <w:rPr>
                <w:lang w:eastAsia="zh-CN"/>
              </w:rPr>
              <w:t xml:space="preserve">requirements for </w:t>
            </w:r>
            <w:r w:rsidR="001E7274">
              <w:t>s</w:t>
            </w:r>
            <w:r w:rsidR="001E7274" w:rsidRPr="001550BB">
              <w:t>purious emission band UE co-existence for</w:t>
            </w:r>
            <w:r w:rsidR="001E7274">
              <w:rPr>
                <w:rFonts w:eastAsia="宋体" w:cs="Arial" w:hint="eastAsia"/>
              </w:rPr>
              <w:t xml:space="preserve"> </w:t>
            </w:r>
            <w:r w:rsidR="00165F1B" w:rsidRPr="000B02D3">
              <w:rPr>
                <w:rFonts w:eastAsia="宋体" w:cs="Arial"/>
                <w:highlight w:val="yellow"/>
              </w:rPr>
              <w:t>some configurations</w:t>
            </w:r>
            <w:r w:rsidR="00A3027B">
              <w:rPr>
                <w:lang w:eastAsia="zh-CN"/>
              </w:rPr>
              <w:t xml:space="preserve"> will</w:t>
            </w:r>
            <w:r w:rsidR="00E977EB">
              <w:rPr>
                <w:lang w:eastAsia="zh-CN"/>
              </w:rPr>
              <w:t xml:space="preserve"> be </w:t>
            </w:r>
            <w:r w:rsidR="003A6DFC">
              <w:rPr>
                <w:lang w:eastAsia="zh-CN"/>
              </w:rPr>
              <w:t>in</w:t>
            </w:r>
            <w:r w:rsidR="001E7274">
              <w:rPr>
                <w:lang w:eastAsia="zh-CN"/>
              </w:rPr>
              <w:t>accurate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969C" w:rsidR="001E41F3" w:rsidRDefault="00655DFF" w:rsidP="00655DFF">
            <w:pPr>
              <w:pStyle w:val="CRCoverPage"/>
              <w:spacing w:after="0"/>
              <w:ind w:left="100"/>
              <w:rPr>
                <w:noProof/>
              </w:rPr>
            </w:pPr>
            <w:r w:rsidRPr="001550BB">
              <w:t>6.5B.3.3.2.3</w:t>
            </w:r>
            <w:r>
              <w:t xml:space="preserve">, </w:t>
            </w:r>
            <w:r w:rsidRPr="001550BB">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3854F" w14:textId="00973557" w:rsidR="00B540F4" w:rsidRPr="000B02D3" w:rsidRDefault="00B540F4" w:rsidP="00B540F4">
            <w:pPr>
              <w:pStyle w:val="CRCoverPage"/>
              <w:spacing w:after="0"/>
              <w:ind w:left="100"/>
              <w:rPr>
                <w:noProof/>
                <w:highlight w:val="yellow"/>
                <w:lang w:eastAsia="zh-CN"/>
              </w:rPr>
            </w:pPr>
            <w:r w:rsidRPr="000B02D3">
              <w:rPr>
                <w:noProof/>
                <w:highlight w:val="yellow"/>
                <w:lang w:eastAsia="zh-CN"/>
              </w:rPr>
              <w:t>R5-212832</w:t>
            </w:r>
            <w:r w:rsidRPr="000B02D3">
              <w:rPr>
                <w:rFonts w:hint="eastAsia"/>
                <w:noProof/>
                <w:highlight w:val="yellow"/>
                <w:lang w:eastAsia="zh-CN"/>
              </w:rPr>
              <w:t>r</w:t>
            </w:r>
            <w:r w:rsidRPr="000B02D3">
              <w:rPr>
                <w:noProof/>
                <w:highlight w:val="yellow"/>
                <w:lang w:eastAsia="zh-CN"/>
              </w:rPr>
              <w:t xml:space="preserve">1:  </w:t>
            </w:r>
          </w:p>
          <w:p w14:paraId="0CA5C000" w14:textId="43E60B7E" w:rsidR="008863B9" w:rsidRPr="000B02D3" w:rsidRDefault="00B540F4" w:rsidP="00B540F4">
            <w:pPr>
              <w:pStyle w:val="CRCoverPage"/>
              <w:spacing w:after="0"/>
              <w:ind w:left="100"/>
              <w:rPr>
                <w:noProof/>
                <w:highlight w:val="yellow"/>
                <w:lang w:eastAsia="zh-CN"/>
              </w:rPr>
            </w:pPr>
            <w:r w:rsidRPr="000B02D3">
              <w:rPr>
                <w:rFonts w:hint="eastAsia"/>
                <w:noProof/>
                <w:highlight w:val="yellow"/>
                <w:lang w:eastAsia="zh-CN"/>
              </w:rPr>
              <w:t>(</w:t>
            </w:r>
            <w:r w:rsidRPr="000B02D3">
              <w:rPr>
                <w:noProof/>
                <w:highlight w:val="yellow"/>
                <w:lang w:eastAsia="zh-CN"/>
              </w:rPr>
              <w:t>1) Remove the overlapping parts with R5-212531.</w:t>
            </w:r>
          </w:p>
          <w:p w14:paraId="114F2106" w14:textId="1688F526" w:rsidR="00B540F4" w:rsidRDefault="00B540F4" w:rsidP="00B540F4">
            <w:pPr>
              <w:pStyle w:val="CRCoverPage"/>
              <w:spacing w:after="0"/>
              <w:ind w:left="100"/>
              <w:rPr>
                <w:rFonts w:eastAsia="宋体" w:cs="Arial"/>
              </w:rPr>
            </w:pPr>
            <w:r w:rsidRPr="000B02D3">
              <w:rPr>
                <w:rFonts w:hint="eastAsia"/>
                <w:noProof/>
                <w:highlight w:val="yellow"/>
                <w:lang w:eastAsia="zh-CN"/>
              </w:rPr>
              <w:t>(</w:t>
            </w:r>
            <w:r w:rsidRPr="000B02D3">
              <w:rPr>
                <w:noProof/>
                <w:highlight w:val="yellow"/>
                <w:lang w:eastAsia="zh-CN"/>
              </w:rPr>
              <w:t xml:space="preserve">2) </w:t>
            </w:r>
            <w:r w:rsidR="00AF66A9" w:rsidRPr="000B02D3">
              <w:rPr>
                <w:noProof/>
                <w:highlight w:val="yellow"/>
                <w:lang w:eastAsia="zh-CN"/>
              </w:rPr>
              <w:t xml:space="preserve">Add new corrections to the </w:t>
            </w:r>
            <w:r w:rsidR="00AF66A9" w:rsidRPr="000B02D3">
              <w:rPr>
                <w:rFonts w:eastAsia="宋体" w:cs="Arial"/>
                <w:highlight w:val="yellow"/>
              </w:rPr>
              <w:t xml:space="preserve">configurations DC_1_n3, DC_1_n5, </w:t>
            </w:r>
            <w:r w:rsidR="008D2391">
              <w:rPr>
                <w:rFonts w:eastAsia="宋体" w:cs="Arial"/>
                <w:highlight w:val="yellow"/>
              </w:rPr>
              <w:t xml:space="preserve">DC_2_n5, </w:t>
            </w:r>
            <w:r w:rsidR="00AF66A9" w:rsidRPr="000B02D3">
              <w:rPr>
                <w:rFonts w:eastAsia="宋体" w:cs="Arial"/>
                <w:highlight w:val="yellow"/>
              </w:rPr>
              <w:t>DC_3_n5, DC_7_n80, DC_12_n2, DC_12_n66, DC_20_n1, DC_20_n3, DC_28_n50 and DC_41_n77</w:t>
            </w:r>
            <w:r w:rsidR="008C2B1F">
              <w:rPr>
                <w:rFonts w:eastAsia="宋体" w:cs="Arial"/>
                <w:highlight w:val="yellow"/>
              </w:rPr>
              <w:t xml:space="preserve"> in table 6.5B.3.3.2.3-2</w:t>
            </w:r>
            <w:r w:rsidR="00AF66A9" w:rsidRPr="000B02D3">
              <w:rPr>
                <w:rFonts w:eastAsia="宋体" w:cs="Arial"/>
                <w:highlight w:val="yellow"/>
              </w:rPr>
              <w:t>.</w:t>
            </w:r>
          </w:p>
          <w:p w14:paraId="6ACA4173" w14:textId="17D89577" w:rsidR="000B02D3" w:rsidRDefault="000B02D3" w:rsidP="008C2B1F">
            <w:pPr>
              <w:pStyle w:val="CRCoverPage"/>
              <w:spacing w:after="0"/>
              <w:ind w:left="100"/>
              <w:rPr>
                <w:noProof/>
                <w:lang w:eastAsia="zh-CN"/>
              </w:rPr>
            </w:pPr>
            <w:r w:rsidRPr="009B6E2C">
              <w:rPr>
                <w:rFonts w:eastAsia="宋体" w:cs="Arial"/>
                <w:highlight w:val="yellow"/>
              </w:rPr>
              <w:lastRenderedPageBreak/>
              <w:t xml:space="preserve">(3) </w:t>
            </w:r>
            <w:r w:rsidR="009B6E2C" w:rsidRPr="009B6E2C">
              <w:rPr>
                <w:rFonts w:eastAsia="宋体" w:cs="Arial"/>
                <w:highlight w:val="yellow"/>
              </w:rPr>
              <w:t>Update the “Reason for change”, “Summary of change” and “Consequences if not approved” in the cover sheet for more EN-DC configurations.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20618A07" w14:textId="77777777" w:rsidR="0051386A" w:rsidRPr="001550BB" w:rsidRDefault="0051386A" w:rsidP="0051386A">
      <w:pPr>
        <w:pStyle w:val="40"/>
      </w:pPr>
      <w:bookmarkStart w:id="2" w:name="_Toc27475820"/>
      <w:bookmarkStart w:id="3" w:name="_Toc29495343"/>
      <w:bookmarkStart w:id="4" w:name="_Toc36116388"/>
      <w:bookmarkStart w:id="5" w:name="_Toc36118437"/>
      <w:bookmarkStart w:id="6" w:name="_Toc36560552"/>
      <w:bookmarkStart w:id="7" w:name="_Toc43977069"/>
      <w:bookmarkStart w:id="8" w:name="_Toc52213645"/>
      <w:bookmarkStart w:id="9" w:name="_Toc60743110"/>
      <w:bookmarkStart w:id="10" w:name="_Toc68206298"/>
      <w:r w:rsidRPr="001550BB">
        <w:t>6.5B.3.3</w:t>
      </w:r>
      <w:r w:rsidRPr="001550BB">
        <w:tab/>
        <w:t>Spurious Emissions for Inter-band EN-DC within FR1</w:t>
      </w:r>
      <w:bookmarkEnd w:id="2"/>
      <w:bookmarkEnd w:id="3"/>
      <w:bookmarkEnd w:id="4"/>
      <w:bookmarkEnd w:id="5"/>
      <w:bookmarkEnd w:id="6"/>
      <w:bookmarkEnd w:id="7"/>
      <w:bookmarkEnd w:id="8"/>
      <w:bookmarkEnd w:id="9"/>
      <w:bookmarkEnd w:id="10"/>
    </w:p>
    <w:p w14:paraId="58F90216" w14:textId="77777777" w:rsidR="0051386A" w:rsidRPr="001550BB" w:rsidRDefault="0051386A" w:rsidP="0051386A">
      <w:pPr>
        <w:pStyle w:val="50"/>
      </w:pPr>
      <w:bookmarkStart w:id="11" w:name="_Toc27475821"/>
      <w:bookmarkStart w:id="12" w:name="_Toc29495344"/>
      <w:bookmarkStart w:id="13" w:name="_Toc36116389"/>
      <w:bookmarkStart w:id="14" w:name="_Toc36118438"/>
      <w:bookmarkStart w:id="15" w:name="_Toc36560553"/>
      <w:bookmarkStart w:id="16" w:name="_Toc43977070"/>
      <w:bookmarkStart w:id="17" w:name="_Toc52213646"/>
      <w:bookmarkStart w:id="18" w:name="_Toc60743111"/>
      <w:bookmarkStart w:id="19" w:name="_Toc68206299"/>
      <w:r w:rsidRPr="001550BB">
        <w:t>6.5B.3.3.1</w:t>
      </w:r>
      <w:r w:rsidRPr="001550BB">
        <w:tab/>
        <w:t>General spurious emissions for Inter-band EN-DC within FR1</w:t>
      </w:r>
      <w:bookmarkEnd w:id="11"/>
      <w:bookmarkEnd w:id="12"/>
      <w:bookmarkEnd w:id="13"/>
      <w:bookmarkEnd w:id="14"/>
      <w:bookmarkEnd w:id="15"/>
      <w:bookmarkEnd w:id="16"/>
      <w:bookmarkEnd w:id="17"/>
      <w:bookmarkEnd w:id="18"/>
      <w:bookmarkEnd w:id="19"/>
    </w:p>
    <w:p w14:paraId="63D1F423" w14:textId="77777777" w:rsidR="0051386A" w:rsidRPr="001550BB" w:rsidRDefault="0051386A" w:rsidP="0051386A">
      <w:pPr>
        <w:pStyle w:val="H6"/>
      </w:pPr>
      <w:r w:rsidRPr="001550BB">
        <w:t>6.5B.3.3.1.1</w:t>
      </w:r>
      <w:r w:rsidRPr="001550BB">
        <w:tab/>
        <w:t>Test purpose</w:t>
      </w:r>
    </w:p>
    <w:p w14:paraId="088FBD02" w14:textId="77777777" w:rsidR="0051386A" w:rsidRPr="001550BB" w:rsidRDefault="0051386A" w:rsidP="0051386A">
      <w:bookmarkStart w:id="20" w:name="_Hlk521504033"/>
      <w:r w:rsidRPr="001550BB">
        <w:t>Same test purpose as in clause 6.5B.3.1.1.1</w:t>
      </w:r>
      <w:bookmarkEnd w:id="20"/>
      <w:r w:rsidRPr="001550BB">
        <w:t>.</w:t>
      </w:r>
    </w:p>
    <w:p w14:paraId="0D52A47C" w14:textId="77777777" w:rsidR="0051386A" w:rsidRPr="001550BB" w:rsidRDefault="0051386A" w:rsidP="0051386A">
      <w:pPr>
        <w:pStyle w:val="H6"/>
      </w:pPr>
      <w:r w:rsidRPr="001550BB">
        <w:t>6.5B.3.3.1.2</w:t>
      </w:r>
      <w:r w:rsidRPr="001550BB">
        <w:tab/>
        <w:t>Test applicability</w:t>
      </w:r>
    </w:p>
    <w:p w14:paraId="367CE9B6" w14:textId="77777777" w:rsidR="0051386A" w:rsidRPr="001550BB" w:rsidRDefault="0051386A" w:rsidP="0051386A">
      <w:r w:rsidRPr="001550BB">
        <w:t>This test case applies to all types of NR UE release 15 and forward supporting inter-band EN-DC.</w:t>
      </w:r>
    </w:p>
    <w:p w14:paraId="711EBB96" w14:textId="77777777" w:rsidR="0051386A" w:rsidRPr="001550BB" w:rsidRDefault="0051386A" w:rsidP="0051386A">
      <w:pPr>
        <w:pStyle w:val="H6"/>
      </w:pPr>
      <w:r w:rsidRPr="001550BB">
        <w:t>6.5B.3.3.1.3</w:t>
      </w:r>
      <w:r w:rsidRPr="001550BB">
        <w:tab/>
        <w:t>Minimum conformance requirements</w:t>
      </w:r>
    </w:p>
    <w:p w14:paraId="430F6CD7" w14:textId="77777777" w:rsidR="0051386A" w:rsidRPr="001550BB" w:rsidRDefault="0051386A" w:rsidP="0051386A">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41CF5DFB" w14:textId="77777777" w:rsidR="0051386A" w:rsidRPr="001550BB" w:rsidRDefault="0051386A" w:rsidP="0051386A">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B5532E9" w14:textId="77777777" w:rsidR="0051386A" w:rsidRPr="001550BB" w:rsidRDefault="0051386A" w:rsidP="0051386A">
      <w:r w:rsidRPr="001550BB">
        <w:t xml:space="preserve">The normative reference for this requirement is TS 38.101-3 [4] clause 6.5B.3.3.1. Exception requirements applicable for both NR or LTE, therefore LTE anchor agnostic approach is not applied </w:t>
      </w:r>
    </w:p>
    <w:p w14:paraId="1E8EEE7C" w14:textId="77777777" w:rsidR="0051386A" w:rsidRPr="001550BB" w:rsidRDefault="0051386A" w:rsidP="0051386A">
      <w:pPr>
        <w:pStyle w:val="H6"/>
      </w:pPr>
      <w:r w:rsidRPr="001550BB">
        <w:t>6.5B.3.3.1.4</w:t>
      </w:r>
      <w:r w:rsidRPr="001550BB">
        <w:tab/>
        <w:t>Test description</w:t>
      </w:r>
    </w:p>
    <w:p w14:paraId="6C5FDCB7" w14:textId="77777777" w:rsidR="0051386A" w:rsidRPr="001550BB" w:rsidRDefault="0051386A" w:rsidP="0051386A">
      <w:pPr>
        <w:pStyle w:val="H6"/>
      </w:pPr>
      <w:r w:rsidRPr="001550BB">
        <w:t>6.5B.3.3.1.4.1</w:t>
      </w:r>
      <w:r w:rsidRPr="001550BB">
        <w:tab/>
        <w:t>Initial condition</w:t>
      </w:r>
    </w:p>
    <w:p w14:paraId="34A3583C" w14:textId="77777777" w:rsidR="0051386A" w:rsidRPr="001550BB" w:rsidRDefault="0051386A" w:rsidP="0051386A">
      <w:r w:rsidRPr="001550BB">
        <w:t>Same initial conditions as in clause 6.5B.3.1.2.4.1 with the following exceptions:</w:t>
      </w:r>
    </w:p>
    <w:p w14:paraId="797CC418" w14:textId="77777777" w:rsidR="0051386A" w:rsidRPr="001550BB" w:rsidRDefault="0051386A" w:rsidP="0051386A">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51386A" w:rsidRPr="001550BB" w14:paraId="216037B2" w14:textId="77777777" w:rsidTr="00F60219">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427BC5CE" w14:textId="77777777" w:rsidR="0051386A" w:rsidRPr="001550BB" w:rsidRDefault="0051386A" w:rsidP="00F60219">
            <w:pPr>
              <w:pStyle w:val="TAH"/>
            </w:pPr>
            <w:r w:rsidRPr="001550BB">
              <w:t>Initial Conditions</w:t>
            </w:r>
          </w:p>
        </w:tc>
      </w:tr>
      <w:tr w:rsidR="0051386A" w:rsidRPr="001550BB" w14:paraId="2AEB3E62" w14:textId="77777777" w:rsidTr="00F60219">
        <w:trPr>
          <w:jc w:val="center"/>
        </w:trPr>
        <w:tc>
          <w:tcPr>
            <w:tcW w:w="3530" w:type="dxa"/>
            <w:tcBorders>
              <w:top w:val="single" w:sz="4" w:space="0" w:color="auto"/>
              <w:left w:val="single" w:sz="4" w:space="0" w:color="auto"/>
              <w:bottom w:val="single" w:sz="4" w:space="0" w:color="auto"/>
              <w:right w:val="single" w:sz="4" w:space="0" w:color="auto"/>
            </w:tcBorders>
            <w:hideMark/>
          </w:tcPr>
          <w:p w14:paraId="03456290" w14:textId="77777777" w:rsidR="0051386A" w:rsidRPr="001550BB" w:rsidRDefault="0051386A" w:rsidP="00F60219">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7E2D8F3" w14:textId="77777777" w:rsidR="0051386A" w:rsidRPr="001550BB" w:rsidRDefault="0051386A" w:rsidP="00F60219">
            <w:pPr>
              <w:pStyle w:val="TAL"/>
            </w:pPr>
            <w:r w:rsidRPr="001550BB">
              <w:t>5MHz for E-UTRA CC1 and Lowest for NR CC1,</w:t>
            </w:r>
          </w:p>
          <w:p w14:paraId="74A9A351" w14:textId="77777777" w:rsidR="0051386A" w:rsidRPr="001550BB" w:rsidRDefault="0051386A" w:rsidP="00F60219">
            <w:pPr>
              <w:pStyle w:val="TAL"/>
            </w:pPr>
            <w:r w:rsidRPr="001550BB">
              <w:t>Highest for E-UTRA CC1 and Highest for NR CC1</w:t>
            </w:r>
          </w:p>
        </w:tc>
      </w:tr>
    </w:tbl>
    <w:p w14:paraId="1DC4F511" w14:textId="77777777" w:rsidR="0051386A" w:rsidRPr="001550BB" w:rsidRDefault="0051386A" w:rsidP="0051386A"/>
    <w:p w14:paraId="27FA613F" w14:textId="77777777" w:rsidR="0051386A" w:rsidRPr="001550BB" w:rsidRDefault="0051386A" w:rsidP="0051386A">
      <w:r w:rsidRPr="001550BB">
        <w:t xml:space="preserve">and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4B718015" w14:textId="77777777" w:rsidR="0051386A" w:rsidRPr="001550BB" w:rsidRDefault="0051386A" w:rsidP="0051386A">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subframes, or by giving MCG a delay of 2 subframes.</w:t>
      </w:r>
    </w:p>
    <w:p w14:paraId="5C4B896F" w14:textId="77777777" w:rsidR="0051386A" w:rsidRPr="001550BB" w:rsidRDefault="0051386A" w:rsidP="0051386A">
      <w:pPr>
        <w:pStyle w:val="H6"/>
      </w:pPr>
      <w:r w:rsidRPr="001550BB">
        <w:t>6.5B.3.3.1.4.2</w:t>
      </w:r>
      <w:r w:rsidRPr="001550BB">
        <w:tab/>
        <w:t>Test procedure</w:t>
      </w:r>
    </w:p>
    <w:p w14:paraId="58E43F10" w14:textId="77777777" w:rsidR="0051386A" w:rsidRPr="001550BB" w:rsidRDefault="0051386A" w:rsidP="0051386A">
      <w:r w:rsidRPr="001550BB">
        <w:t>Same test procedure as in clause 6.5B.3.1.2.4.2 with the following exceptions in step 4:</w:t>
      </w:r>
    </w:p>
    <w:p w14:paraId="47543D8D" w14:textId="77777777" w:rsidR="0051386A" w:rsidRPr="001550BB" w:rsidRDefault="0051386A" w:rsidP="0051386A">
      <w:pPr>
        <w:pStyle w:val="B1"/>
        <w:rPr>
          <w:rFonts w:eastAsia="宋体"/>
        </w:rPr>
      </w:pPr>
      <w:r w:rsidRPr="001550BB">
        <w:rPr>
          <w:rFonts w:eastAsia="宋体"/>
        </w:rPr>
        <w:t>-</w:t>
      </w:r>
      <w:r w:rsidRPr="001550BB">
        <w:rPr>
          <w:rFonts w:eastAsia="宋体"/>
        </w:rPr>
        <w:tab/>
        <w:t>I</w:t>
      </w:r>
      <w:r w:rsidRPr="001550BB">
        <w:t xml:space="preserve">nstead of Table 6.5B.3.1.2.3.-1  </w:t>
      </w:r>
      <w:r w:rsidRPr="001550BB">
        <w:noBreakHyphen/>
        <w:t>&gt; use Table 6.5B.3.1.1.5-1</w:t>
      </w:r>
      <w:r w:rsidRPr="001550BB">
        <w:rPr>
          <w:rFonts w:eastAsia="宋体"/>
        </w:rPr>
        <w:t>.</w:t>
      </w:r>
    </w:p>
    <w:p w14:paraId="05CA23EA" w14:textId="77777777" w:rsidR="0051386A" w:rsidRPr="001550BB" w:rsidRDefault="0051386A" w:rsidP="0051386A">
      <w:pPr>
        <w:pStyle w:val="NO"/>
      </w:pPr>
      <w:r w:rsidRPr="001550BB">
        <w:rPr>
          <w:rFonts w:eastAsia="宋体"/>
        </w:rPr>
        <w:t xml:space="preserve">Note: Measured </w:t>
      </w:r>
      <w:r w:rsidRPr="001550BB">
        <w:t>spurious emissions at the specific frequencies of second and third order intermodulation products generated by the two transmitted carriers.</w:t>
      </w:r>
    </w:p>
    <w:p w14:paraId="36D08BBE" w14:textId="77777777" w:rsidR="0051386A" w:rsidRPr="001550BB" w:rsidRDefault="0051386A" w:rsidP="0051386A">
      <w:pPr>
        <w:pStyle w:val="H6"/>
      </w:pPr>
      <w:r w:rsidRPr="001550BB">
        <w:t>6.5B.3.3.1.4.3</w:t>
      </w:r>
      <w:r w:rsidRPr="001550BB">
        <w:tab/>
        <w:t>Message Contents</w:t>
      </w:r>
    </w:p>
    <w:p w14:paraId="798DD9A7" w14:textId="77777777" w:rsidR="0051386A" w:rsidRPr="001550BB" w:rsidRDefault="0051386A" w:rsidP="0051386A">
      <w:r w:rsidRPr="001550BB">
        <w:t>Message contents are according to TS 36.508 [11] clause 4.6.1 and TS 38.508-1 [6] clause 4.6.1 with the following exceptions.</w:t>
      </w:r>
    </w:p>
    <w:p w14:paraId="51E3CF82" w14:textId="77777777" w:rsidR="0051386A" w:rsidRPr="001550BB" w:rsidRDefault="0051386A" w:rsidP="0051386A">
      <w:pPr>
        <w:pStyle w:val="TH"/>
      </w:pPr>
      <w:r w:rsidRPr="001550BB">
        <w:lastRenderedPageBreak/>
        <w:t>Table 6.5B.3.3.1.4.3-</w:t>
      </w:r>
      <w:r w:rsidRPr="001550BB">
        <w:rPr>
          <w:lang w:eastAsia="ja-JP"/>
        </w:rPr>
        <w:t>1</w:t>
      </w:r>
      <w:r w:rsidRPr="001550BB">
        <w:t xml:space="preserve">: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386A" w:rsidRPr="001550BB" w14:paraId="2E1451BF" w14:textId="77777777" w:rsidTr="00F60219">
        <w:tc>
          <w:tcPr>
            <w:tcW w:w="9781" w:type="dxa"/>
            <w:gridSpan w:val="4"/>
          </w:tcPr>
          <w:p w14:paraId="2B9C812C" w14:textId="77777777" w:rsidR="0051386A" w:rsidRPr="001550BB" w:rsidRDefault="0051386A" w:rsidP="00F60219">
            <w:pPr>
              <w:pStyle w:val="TAL"/>
            </w:pPr>
            <w:r w:rsidRPr="001550BB">
              <w:t>Derivation Path: TS 36.508 [11], Table 4.6.3-23</w:t>
            </w:r>
          </w:p>
        </w:tc>
      </w:tr>
      <w:tr w:rsidR="0051386A" w:rsidRPr="001550BB" w14:paraId="1E0A13D9" w14:textId="77777777" w:rsidTr="00F60219">
        <w:tblPrEx>
          <w:tblCellMar>
            <w:left w:w="108" w:type="dxa"/>
            <w:right w:w="108" w:type="dxa"/>
          </w:tblCellMar>
        </w:tblPrEx>
        <w:tc>
          <w:tcPr>
            <w:tcW w:w="4537" w:type="dxa"/>
          </w:tcPr>
          <w:p w14:paraId="5C90E147" w14:textId="77777777" w:rsidR="0051386A" w:rsidRPr="001550BB" w:rsidRDefault="0051386A" w:rsidP="00F60219">
            <w:pPr>
              <w:pStyle w:val="TAH"/>
            </w:pPr>
            <w:r w:rsidRPr="001550BB">
              <w:t>Information Element</w:t>
            </w:r>
          </w:p>
        </w:tc>
        <w:tc>
          <w:tcPr>
            <w:tcW w:w="2268" w:type="dxa"/>
          </w:tcPr>
          <w:p w14:paraId="3D1F5947" w14:textId="77777777" w:rsidR="0051386A" w:rsidRPr="001550BB" w:rsidRDefault="0051386A" w:rsidP="00F60219">
            <w:pPr>
              <w:pStyle w:val="TAH"/>
            </w:pPr>
            <w:r w:rsidRPr="001550BB">
              <w:t>Value/remark</w:t>
            </w:r>
          </w:p>
        </w:tc>
        <w:tc>
          <w:tcPr>
            <w:tcW w:w="1701" w:type="dxa"/>
          </w:tcPr>
          <w:p w14:paraId="76B0D5A0" w14:textId="77777777" w:rsidR="0051386A" w:rsidRPr="001550BB" w:rsidRDefault="0051386A" w:rsidP="00F60219">
            <w:pPr>
              <w:pStyle w:val="TAH"/>
            </w:pPr>
            <w:r w:rsidRPr="001550BB">
              <w:t>Comment</w:t>
            </w:r>
          </w:p>
        </w:tc>
        <w:tc>
          <w:tcPr>
            <w:tcW w:w="1275" w:type="dxa"/>
          </w:tcPr>
          <w:p w14:paraId="79005D59" w14:textId="77777777" w:rsidR="0051386A" w:rsidRPr="001550BB" w:rsidRDefault="0051386A" w:rsidP="00F60219">
            <w:pPr>
              <w:pStyle w:val="TAH"/>
            </w:pPr>
            <w:r w:rsidRPr="001550BB">
              <w:t>Condition</w:t>
            </w:r>
          </w:p>
        </w:tc>
      </w:tr>
      <w:tr w:rsidR="0051386A" w:rsidRPr="001550BB" w14:paraId="3C51D4CD"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30B2" w14:textId="77777777" w:rsidR="0051386A" w:rsidRPr="001550BB" w:rsidRDefault="0051386A" w:rsidP="00F60219">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660CD5E"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2AB36B89" w14:textId="77777777" w:rsidR="0051386A" w:rsidRPr="001550BB" w:rsidRDefault="0051386A" w:rsidP="00F60219">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40313F2F" w14:textId="77777777" w:rsidR="0051386A" w:rsidRPr="001550BB" w:rsidRDefault="0051386A" w:rsidP="00F60219">
            <w:pPr>
              <w:pStyle w:val="TAL"/>
            </w:pPr>
          </w:p>
        </w:tc>
      </w:tr>
      <w:tr w:rsidR="0051386A" w:rsidRPr="001550BB" w14:paraId="33A2D48C" w14:textId="77777777" w:rsidTr="00F60219">
        <w:tblPrEx>
          <w:tblCellMar>
            <w:left w:w="108" w:type="dxa"/>
            <w:right w:w="108" w:type="dxa"/>
          </w:tblCellMar>
        </w:tblPrEx>
        <w:tc>
          <w:tcPr>
            <w:tcW w:w="4537" w:type="dxa"/>
          </w:tcPr>
          <w:p w14:paraId="2A5D9770" w14:textId="77777777" w:rsidR="0051386A" w:rsidRPr="001550BB" w:rsidRDefault="0051386A" w:rsidP="00F60219">
            <w:pPr>
              <w:pStyle w:val="TAL"/>
            </w:pPr>
            <w:r w:rsidRPr="001550BB">
              <w:t xml:space="preserve">  subframeAssignment</w:t>
            </w:r>
          </w:p>
        </w:tc>
        <w:tc>
          <w:tcPr>
            <w:tcW w:w="2268" w:type="dxa"/>
          </w:tcPr>
          <w:p w14:paraId="63876ACB" w14:textId="77777777" w:rsidR="0051386A" w:rsidRPr="001550BB" w:rsidRDefault="0051386A" w:rsidP="00F60219">
            <w:pPr>
              <w:pStyle w:val="TAL"/>
            </w:pPr>
            <w:r w:rsidRPr="001550BB">
              <w:t>Sa2</w:t>
            </w:r>
          </w:p>
        </w:tc>
        <w:tc>
          <w:tcPr>
            <w:tcW w:w="1701" w:type="dxa"/>
          </w:tcPr>
          <w:p w14:paraId="5D18D60B" w14:textId="77777777" w:rsidR="0051386A" w:rsidRPr="001550BB" w:rsidRDefault="0051386A" w:rsidP="00F60219">
            <w:pPr>
              <w:pStyle w:val="TAL"/>
            </w:pPr>
          </w:p>
        </w:tc>
        <w:tc>
          <w:tcPr>
            <w:tcW w:w="1275" w:type="dxa"/>
          </w:tcPr>
          <w:p w14:paraId="1CD85E35" w14:textId="77777777" w:rsidR="0051386A" w:rsidRPr="001550BB" w:rsidRDefault="0051386A" w:rsidP="00F60219">
            <w:pPr>
              <w:pStyle w:val="TAL"/>
            </w:pPr>
          </w:p>
        </w:tc>
      </w:tr>
      <w:tr w:rsidR="0051386A" w:rsidRPr="001550BB" w14:paraId="0A6134E0" w14:textId="77777777" w:rsidTr="00F60219">
        <w:tblPrEx>
          <w:tblCellMar>
            <w:left w:w="108" w:type="dxa"/>
            <w:right w:w="108" w:type="dxa"/>
          </w:tblCellMar>
        </w:tblPrEx>
        <w:tc>
          <w:tcPr>
            <w:tcW w:w="4537" w:type="dxa"/>
          </w:tcPr>
          <w:p w14:paraId="08C0C8AB" w14:textId="77777777" w:rsidR="0051386A" w:rsidRPr="001550BB" w:rsidRDefault="0051386A" w:rsidP="00F60219">
            <w:pPr>
              <w:pStyle w:val="TAL"/>
            </w:pPr>
            <w:r w:rsidRPr="001550BB">
              <w:t xml:space="preserve">  specialSubframePatterns</w:t>
            </w:r>
          </w:p>
        </w:tc>
        <w:tc>
          <w:tcPr>
            <w:tcW w:w="2268" w:type="dxa"/>
          </w:tcPr>
          <w:p w14:paraId="66DEF85F" w14:textId="77777777" w:rsidR="0051386A" w:rsidRPr="001550BB" w:rsidRDefault="0051386A" w:rsidP="00F60219">
            <w:pPr>
              <w:pStyle w:val="TAL"/>
              <w:rPr>
                <w:lang w:eastAsia="ja-JP"/>
              </w:rPr>
            </w:pPr>
            <w:r w:rsidRPr="001550BB">
              <w:t>Ssp</w:t>
            </w:r>
            <w:r w:rsidRPr="001550BB">
              <w:rPr>
                <w:lang w:eastAsia="ja-JP"/>
              </w:rPr>
              <w:t>7</w:t>
            </w:r>
          </w:p>
        </w:tc>
        <w:tc>
          <w:tcPr>
            <w:tcW w:w="1701" w:type="dxa"/>
          </w:tcPr>
          <w:p w14:paraId="12EB53D1" w14:textId="77777777" w:rsidR="0051386A" w:rsidRPr="001550BB" w:rsidRDefault="0051386A" w:rsidP="00F60219">
            <w:pPr>
              <w:pStyle w:val="TAL"/>
            </w:pPr>
          </w:p>
        </w:tc>
        <w:tc>
          <w:tcPr>
            <w:tcW w:w="1275" w:type="dxa"/>
          </w:tcPr>
          <w:p w14:paraId="68FB43B4" w14:textId="77777777" w:rsidR="0051386A" w:rsidRPr="001550BB" w:rsidRDefault="0051386A" w:rsidP="00F60219">
            <w:pPr>
              <w:pStyle w:val="TAL"/>
            </w:pPr>
          </w:p>
        </w:tc>
      </w:tr>
      <w:tr w:rsidR="0051386A" w:rsidRPr="001550BB" w14:paraId="2C267E58"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618BE" w14:textId="77777777" w:rsidR="0051386A" w:rsidRPr="001550BB" w:rsidRDefault="0051386A" w:rsidP="00F60219">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0C6000AD"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5A06A38B" w14:textId="77777777" w:rsidR="0051386A" w:rsidRPr="001550BB" w:rsidRDefault="0051386A" w:rsidP="00F60219">
            <w:pPr>
              <w:pStyle w:val="TAL"/>
            </w:pPr>
          </w:p>
        </w:tc>
        <w:tc>
          <w:tcPr>
            <w:tcW w:w="1275" w:type="dxa"/>
            <w:tcBorders>
              <w:top w:val="single" w:sz="4" w:space="0" w:color="auto"/>
              <w:left w:val="single" w:sz="4" w:space="0" w:color="auto"/>
              <w:bottom w:val="single" w:sz="4" w:space="0" w:color="auto"/>
              <w:right w:val="single" w:sz="4" w:space="0" w:color="auto"/>
            </w:tcBorders>
          </w:tcPr>
          <w:p w14:paraId="4BBCFC43" w14:textId="77777777" w:rsidR="0051386A" w:rsidRPr="001550BB" w:rsidRDefault="0051386A" w:rsidP="00F60219">
            <w:pPr>
              <w:pStyle w:val="TAL"/>
            </w:pPr>
          </w:p>
        </w:tc>
      </w:tr>
    </w:tbl>
    <w:p w14:paraId="5BC9ADF0" w14:textId="77777777" w:rsidR="0051386A" w:rsidRPr="001550BB" w:rsidRDefault="0051386A" w:rsidP="0051386A"/>
    <w:p w14:paraId="6322C453" w14:textId="77777777" w:rsidR="0051386A" w:rsidRPr="001550BB" w:rsidRDefault="0051386A" w:rsidP="0051386A">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r w:rsidRPr="001550BB">
        <w:rPr>
          <w:i/>
          <w:iCs/>
        </w:rPr>
        <w:t>RRCConnectionReconfiguration:</w:t>
      </w:r>
      <w:r w:rsidRPr="001550BB">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51386A" w:rsidRPr="001550BB" w14:paraId="745766FD" w14:textId="77777777" w:rsidTr="00F6021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D292D2" w14:textId="77777777" w:rsidR="0051386A" w:rsidRPr="001550BB" w:rsidRDefault="0051386A" w:rsidP="00F60219">
            <w:pPr>
              <w:pStyle w:val="TAL"/>
            </w:pPr>
            <w:r w:rsidRPr="001550BB">
              <w:t>Derivation Path: TS 36.508 [11], Table 4.6.1-8</w:t>
            </w:r>
          </w:p>
        </w:tc>
      </w:tr>
      <w:tr w:rsidR="0051386A" w:rsidRPr="001550BB" w14:paraId="3E8AB131" w14:textId="77777777" w:rsidTr="00F6021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FCE8" w14:textId="77777777" w:rsidR="0051386A" w:rsidRPr="001550BB" w:rsidRDefault="0051386A" w:rsidP="00F60219">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3A02" w14:textId="77777777" w:rsidR="0051386A" w:rsidRPr="001550BB" w:rsidRDefault="0051386A" w:rsidP="00F60219">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1D84" w14:textId="77777777" w:rsidR="0051386A" w:rsidRPr="001550BB" w:rsidRDefault="0051386A" w:rsidP="00F60219">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3309" w14:textId="77777777" w:rsidR="0051386A" w:rsidRPr="001550BB" w:rsidRDefault="0051386A" w:rsidP="00F60219">
            <w:pPr>
              <w:pStyle w:val="TAH"/>
            </w:pPr>
            <w:r w:rsidRPr="001550BB">
              <w:t>Condition</w:t>
            </w:r>
          </w:p>
        </w:tc>
      </w:tr>
      <w:tr w:rsidR="0051386A" w:rsidRPr="001550BB" w14:paraId="17F5C573"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BC853B" w14:textId="77777777" w:rsidR="0051386A" w:rsidRPr="001550BB" w:rsidRDefault="0051386A" w:rsidP="00F60219">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0501FE0"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CE37605"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D3366A6" w14:textId="77777777" w:rsidR="0051386A" w:rsidRPr="001550BB" w:rsidRDefault="0051386A" w:rsidP="00F60219">
            <w:pPr>
              <w:pStyle w:val="TAL"/>
            </w:pPr>
          </w:p>
        </w:tc>
      </w:tr>
      <w:tr w:rsidR="0051386A" w:rsidRPr="001550BB" w14:paraId="4AA602A0"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AA489C5" w14:textId="77777777" w:rsidR="0051386A" w:rsidRPr="001550BB" w:rsidRDefault="0051386A" w:rsidP="00F60219">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5461EDD"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E1AC507"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4054E9F" w14:textId="77777777" w:rsidR="0051386A" w:rsidRPr="001550BB" w:rsidRDefault="0051386A" w:rsidP="00F60219">
            <w:pPr>
              <w:pStyle w:val="TAL"/>
            </w:pPr>
          </w:p>
        </w:tc>
      </w:tr>
      <w:tr w:rsidR="0051386A" w:rsidRPr="001550BB" w14:paraId="432CFCCB"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DBF9E4C" w14:textId="77777777" w:rsidR="0051386A" w:rsidRPr="001550BB" w:rsidRDefault="0051386A" w:rsidP="00F60219">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1B28B236" w14:textId="77777777" w:rsidR="0051386A" w:rsidRPr="001550BB" w:rsidRDefault="0051386A" w:rsidP="00F60219">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03498AFA"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6545A1" w14:textId="77777777" w:rsidR="0051386A" w:rsidRPr="001550BB" w:rsidRDefault="0051386A" w:rsidP="00F60219">
            <w:pPr>
              <w:pStyle w:val="TAL"/>
            </w:pPr>
          </w:p>
        </w:tc>
      </w:tr>
      <w:tr w:rsidR="0051386A" w:rsidRPr="001550BB" w14:paraId="3EDCB434"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FEAD748" w14:textId="77777777" w:rsidR="0051386A" w:rsidRPr="001550BB" w:rsidRDefault="0051386A" w:rsidP="00F60219">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51AF55" w14:textId="77777777" w:rsidR="0051386A" w:rsidRPr="001550BB" w:rsidRDefault="0051386A" w:rsidP="00F60219">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5BC04956"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ACA52F0" w14:textId="77777777" w:rsidR="0051386A" w:rsidRPr="001550BB" w:rsidRDefault="0051386A" w:rsidP="00F60219">
            <w:pPr>
              <w:pStyle w:val="TAL"/>
            </w:pPr>
          </w:p>
        </w:tc>
      </w:tr>
      <w:tr w:rsidR="0051386A" w:rsidRPr="001550BB" w14:paraId="440B466B"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3FA01D6" w14:textId="77777777" w:rsidR="0051386A" w:rsidRPr="001550BB" w:rsidRDefault="0051386A" w:rsidP="00F60219">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9254B82"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6CE68C2"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795AC98" w14:textId="77777777" w:rsidR="0051386A" w:rsidRPr="001550BB" w:rsidRDefault="0051386A" w:rsidP="00F60219">
            <w:pPr>
              <w:pStyle w:val="TAL"/>
            </w:pPr>
          </w:p>
        </w:tc>
      </w:tr>
      <w:tr w:rsidR="0051386A" w:rsidRPr="001550BB" w14:paraId="13DCCF66"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F9952CE" w14:textId="77777777" w:rsidR="0051386A" w:rsidRPr="001550BB" w:rsidRDefault="0051386A" w:rsidP="00F60219">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0AA42B"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48DEDD"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59A8494" w14:textId="77777777" w:rsidR="0051386A" w:rsidRPr="001550BB" w:rsidRDefault="0051386A" w:rsidP="00F60219">
            <w:pPr>
              <w:pStyle w:val="TAL"/>
            </w:pPr>
          </w:p>
        </w:tc>
      </w:tr>
    </w:tbl>
    <w:p w14:paraId="190D4749" w14:textId="77777777" w:rsidR="0051386A" w:rsidRPr="001550BB" w:rsidRDefault="0051386A" w:rsidP="0051386A"/>
    <w:p w14:paraId="2D747D15" w14:textId="77777777" w:rsidR="0051386A" w:rsidRPr="001550BB" w:rsidRDefault="0051386A" w:rsidP="0051386A">
      <w:pPr>
        <w:pStyle w:val="TH"/>
      </w:pPr>
      <w:r w:rsidRPr="001550BB">
        <w:t>Table 6.5B.3.3.1.4.3-</w:t>
      </w:r>
      <w:r w:rsidRPr="001550BB">
        <w:rPr>
          <w:lang w:eastAsia="ja-JP"/>
        </w:rPr>
        <w:t>2</w:t>
      </w:r>
      <w:r w:rsidRPr="001550BB">
        <w:t xml:space="preserve">: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1386A" w:rsidRPr="001550BB" w14:paraId="4328B989" w14:textId="77777777" w:rsidTr="00F60219">
        <w:tc>
          <w:tcPr>
            <w:tcW w:w="9609" w:type="dxa"/>
            <w:gridSpan w:val="4"/>
            <w:tcBorders>
              <w:top w:val="single" w:sz="4" w:space="0" w:color="auto"/>
              <w:left w:val="single" w:sz="4" w:space="0" w:color="auto"/>
              <w:bottom w:val="single" w:sz="4" w:space="0" w:color="auto"/>
              <w:right w:val="single" w:sz="4" w:space="0" w:color="auto"/>
            </w:tcBorders>
            <w:hideMark/>
          </w:tcPr>
          <w:p w14:paraId="68EF65FE" w14:textId="77777777" w:rsidR="0051386A" w:rsidRPr="001550BB" w:rsidRDefault="0051386A" w:rsidP="00F60219">
            <w:pPr>
              <w:pStyle w:val="TAL"/>
            </w:pPr>
            <w:r w:rsidRPr="001550BB">
              <w:t>Derivation Path: TS 36.508 [11], Table 4.6.1-8</w:t>
            </w:r>
          </w:p>
        </w:tc>
      </w:tr>
      <w:tr w:rsidR="0051386A" w:rsidRPr="001550BB" w14:paraId="78C0F6DD" w14:textId="77777777" w:rsidTr="00F602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84B4" w14:textId="77777777" w:rsidR="0051386A" w:rsidRPr="001550BB" w:rsidRDefault="0051386A" w:rsidP="00F60219">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9AF41" w14:textId="77777777" w:rsidR="0051386A" w:rsidRPr="001550BB" w:rsidRDefault="0051386A" w:rsidP="00F60219">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1D7D" w14:textId="77777777" w:rsidR="0051386A" w:rsidRPr="001550BB" w:rsidRDefault="0051386A" w:rsidP="00F60219">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92C2F" w14:textId="77777777" w:rsidR="0051386A" w:rsidRPr="001550BB" w:rsidRDefault="0051386A" w:rsidP="00F60219">
            <w:pPr>
              <w:pStyle w:val="TAH"/>
            </w:pPr>
            <w:r w:rsidRPr="001550BB">
              <w:t>Condition</w:t>
            </w:r>
          </w:p>
        </w:tc>
      </w:tr>
      <w:tr w:rsidR="0051386A" w:rsidRPr="001550BB" w14:paraId="767AE96D" w14:textId="77777777" w:rsidTr="00F602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DCB7CCA" w14:textId="77777777" w:rsidR="0051386A" w:rsidRPr="001550BB" w:rsidRDefault="0051386A" w:rsidP="00F60219">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F18A4" w14:textId="77777777" w:rsidR="0051386A" w:rsidRPr="001550BB" w:rsidRDefault="0051386A" w:rsidP="00F60219">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11B75"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6FCBE" w14:textId="77777777" w:rsidR="0051386A" w:rsidRPr="001550BB" w:rsidRDefault="0051386A" w:rsidP="00F60219">
            <w:pPr>
              <w:pStyle w:val="TAL"/>
            </w:pPr>
            <w:r w:rsidRPr="001550BB">
              <w:t>Power Class 2 UE AND simultaneous E-UTRA and NR transmission</w:t>
            </w:r>
          </w:p>
        </w:tc>
      </w:tr>
      <w:tr w:rsidR="0051386A" w:rsidRPr="001550BB" w14:paraId="367024DE" w14:textId="77777777" w:rsidTr="00F602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59EF2F" w14:textId="77777777" w:rsidR="0051386A" w:rsidRPr="001550BB" w:rsidRDefault="0051386A" w:rsidP="00F602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9D030" w14:textId="77777777" w:rsidR="0051386A" w:rsidRPr="001550BB" w:rsidRDefault="0051386A" w:rsidP="00F60219">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4B3C7"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1BA2C" w14:textId="77777777" w:rsidR="0051386A" w:rsidRPr="001550BB" w:rsidRDefault="0051386A" w:rsidP="00F60219">
            <w:pPr>
              <w:pStyle w:val="TAL"/>
            </w:pPr>
            <w:r w:rsidRPr="001550BB">
              <w:t>Power Class 3 UE AND simultaneous E-UTRA and NR transmission</w:t>
            </w:r>
          </w:p>
        </w:tc>
      </w:tr>
    </w:tbl>
    <w:p w14:paraId="07432E4C" w14:textId="77777777" w:rsidR="0051386A" w:rsidRPr="001550BB" w:rsidRDefault="0051386A" w:rsidP="0051386A"/>
    <w:p w14:paraId="3753BE53" w14:textId="77777777" w:rsidR="0051386A" w:rsidRPr="001550BB" w:rsidRDefault="0051386A" w:rsidP="0051386A">
      <w:pPr>
        <w:pStyle w:val="TH"/>
      </w:pPr>
      <w:r w:rsidRPr="001550BB">
        <w:t xml:space="preserve">Table 6.5B.3.3.1.4.3-3: </w:t>
      </w:r>
      <w:r w:rsidRPr="001550B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1386A" w:rsidRPr="001550BB" w14:paraId="3A4454B0" w14:textId="77777777" w:rsidTr="00F60219">
        <w:tc>
          <w:tcPr>
            <w:tcW w:w="9635" w:type="dxa"/>
            <w:gridSpan w:val="4"/>
          </w:tcPr>
          <w:p w14:paraId="22B95025" w14:textId="77777777" w:rsidR="0051386A" w:rsidRPr="001550BB" w:rsidRDefault="0051386A" w:rsidP="00F60219">
            <w:pPr>
              <w:pStyle w:val="TAL"/>
            </w:pPr>
            <w:r w:rsidRPr="001550BB">
              <w:t xml:space="preserve">Derivation Path: TS 38.508-1 [6] Table 4.6.3-106 </w:t>
            </w:r>
          </w:p>
        </w:tc>
      </w:tr>
      <w:tr w:rsidR="0051386A" w:rsidRPr="001550BB" w14:paraId="0E09B85D" w14:textId="77777777" w:rsidTr="00F60219">
        <w:tc>
          <w:tcPr>
            <w:tcW w:w="3348" w:type="dxa"/>
          </w:tcPr>
          <w:p w14:paraId="6A71B515" w14:textId="77777777" w:rsidR="0051386A" w:rsidRPr="001550BB" w:rsidRDefault="0051386A" w:rsidP="00F60219">
            <w:pPr>
              <w:pStyle w:val="TAH"/>
            </w:pPr>
            <w:r w:rsidRPr="001550BB">
              <w:t>Information Element</w:t>
            </w:r>
          </w:p>
        </w:tc>
        <w:tc>
          <w:tcPr>
            <w:tcW w:w="1530" w:type="dxa"/>
          </w:tcPr>
          <w:p w14:paraId="273CDBF8" w14:textId="77777777" w:rsidR="0051386A" w:rsidRPr="001550BB" w:rsidRDefault="0051386A" w:rsidP="00F60219">
            <w:pPr>
              <w:pStyle w:val="TAH"/>
            </w:pPr>
            <w:r w:rsidRPr="001550BB">
              <w:t>Value/remark</w:t>
            </w:r>
          </w:p>
        </w:tc>
        <w:tc>
          <w:tcPr>
            <w:tcW w:w="1170" w:type="dxa"/>
          </w:tcPr>
          <w:p w14:paraId="64CF7DCD" w14:textId="77777777" w:rsidR="0051386A" w:rsidRPr="001550BB" w:rsidRDefault="0051386A" w:rsidP="00F60219">
            <w:pPr>
              <w:pStyle w:val="TAH"/>
            </w:pPr>
            <w:r w:rsidRPr="001550BB">
              <w:t>Comment</w:t>
            </w:r>
          </w:p>
        </w:tc>
        <w:tc>
          <w:tcPr>
            <w:tcW w:w="3587" w:type="dxa"/>
          </w:tcPr>
          <w:p w14:paraId="071A10F8" w14:textId="77777777" w:rsidR="0051386A" w:rsidRPr="001550BB" w:rsidRDefault="0051386A" w:rsidP="00F60219">
            <w:pPr>
              <w:pStyle w:val="TAH"/>
            </w:pPr>
            <w:r w:rsidRPr="001550BB">
              <w:t>Condition</w:t>
            </w:r>
          </w:p>
        </w:tc>
      </w:tr>
      <w:tr w:rsidR="0051386A" w:rsidRPr="001550BB" w14:paraId="3C8A7FC6" w14:textId="77777777" w:rsidTr="00F60219">
        <w:tc>
          <w:tcPr>
            <w:tcW w:w="3348" w:type="dxa"/>
            <w:vMerge w:val="restart"/>
            <w:vAlign w:val="center"/>
          </w:tcPr>
          <w:p w14:paraId="25F27917" w14:textId="77777777" w:rsidR="0051386A" w:rsidRPr="001550BB" w:rsidRDefault="0051386A" w:rsidP="00F60219">
            <w:pPr>
              <w:pStyle w:val="TAL"/>
            </w:pPr>
            <w:r w:rsidRPr="001550BB">
              <w:t>p-NR-FR1</w:t>
            </w:r>
          </w:p>
        </w:tc>
        <w:tc>
          <w:tcPr>
            <w:tcW w:w="1530" w:type="dxa"/>
            <w:vAlign w:val="center"/>
          </w:tcPr>
          <w:p w14:paraId="621C2EC3" w14:textId="77777777" w:rsidR="0051386A" w:rsidRPr="001550BB" w:rsidRDefault="0051386A" w:rsidP="00F60219">
            <w:pPr>
              <w:pStyle w:val="TAL"/>
              <w:jc w:val="center"/>
            </w:pPr>
            <w:r w:rsidRPr="001550BB">
              <w:t>23</w:t>
            </w:r>
          </w:p>
        </w:tc>
        <w:tc>
          <w:tcPr>
            <w:tcW w:w="1170" w:type="dxa"/>
            <w:vAlign w:val="center"/>
          </w:tcPr>
          <w:p w14:paraId="6E3ACCA6" w14:textId="77777777" w:rsidR="0051386A" w:rsidRPr="001550BB" w:rsidRDefault="0051386A" w:rsidP="00F60219">
            <w:pPr>
              <w:pStyle w:val="TAC"/>
            </w:pPr>
          </w:p>
        </w:tc>
        <w:tc>
          <w:tcPr>
            <w:tcW w:w="3587" w:type="dxa"/>
            <w:vAlign w:val="center"/>
          </w:tcPr>
          <w:p w14:paraId="60C9E607" w14:textId="77777777" w:rsidR="0051386A" w:rsidRPr="001550BB" w:rsidRDefault="0051386A" w:rsidP="00F60219">
            <w:pPr>
              <w:pStyle w:val="TAL"/>
            </w:pPr>
            <w:r w:rsidRPr="001550BB">
              <w:t>Power Class 2 UE AND simultaneous E-UTRA and NR transmission</w:t>
            </w:r>
          </w:p>
        </w:tc>
      </w:tr>
      <w:tr w:rsidR="0051386A" w:rsidRPr="001550BB" w14:paraId="10556583" w14:textId="77777777" w:rsidTr="00F60219">
        <w:tc>
          <w:tcPr>
            <w:tcW w:w="3348" w:type="dxa"/>
            <w:vMerge/>
          </w:tcPr>
          <w:p w14:paraId="2854919E" w14:textId="77777777" w:rsidR="0051386A" w:rsidRPr="001550BB" w:rsidRDefault="0051386A" w:rsidP="00F60219">
            <w:pPr>
              <w:pStyle w:val="TAL"/>
            </w:pPr>
          </w:p>
        </w:tc>
        <w:tc>
          <w:tcPr>
            <w:tcW w:w="1530" w:type="dxa"/>
            <w:vAlign w:val="center"/>
          </w:tcPr>
          <w:p w14:paraId="4F632733" w14:textId="77777777" w:rsidR="0051386A" w:rsidRPr="001550BB" w:rsidRDefault="0051386A" w:rsidP="00F60219">
            <w:pPr>
              <w:pStyle w:val="TAL"/>
              <w:jc w:val="center"/>
            </w:pPr>
            <w:r w:rsidRPr="001550BB">
              <w:t>20</w:t>
            </w:r>
          </w:p>
        </w:tc>
        <w:tc>
          <w:tcPr>
            <w:tcW w:w="1170" w:type="dxa"/>
            <w:vAlign w:val="center"/>
          </w:tcPr>
          <w:p w14:paraId="29E3B056" w14:textId="77777777" w:rsidR="0051386A" w:rsidRPr="001550BB" w:rsidRDefault="0051386A" w:rsidP="00F60219">
            <w:pPr>
              <w:pStyle w:val="TAC"/>
            </w:pPr>
          </w:p>
        </w:tc>
        <w:tc>
          <w:tcPr>
            <w:tcW w:w="3587" w:type="dxa"/>
            <w:vAlign w:val="center"/>
          </w:tcPr>
          <w:p w14:paraId="1EF0A0CC" w14:textId="77777777" w:rsidR="0051386A" w:rsidRPr="001550BB" w:rsidRDefault="0051386A" w:rsidP="00F60219">
            <w:pPr>
              <w:pStyle w:val="TAL"/>
            </w:pPr>
            <w:r w:rsidRPr="001550BB">
              <w:t>Power Class 3 UE AND simultaneous E-UTRA and NR transmission</w:t>
            </w:r>
          </w:p>
        </w:tc>
      </w:tr>
    </w:tbl>
    <w:p w14:paraId="37241D4B" w14:textId="77777777" w:rsidR="0051386A" w:rsidRPr="001550BB" w:rsidRDefault="0051386A" w:rsidP="0051386A"/>
    <w:p w14:paraId="7F84A3C1" w14:textId="77777777" w:rsidR="0051386A" w:rsidRPr="001550BB" w:rsidRDefault="0051386A" w:rsidP="0051386A">
      <w:pPr>
        <w:pStyle w:val="H6"/>
      </w:pPr>
      <w:r w:rsidRPr="001550BB">
        <w:t>6.5B.3.3.1.5</w:t>
      </w:r>
      <w:r w:rsidRPr="001550BB">
        <w:tab/>
        <w:t>Test Requirement</w:t>
      </w:r>
    </w:p>
    <w:p w14:paraId="1E8B1754" w14:textId="77777777" w:rsidR="0051386A" w:rsidRPr="001550BB" w:rsidRDefault="0051386A" w:rsidP="0051386A">
      <w:r w:rsidRPr="001550BB">
        <w:t>Same test requirement as in clause 6.5B.3.1.1.5.</w:t>
      </w:r>
    </w:p>
    <w:p w14:paraId="590AC0DD" w14:textId="77777777" w:rsidR="0051386A" w:rsidRPr="001550BB" w:rsidRDefault="0051386A" w:rsidP="0051386A">
      <w:pPr>
        <w:pStyle w:val="50"/>
      </w:pPr>
      <w:bookmarkStart w:id="21" w:name="_Toc27475822"/>
      <w:bookmarkStart w:id="22" w:name="_Toc29495345"/>
      <w:bookmarkStart w:id="23" w:name="_Toc36116390"/>
      <w:bookmarkStart w:id="24" w:name="_Toc36118439"/>
      <w:bookmarkStart w:id="25" w:name="_Toc36560554"/>
      <w:bookmarkStart w:id="26" w:name="_Toc43977071"/>
      <w:bookmarkStart w:id="27" w:name="_Toc52213647"/>
      <w:bookmarkStart w:id="28" w:name="_Toc60743112"/>
      <w:bookmarkStart w:id="29" w:name="_Toc68206300"/>
      <w:r w:rsidRPr="001550BB">
        <w:t>6.5B.3.3.2</w:t>
      </w:r>
      <w:r w:rsidRPr="001550BB">
        <w:tab/>
        <w:t>Spurious emission band UE co-existence for Inter-band within FR1</w:t>
      </w:r>
      <w:bookmarkEnd w:id="21"/>
      <w:bookmarkEnd w:id="22"/>
      <w:bookmarkEnd w:id="23"/>
      <w:bookmarkEnd w:id="24"/>
      <w:bookmarkEnd w:id="25"/>
      <w:bookmarkEnd w:id="26"/>
      <w:bookmarkEnd w:id="27"/>
      <w:bookmarkEnd w:id="28"/>
      <w:bookmarkEnd w:id="29"/>
    </w:p>
    <w:p w14:paraId="0C95C5D7" w14:textId="77777777" w:rsidR="0051386A" w:rsidRPr="001550BB" w:rsidRDefault="0051386A" w:rsidP="0051386A">
      <w:pPr>
        <w:pStyle w:val="EditorsNote"/>
      </w:pPr>
      <w:r w:rsidRPr="001550BB">
        <w:t>Editor's note:</w:t>
      </w:r>
      <w:r w:rsidRPr="001550BB">
        <w:tab/>
        <w:t>The default and additional test configuration is analysed based on the assumption that only intermodulation products need to be tested.</w:t>
      </w:r>
    </w:p>
    <w:p w14:paraId="68D37DA1" w14:textId="77777777" w:rsidR="0051386A" w:rsidRPr="001550BB" w:rsidRDefault="0051386A" w:rsidP="0051386A">
      <w:pPr>
        <w:pStyle w:val="H6"/>
      </w:pPr>
      <w:r w:rsidRPr="001550BB">
        <w:t>6.5B.3.3.2.1</w:t>
      </w:r>
      <w:r w:rsidRPr="001550BB">
        <w:tab/>
        <w:t>Test purpose</w:t>
      </w:r>
    </w:p>
    <w:p w14:paraId="14876FFE" w14:textId="77777777" w:rsidR="0051386A" w:rsidRPr="001550BB" w:rsidRDefault="0051386A" w:rsidP="0051386A">
      <w:r w:rsidRPr="001550BB">
        <w:t>To verify that UE transmitter does not cause unacceptable interference to other channels or other systems in terms of transmitter spurious emissions for band UE co-existence for inter-band EN-DC.</w:t>
      </w:r>
    </w:p>
    <w:p w14:paraId="2AE02955" w14:textId="77777777" w:rsidR="0051386A" w:rsidRPr="001550BB" w:rsidRDefault="0051386A" w:rsidP="0051386A">
      <w:pPr>
        <w:pStyle w:val="H6"/>
      </w:pPr>
      <w:r w:rsidRPr="001550BB">
        <w:t>6.5B.3.3.2.2</w:t>
      </w:r>
      <w:r w:rsidRPr="001550BB">
        <w:tab/>
        <w:t>Test applicability</w:t>
      </w:r>
    </w:p>
    <w:p w14:paraId="749E7559" w14:textId="77777777" w:rsidR="0051386A" w:rsidRPr="001550BB" w:rsidRDefault="0051386A" w:rsidP="0051386A">
      <w:r w:rsidRPr="001550BB">
        <w:t>This test case applies to all types of E-UTRA UE release 15 and forward supporting inter-band EN-DC.</w:t>
      </w:r>
    </w:p>
    <w:p w14:paraId="7E08BE81" w14:textId="77777777" w:rsidR="0051386A" w:rsidRPr="001550BB" w:rsidRDefault="0051386A" w:rsidP="0051386A">
      <w:pPr>
        <w:pStyle w:val="H6"/>
      </w:pPr>
      <w:r w:rsidRPr="001550BB">
        <w:t>6.5B.3.3.2.3</w:t>
      </w:r>
      <w:r w:rsidRPr="001550BB">
        <w:tab/>
        <w:t>Minimum conformance requirements</w:t>
      </w:r>
    </w:p>
    <w:p w14:paraId="30815FB6" w14:textId="77777777" w:rsidR="0051386A" w:rsidRPr="001550BB" w:rsidRDefault="0051386A" w:rsidP="0051386A">
      <w:r w:rsidRPr="001550BB">
        <w:t>This clause specifies the requirements for the specified EN-DC, for coexistence with protected bands. The requirements in Table 6.5B.3.3.2-1 apply on each component carrier with all component carriers are active.</w:t>
      </w:r>
    </w:p>
    <w:p w14:paraId="6E41A4E7" w14:textId="77777777" w:rsidR="0051386A" w:rsidRPr="001550BB" w:rsidRDefault="0051386A" w:rsidP="0051386A">
      <w:pPr>
        <w:pStyle w:val="NO"/>
      </w:pPr>
      <w:r w:rsidRPr="001550BB">
        <w:lastRenderedPageBreak/>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7601F50" w14:textId="77777777" w:rsidR="0051386A" w:rsidRPr="001550BB" w:rsidRDefault="0051386A" w:rsidP="0051386A">
      <w:pPr>
        <w:pStyle w:val="TH"/>
      </w:pPr>
      <w:bookmarkStart w:id="30" w:name="_Hlk59984876"/>
      <w:r w:rsidRPr="001550BB">
        <w:t>Table 6.5B.3.3.2.3-1</w:t>
      </w:r>
      <w:bookmarkEnd w:id="30"/>
      <w:r w:rsidRPr="001550BB">
        <w:t>: Spurious emission band UE co-existence limits Rel-15</w:t>
      </w:r>
    </w:p>
    <w:p w14:paraId="15C4E9EF" w14:textId="77777777" w:rsidR="00F60219" w:rsidRDefault="00F60219" w:rsidP="00F60219">
      <w:pPr>
        <w:pStyle w:val="30"/>
        <w:rPr>
          <w:rFonts w:cs="Arial"/>
          <w:i/>
          <w:color w:val="FF0000"/>
          <w:sz w:val="32"/>
          <w:szCs w:val="32"/>
        </w:rPr>
      </w:pPr>
    </w:p>
    <w:p w14:paraId="3FB82088" w14:textId="77777777" w:rsidR="00F60219" w:rsidRPr="00480180" w:rsidRDefault="00F60219" w:rsidP="00F60219">
      <w:pPr>
        <w:pStyle w:val="30"/>
      </w:pPr>
      <w:r w:rsidRPr="00AB4CBD">
        <w:rPr>
          <w:rFonts w:cs="Arial"/>
          <w:i/>
          <w:color w:val="FF0000"/>
          <w:sz w:val="32"/>
          <w:szCs w:val="32"/>
        </w:rPr>
        <w:t>&lt;&lt; Unchanged sections omitted &gt;&gt;</w:t>
      </w:r>
    </w:p>
    <w:p w14:paraId="1FE3FF2F" w14:textId="77777777" w:rsidR="0051386A" w:rsidRPr="00F60219" w:rsidRDefault="0051386A" w:rsidP="0051386A"/>
    <w:p w14:paraId="08C15E68" w14:textId="77777777" w:rsidR="0051386A" w:rsidRPr="001550BB" w:rsidRDefault="0051386A" w:rsidP="0051386A">
      <w:pPr>
        <w:pStyle w:val="TH"/>
      </w:pPr>
      <w:r w:rsidRPr="001550BB">
        <w:lastRenderedPageBreak/>
        <w:t>Table 6.5B.3.3.2.3-2: Spurious emission band UE co-existence limits Rel-16</w:t>
      </w:r>
    </w:p>
    <w:tbl>
      <w:tblPr>
        <w:tblW w:w="9906" w:type="dxa"/>
        <w:jc w:val="center"/>
        <w:tblLayout w:type="fixed"/>
        <w:tblLook w:val="04A0" w:firstRow="1" w:lastRow="0" w:firstColumn="1" w:lastColumn="0" w:noHBand="0" w:noVBand="1"/>
      </w:tblPr>
      <w:tblGrid>
        <w:gridCol w:w="9"/>
        <w:gridCol w:w="1622"/>
        <w:gridCol w:w="2857"/>
        <w:gridCol w:w="7"/>
        <w:gridCol w:w="934"/>
        <w:gridCol w:w="11"/>
        <w:gridCol w:w="307"/>
        <w:gridCol w:w="910"/>
        <w:gridCol w:w="19"/>
        <w:gridCol w:w="1172"/>
        <w:gridCol w:w="742"/>
        <w:gridCol w:w="7"/>
        <w:gridCol w:w="1309"/>
        <w:tblGridChange w:id="31">
          <w:tblGrid>
            <w:gridCol w:w="113"/>
            <w:gridCol w:w="9"/>
            <w:gridCol w:w="1509"/>
            <w:gridCol w:w="113"/>
            <w:gridCol w:w="2751"/>
            <w:gridCol w:w="106"/>
            <w:gridCol w:w="7"/>
            <w:gridCol w:w="821"/>
            <w:gridCol w:w="113"/>
            <w:gridCol w:w="11"/>
            <w:gridCol w:w="194"/>
            <w:gridCol w:w="113"/>
            <w:gridCol w:w="816"/>
            <w:gridCol w:w="94"/>
            <w:gridCol w:w="19"/>
            <w:gridCol w:w="1059"/>
            <w:gridCol w:w="113"/>
            <w:gridCol w:w="636"/>
            <w:gridCol w:w="106"/>
            <w:gridCol w:w="7"/>
            <w:gridCol w:w="1196"/>
            <w:gridCol w:w="113"/>
          </w:tblGrid>
        </w:tblGridChange>
      </w:tblGrid>
      <w:tr w:rsidR="0051386A" w:rsidRPr="001550BB" w14:paraId="0EDC22EB" w14:textId="77777777" w:rsidTr="00C815EA">
        <w:trPr>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4F7553" w14:textId="77777777" w:rsidR="0051386A" w:rsidRPr="001550BB" w:rsidRDefault="0051386A" w:rsidP="00F60219">
            <w:pPr>
              <w:pStyle w:val="TAH"/>
            </w:pPr>
            <w:r w:rsidRPr="001550BB">
              <w:lastRenderedPageBreak/>
              <w:t>EN-DC Configuration</w:t>
            </w:r>
          </w:p>
        </w:tc>
        <w:tc>
          <w:tcPr>
            <w:tcW w:w="8275" w:type="dxa"/>
            <w:gridSpan w:val="11"/>
            <w:tcBorders>
              <w:top w:val="single" w:sz="4" w:space="0" w:color="auto"/>
              <w:left w:val="nil"/>
              <w:bottom w:val="single" w:sz="4" w:space="0" w:color="auto"/>
              <w:right w:val="single" w:sz="4" w:space="0" w:color="auto"/>
            </w:tcBorders>
            <w:vAlign w:val="center"/>
            <w:hideMark/>
          </w:tcPr>
          <w:p w14:paraId="6C54DE2C" w14:textId="77777777" w:rsidR="0051386A" w:rsidRPr="001550BB" w:rsidRDefault="0051386A" w:rsidP="00F60219">
            <w:pPr>
              <w:pStyle w:val="TAH"/>
            </w:pPr>
            <w:r w:rsidRPr="001550BB">
              <w:t>Spurious emission</w:t>
            </w:r>
          </w:p>
        </w:tc>
      </w:tr>
      <w:tr w:rsidR="0051386A" w:rsidRPr="001550BB" w14:paraId="11FCF77E" w14:textId="77777777" w:rsidTr="00C815EA">
        <w:trPr>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2E343843" w14:textId="77777777" w:rsidR="0051386A" w:rsidRPr="001550BB" w:rsidRDefault="0051386A" w:rsidP="00F6021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45F203C" w14:textId="77777777" w:rsidR="0051386A" w:rsidRPr="001550BB" w:rsidRDefault="0051386A" w:rsidP="00F60219">
            <w:pPr>
              <w:pStyle w:val="TAH"/>
            </w:pPr>
            <w:r w:rsidRPr="001550BB">
              <w:t>Protected band</w:t>
            </w:r>
          </w:p>
        </w:tc>
        <w:tc>
          <w:tcPr>
            <w:tcW w:w="2181" w:type="dxa"/>
            <w:gridSpan w:val="5"/>
            <w:tcBorders>
              <w:top w:val="single" w:sz="4" w:space="0" w:color="auto"/>
              <w:left w:val="nil"/>
              <w:bottom w:val="single" w:sz="4" w:space="0" w:color="auto"/>
              <w:right w:val="single" w:sz="4" w:space="0" w:color="auto"/>
            </w:tcBorders>
            <w:vAlign w:val="center"/>
            <w:hideMark/>
          </w:tcPr>
          <w:p w14:paraId="7064529E" w14:textId="77777777" w:rsidR="0051386A" w:rsidRPr="001550BB" w:rsidRDefault="0051386A" w:rsidP="00F60219">
            <w:pPr>
              <w:pStyle w:val="TAH"/>
            </w:pPr>
            <w:r w:rsidRPr="001550BB">
              <w:t>Frequency range (MHz)</w:t>
            </w:r>
          </w:p>
        </w:tc>
        <w:tc>
          <w:tcPr>
            <w:tcW w:w="1172" w:type="dxa"/>
            <w:tcBorders>
              <w:top w:val="single" w:sz="4" w:space="0" w:color="auto"/>
              <w:left w:val="nil"/>
              <w:bottom w:val="single" w:sz="4" w:space="0" w:color="auto"/>
              <w:right w:val="single" w:sz="4" w:space="0" w:color="auto"/>
            </w:tcBorders>
            <w:vAlign w:val="center"/>
            <w:hideMark/>
          </w:tcPr>
          <w:p w14:paraId="53C279C6" w14:textId="77777777" w:rsidR="0051386A" w:rsidRPr="001550BB" w:rsidRDefault="0051386A" w:rsidP="00F6021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66C67CDD" w14:textId="77777777" w:rsidR="0051386A" w:rsidRPr="001550BB" w:rsidRDefault="0051386A" w:rsidP="00F60219">
            <w:pPr>
              <w:pStyle w:val="TAH"/>
            </w:pPr>
            <w:r w:rsidRPr="001550BB">
              <w:t>MBW (MHz)</w:t>
            </w:r>
          </w:p>
        </w:tc>
        <w:tc>
          <w:tcPr>
            <w:tcW w:w="1309" w:type="dxa"/>
            <w:tcBorders>
              <w:top w:val="single" w:sz="4" w:space="0" w:color="auto"/>
              <w:left w:val="nil"/>
              <w:bottom w:val="single" w:sz="4" w:space="0" w:color="auto"/>
              <w:right w:val="single" w:sz="4" w:space="0" w:color="auto"/>
            </w:tcBorders>
            <w:noWrap/>
            <w:vAlign w:val="center"/>
            <w:hideMark/>
          </w:tcPr>
          <w:p w14:paraId="67B1259D" w14:textId="77777777" w:rsidR="0051386A" w:rsidRPr="001550BB" w:rsidRDefault="0051386A" w:rsidP="00F60219">
            <w:pPr>
              <w:pStyle w:val="TAH"/>
            </w:pPr>
            <w:r w:rsidRPr="001550BB">
              <w:t>NOTE</w:t>
            </w:r>
          </w:p>
        </w:tc>
      </w:tr>
      <w:tr w:rsidR="0051386A" w:rsidRPr="001550BB" w14:paraId="543D88CB"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0AF4F20" w14:textId="77777777" w:rsidR="0051386A" w:rsidRPr="001550BB" w:rsidRDefault="0051386A" w:rsidP="00F60219">
            <w:pPr>
              <w:pStyle w:val="TAC"/>
            </w:pPr>
            <w:r w:rsidRPr="001550BB">
              <w:t>DC_1_n3</w:t>
            </w:r>
          </w:p>
        </w:tc>
        <w:tc>
          <w:tcPr>
            <w:tcW w:w="2864" w:type="dxa"/>
            <w:gridSpan w:val="2"/>
            <w:tcBorders>
              <w:top w:val="single" w:sz="4" w:space="0" w:color="auto"/>
              <w:left w:val="nil"/>
              <w:bottom w:val="single" w:sz="4" w:space="0" w:color="auto"/>
              <w:right w:val="single" w:sz="4" w:space="0" w:color="auto"/>
            </w:tcBorders>
            <w:vAlign w:val="bottom"/>
          </w:tcPr>
          <w:p w14:paraId="507B5ADC" w14:textId="77777777" w:rsidR="0051386A" w:rsidRPr="001550BB" w:rsidRDefault="0051386A" w:rsidP="00F60219">
            <w:pPr>
              <w:pStyle w:val="TAL"/>
            </w:pPr>
            <w:r w:rsidRPr="001550BB">
              <w:t>E-UTRA Band 1, 5, 7, 8, 11, 18, 19, 20, 21, 26, 27, 28, 31, 32, 38, 40, 41, 43, 44, 50, 51, 65, 67, 72, 73, 74, 75, 76</w:t>
            </w:r>
          </w:p>
          <w:p w14:paraId="27599AC4" w14:textId="77777777" w:rsidR="0051386A" w:rsidRPr="001550BB" w:rsidRDefault="0051386A" w:rsidP="00F60219">
            <w:pPr>
              <w:pStyle w:val="TAL"/>
            </w:pPr>
            <w:r w:rsidRPr="000D3218">
              <w:rPr>
                <w:rPrChange w:id="32" w:author="ZTE-Ma Zhifeng" w:date="2021-05-02T23:26:00Z">
                  <w:rPr>
                    <w:sz w:val="16"/>
                    <w:szCs w:val="16"/>
                    <w:lang w:eastAsia="ja-JP"/>
                  </w:rPr>
                </w:rPrChange>
              </w:rPr>
              <w:t>NR Band n79</w:t>
            </w:r>
          </w:p>
        </w:tc>
        <w:tc>
          <w:tcPr>
            <w:tcW w:w="934" w:type="dxa"/>
            <w:tcBorders>
              <w:top w:val="single" w:sz="4" w:space="0" w:color="auto"/>
              <w:left w:val="nil"/>
              <w:bottom w:val="single" w:sz="4" w:space="0" w:color="auto"/>
              <w:right w:val="single" w:sz="4" w:space="0" w:color="auto"/>
            </w:tcBorders>
            <w:vAlign w:val="center"/>
          </w:tcPr>
          <w:p w14:paraId="339319C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D51F46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C1A54A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E9C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2A60C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D0C5B5" w14:textId="77777777" w:rsidR="0051386A" w:rsidRPr="001550BB" w:rsidRDefault="0051386A" w:rsidP="00F60219">
            <w:pPr>
              <w:pStyle w:val="TAC"/>
            </w:pPr>
          </w:p>
        </w:tc>
      </w:tr>
      <w:tr w:rsidR="0051386A" w:rsidRPr="001550BB" w14:paraId="3C62157C"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7B5BD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46A8D7" w14:textId="7369B685" w:rsidR="0051386A" w:rsidRPr="00A05F89" w:rsidRDefault="0051386A" w:rsidP="00A05F89">
            <w:pPr>
              <w:pStyle w:val="TAL"/>
              <w:rPr>
                <w:highlight w:val="yellow"/>
              </w:rPr>
            </w:pPr>
            <w:r w:rsidRPr="00A05F89">
              <w:rPr>
                <w:highlight w:val="yellow"/>
              </w:rPr>
              <w:t xml:space="preserve">E-UTRA </w:t>
            </w:r>
            <w:ins w:id="33" w:author="ZTE-Ma Zhifeng" w:date="2021-05-17T10:20:00Z">
              <w:r w:rsidR="00A05F89" w:rsidRPr="00A05F89">
                <w:rPr>
                  <w:rFonts w:hint="eastAsia"/>
                  <w:highlight w:val="yellow"/>
                  <w:lang w:eastAsia="zh-CN"/>
                </w:rPr>
                <w:t>Band</w:t>
              </w:r>
            </w:ins>
            <w:del w:id="34" w:author="ZTE-Ma Zhifeng" w:date="2021-05-17T10:20:00Z">
              <w:r w:rsidRPr="00A05F89" w:rsidDel="00A05F89">
                <w:rPr>
                  <w:highlight w:val="yellow"/>
                </w:rPr>
                <w:delText>band</w:delText>
              </w:r>
            </w:del>
            <w:r w:rsidRPr="00A05F89">
              <w:rPr>
                <w:highlight w:val="yellow"/>
              </w:rPr>
              <w:t xml:space="preserve"> 3, 34</w:t>
            </w:r>
          </w:p>
        </w:tc>
        <w:tc>
          <w:tcPr>
            <w:tcW w:w="934" w:type="dxa"/>
            <w:tcBorders>
              <w:top w:val="single" w:sz="4" w:space="0" w:color="auto"/>
              <w:left w:val="nil"/>
              <w:bottom w:val="single" w:sz="4" w:space="0" w:color="auto"/>
              <w:right w:val="single" w:sz="4" w:space="0" w:color="auto"/>
            </w:tcBorders>
            <w:vAlign w:val="center"/>
          </w:tcPr>
          <w:p w14:paraId="1BC82BB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9416BEF"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DD69DF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770D6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493DB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D1A2DF" w14:textId="77777777" w:rsidR="0051386A" w:rsidRPr="001550BB" w:rsidRDefault="0051386A" w:rsidP="00F60219">
            <w:pPr>
              <w:pStyle w:val="TAC"/>
            </w:pPr>
            <w:r w:rsidRPr="001550BB">
              <w:t>5</w:t>
            </w:r>
          </w:p>
        </w:tc>
      </w:tr>
      <w:tr w:rsidR="0051386A" w:rsidRPr="001550BB" w14:paraId="35CED486"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9DF130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A03B5" w14:textId="138216B7" w:rsidR="0051386A" w:rsidRPr="00A05F89" w:rsidRDefault="0051386A" w:rsidP="00F60219">
            <w:pPr>
              <w:pStyle w:val="TAL"/>
              <w:rPr>
                <w:highlight w:val="yellow"/>
              </w:rPr>
            </w:pPr>
            <w:r w:rsidRPr="00A05F89">
              <w:rPr>
                <w:highlight w:val="yellow"/>
              </w:rPr>
              <w:t xml:space="preserve">E-UTRA </w:t>
            </w:r>
            <w:ins w:id="35" w:author="ZTE-Ma Zhifeng" w:date="2021-05-17T10:20:00Z">
              <w:r w:rsidR="00A05F89" w:rsidRPr="00A05F89">
                <w:rPr>
                  <w:highlight w:val="yellow"/>
                </w:rPr>
                <w:t>Band</w:t>
              </w:r>
            </w:ins>
            <w:del w:id="36" w:author="ZTE-Ma Zhifeng" w:date="2021-05-17T10:20:00Z">
              <w:r w:rsidRPr="00A05F89" w:rsidDel="00A05F89">
                <w:rPr>
                  <w:highlight w:val="yellow"/>
                </w:rPr>
                <w:delText>band</w:delText>
              </w:r>
            </w:del>
            <w:r w:rsidRPr="00A05F89">
              <w:rPr>
                <w:highlight w:val="yellow"/>
              </w:rPr>
              <w:t xml:space="preserve"> 22, 42, 52</w:t>
            </w:r>
          </w:p>
          <w:p w14:paraId="359CFC83" w14:textId="77777777" w:rsidR="0051386A" w:rsidRPr="00A05F89" w:rsidRDefault="0051386A" w:rsidP="00F60219">
            <w:pPr>
              <w:pStyle w:val="TAL"/>
              <w:rPr>
                <w:highlight w:val="yellow"/>
              </w:rPr>
            </w:pPr>
            <w:r w:rsidRPr="00A05F89">
              <w:rPr>
                <w:highlight w:val="yellow"/>
                <w:rPrChange w:id="37" w:author="ZTE-Ma Zhifeng" w:date="2021-05-02T23:26:00Z">
                  <w:rPr>
                    <w:sz w:val="16"/>
                    <w:szCs w:val="16"/>
                    <w:lang w:eastAsia="ja-JP"/>
                  </w:rPr>
                </w:rPrChange>
              </w:rPr>
              <w:t>NR Band n77, n78</w:t>
            </w:r>
          </w:p>
        </w:tc>
        <w:tc>
          <w:tcPr>
            <w:tcW w:w="934" w:type="dxa"/>
            <w:tcBorders>
              <w:top w:val="single" w:sz="4" w:space="0" w:color="auto"/>
              <w:left w:val="nil"/>
              <w:bottom w:val="single" w:sz="4" w:space="0" w:color="auto"/>
              <w:right w:val="single" w:sz="4" w:space="0" w:color="auto"/>
            </w:tcBorders>
            <w:vAlign w:val="center"/>
          </w:tcPr>
          <w:p w14:paraId="62900B8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B17F185"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099583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A8B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35E6D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AE6DD90" w14:textId="77777777" w:rsidR="0051386A" w:rsidRPr="001550BB" w:rsidRDefault="0051386A" w:rsidP="00F60219">
            <w:pPr>
              <w:pStyle w:val="TAC"/>
            </w:pPr>
            <w:r w:rsidRPr="001550BB">
              <w:t>2</w:t>
            </w:r>
          </w:p>
        </w:tc>
      </w:tr>
      <w:tr w:rsidR="0051386A" w:rsidRPr="001550BB" w14:paraId="650E2DC8"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ABBF23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482A8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69380BD"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bottom"/>
          </w:tcPr>
          <w:p w14:paraId="03BE9F7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2F852AD"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4B88846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F4C16D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51440FE" w14:textId="77777777" w:rsidR="0051386A" w:rsidRPr="001550BB" w:rsidRDefault="0051386A" w:rsidP="00F60219">
            <w:pPr>
              <w:pStyle w:val="TAC"/>
            </w:pPr>
            <w:r w:rsidRPr="001550BB">
              <w:rPr>
                <w:lang w:eastAsia="zh-TW"/>
              </w:rPr>
              <w:t>16</w:t>
            </w:r>
          </w:p>
        </w:tc>
      </w:tr>
      <w:tr w:rsidR="0051386A" w:rsidRPr="001550BB" w14:paraId="1C44C07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BFF45D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284B4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3DD1041"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22C5543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073BE00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F0F1D0E"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1DA5CC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253A91" w14:textId="77777777" w:rsidR="0051386A" w:rsidRPr="001550BB" w:rsidRDefault="0051386A" w:rsidP="00F60219">
            <w:pPr>
              <w:pStyle w:val="TAC"/>
            </w:pPr>
            <w:r w:rsidRPr="001550BB">
              <w:rPr>
                <w:lang w:eastAsia="zh-TW"/>
              </w:rPr>
              <w:t>5</w:t>
            </w:r>
            <w:r w:rsidRPr="001550BB">
              <w:t>,1</w:t>
            </w:r>
            <w:r w:rsidRPr="001550BB">
              <w:rPr>
                <w:lang w:eastAsia="zh-TW"/>
              </w:rPr>
              <w:t>7</w:t>
            </w:r>
          </w:p>
        </w:tc>
      </w:tr>
      <w:tr w:rsidR="0051386A" w:rsidRPr="001550BB" w14:paraId="1286C98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4977AE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1DCB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98C0255"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3B42722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7F217AD5"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42724094"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42449B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6F2C535B" w14:textId="77777777" w:rsidR="0051386A" w:rsidRPr="001550BB" w:rsidRDefault="0051386A" w:rsidP="00F6021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51386A" w:rsidRPr="001550BB" w14:paraId="453B18A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7ED7F6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3C8F7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757CEC6"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6EA44AE8"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2FDAA356"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1B8FA39"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06450B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3789D67" w14:textId="77777777" w:rsidR="0051386A" w:rsidRPr="001550BB" w:rsidRDefault="0051386A" w:rsidP="00F6021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51386A" w:rsidRPr="001550BB" w14:paraId="6A01754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72D031B" w14:textId="77777777" w:rsidR="0051386A" w:rsidRPr="001550BB" w:rsidRDefault="0051386A" w:rsidP="00F60219">
            <w:pPr>
              <w:pStyle w:val="TAC"/>
            </w:pPr>
            <w:r w:rsidRPr="001550BB">
              <w:t>DC_1_n5</w:t>
            </w:r>
          </w:p>
        </w:tc>
        <w:tc>
          <w:tcPr>
            <w:tcW w:w="2864" w:type="dxa"/>
            <w:gridSpan w:val="2"/>
            <w:tcBorders>
              <w:top w:val="single" w:sz="4" w:space="0" w:color="auto"/>
              <w:left w:val="nil"/>
              <w:bottom w:val="single" w:sz="4" w:space="0" w:color="auto"/>
              <w:right w:val="single" w:sz="4" w:space="0" w:color="auto"/>
            </w:tcBorders>
            <w:vAlign w:val="center"/>
          </w:tcPr>
          <w:p w14:paraId="64DCC6C6" w14:textId="77777777" w:rsidR="0051386A" w:rsidRPr="001550BB" w:rsidRDefault="0051386A" w:rsidP="00F60219">
            <w:pPr>
              <w:pStyle w:val="TAL"/>
            </w:pPr>
            <w:r w:rsidRPr="001550BB">
              <w:t>E-UTRA Band 1, 5, 7, 8, 11, 18, 19, 21, 22, 28, 31, 38, 40, 42, 43, 50, 51, 65, 73, 74</w:t>
            </w:r>
          </w:p>
        </w:tc>
        <w:tc>
          <w:tcPr>
            <w:tcW w:w="934" w:type="dxa"/>
            <w:tcBorders>
              <w:top w:val="single" w:sz="4" w:space="0" w:color="auto"/>
              <w:left w:val="nil"/>
              <w:bottom w:val="single" w:sz="4" w:space="0" w:color="auto"/>
              <w:right w:val="single" w:sz="4" w:space="0" w:color="auto"/>
            </w:tcBorders>
            <w:vAlign w:val="center"/>
          </w:tcPr>
          <w:p w14:paraId="04C27AF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3F411D3"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55C990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6879E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19D8F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A4E566" w14:textId="77777777" w:rsidR="0051386A" w:rsidRPr="001550BB" w:rsidRDefault="0051386A" w:rsidP="00F60219">
            <w:pPr>
              <w:pStyle w:val="TAC"/>
            </w:pPr>
          </w:p>
        </w:tc>
      </w:tr>
      <w:tr w:rsidR="0051386A" w:rsidRPr="001550BB" w14:paraId="5295478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4FE504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59D7C8" w14:textId="67623E9A" w:rsidR="0051386A" w:rsidRPr="001550BB" w:rsidRDefault="0051386A" w:rsidP="000D3218">
            <w:pPr>
              <w:pStyle w:val="TAL"/>
            </w:pPr>
            <w:r w:rsidRPr="001550BB">
              <w:t xml:space="preserve">E-UTRA </w:t>
            </w:r>
            <w:del w:id="38" w:author="ZTE-Ma Zhifeng" w:date="2021-05-02T23:28:00Z">
              <w:r w:rsidRPr="001550BB" w:rsidDel="000D3218">
                <w:delText xml:space="preserve">band </w:delText>
              </w:r>
            </w:del>
            <w:ins w:id="39" w:author="ZTE-Ma Zhifeng" w:date="2021-05-02T23:28:00Z">
              <w:r w:rsidR="000D3218">
                <w:t>B</w:t>
              </w:r>
              <w:r w:rsidR="000D3218" w:rsidRPr="001550BB">
                <w:t xml:space="preserve">and </w:t>
              </w:r>
            </w:ins>
            <w:r w:rsidRPr="001550BB">
              <w:t>3,34</w:t>
            </w:r>
          </w:p>
        </w:tc>
        <w:tc>
          <w:tcPr>
            <w:tcW w:w="934" w:type="dxa"/>
            <w:tcBorders>
              <w:top w:val="single" w:sz="4" w:space="0" w:color="auto"/>
              <w:left w:val="nil"/>
              <w:bottom w:val="single" w:sz="4" w:space="0" w:color="auto"/>
              <w:right w:val="single" w:sz="4" w:space="0" w:color="auto"/>
            </w:tcBorders>
            <w:vAlign w:val="center"/>
          </w:tcPr>
          <w:p w14:paraId="00B7EB6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CE766E"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DA233A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45C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8CFA2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65D47A" w14:textId="77777777" w:rsidR="0051386A" w:rsidRPr="001550BB" w:rsidRDefault="0051386A" w:rsidP="00F60219">
            <w:pPr>
              <w:pStyle w:val="TAC"/>
            </w:pPr>
            <w:r w:rsidRPr="001550BB">
              <w:t>5</w:t>
            </w:r>
          </w:p>
        </w:tc>
      </w:tr>
      <w:tr w:rsidR="0051386A" w:rsidRPr="001550BB" w14:paraId="6AA29462"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3E4EB0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18D969" w14:textId="7ADF5948" w:rsidR="0051386A" w:rsidRPr="00A05F89" w:rsidRDefault="0051386A" w:rsidP="00F60219">
            <w:pPr>
              <w:pStyle w:val="TAL"/>
              <w:rPr>
                <w:highlight w:val="yellow"/>
              </w:rPr>
            </w:pPr>
            <w:r w:rsidRPr="00A05F89">
              <w:rPr>
                <w:highlight w:val="yellow"/>
              </w:rPr>
              <w:t xml:space="preserve">E-UTRA </w:t>
            </w:r>
            <w:del w:id="40" w:author="ZTE-Ma Zhifeng" w:date="2021-05-02T23:29:00Z">
              <w:r w:rsidRPr="00A05F89" w:rsidDel="000D3218">
                <w:rPr>
                  <w:highlight w:val="yellow"/>
                </w:rPr>
                <w:delText xml:space="preserve">band </w:delText>
              </w:r>
            </w:del>
            <w:ins w:id="41" w:author="ZTE-Ma Zhifeng" w:date="2021-05-02T23:29:00Z">
              <w:r w:rsidR="000D3218" w:rsidRPr="00A05F89">
                <w:rPr>
                  <w:highlight w:val="yellow"/>
                </w:rPr>
                <w:t xml:space="preserve">Band </w:t>
              </w:r>
            </w:ins>
            <w:r w:rsidRPr="00A05F89">
              <w:rPr>
                <w:highlight w:val="yellow"/>
              </w:rPr>
              <w:t>41, 52</w:t>
            </w:r>
          </w:p>
          <w:p w14:paraId="14596CA3" w14:textId="77777777" w:rsidR="0051386A" w:rsidRPr="00A05F89" w:rsidRDefault="0051386A" w:rsidP="00F60219">
            <w:pPr>
              <w:pStyle w:val="TAL"/>
              <w:rPr>
                <w:highlight w:val="yellow"/>
              </w:rPr>
            </w:pPr>
            <w:r w:rsidRPr="00A05F89">
              <w:rPr>
                <w:sz w:val="16"/>
                <w:szCs w:val="16"/>
                <w:highlight w:val="yellow"/>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45A95460"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16B255"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DC416F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B28C8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C6D03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2FBE41" w14:textId="77777777" w:rsidR="0051386A" w:rsidRPr="001550BB" w:rsidRDefault="0051386A" w:rsidP="00F60219">
            <w:pPr>
              <w:pStyle w:val="TAC"/>
            </w:pPr>
            <w:r w:rsidRPr="001550BB">
              <w:t>2</w:t>
            </w:r>
          </w:p>
        </w:tc>
      </w:tr>
      <w:tr w:rsidR="0051386A" w:rsidRPr="001550BB" w14:paraId="5665E9B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A236C75" w14:textId="77777777" w:rsidR="0051386A" w:rsidRPr="001550BB" w:rsidRDefault="0051386A" w:rsidP="00F60219">
            <w:pPr>
              <w:pStyle w:val="TAC"/>
            </w:pPr>
            <w:r w:rsidRPr="001550BB">
              <w:t>DC_1_n7</w:t>
            </w:r>
          </w:p>
        </w:tc>
        <w:tc>
          <w:tcPr>
            <w:tcW w:w="2864" w:type="dxa"/>
            <w:gridSpan w:val="2"/>
            <w:tcBorders>
              <w:top w:val="single" w:sz="4" w:space="0" w:color="auto"/>
              <w:left w:val="nil"/>
              <w:bottom w:val="single" w:sz="4" w:space="0" w:color="auto"/>
              <w:right w:val="single" w:sz="4" w:space="0" w:color="auto"/>
            </w:tcBorders>
            <w:vAlign w:val="center"/>
          </w:tcPr>
          <w:p w14:paraId="3C04C42F" w14:textId="77777777" w:rsidR="0051386A" w:rsidRPr="001550BB" w:rsidRDefault="0051386A" w:rsidP="00F60219">
            <w:pPr>
              <w:pStyle w:val="TAL"/>
            </w:pPr>
            <w:r w:rsidRPr="001550BB">
              <w:t>E-UTRA Band 1, 5, 7, 8, 20, 22, 26, 27, 28, 31,32, 40, 42, 43, 50, 51, 52, 65, 67, 72, 74, 75, 76</w:t>
            </w:r>
          </w:p>
          <w:p w14:paraId="1DE70655" w14:textId="77777777" w:rsidR="0051386A" w:rsidRPr="001550BB" w:rsidRDefault="0051386A" w:rsidP="00F60219">
            <w:pPr>
              <w:pStyle w:val="TAL"/>
            </w:pPr>
            <w:r w:rsidRPr="001550BB">
              <w:t>NR Band n78, n79</w:t>
            </w:r>
          </w:p>
        </w:tc>
        <w:tc>
          <w:tcPr>
            <w:tcW w:w="934" w:type="dxa"/>
            <w:tcBorders>
              <w:top w:val="single" w:sz="4" w:space="0" w:color="auto"/>
              <w:left w:val="nil"/>
              <w:bottom w:val="single" w:sz="4" w:space="0" w:color="auto"/>
              <w:right w:val="single" w:sz="4" w:space="0" w:color="auto"/>
            </w:tcBorders>
            <w:vAlign w:val="center"/>
          </w:tcPr>
          <w:p w14:paraId="42EABAC1"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0B49B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617D5E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5283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950CD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1A70CC" w14:textId="77777777" w:rsidR="0051386A" w:rsidRPr="001550BB" w:rsidRDefault="0051386A" w:rsidP="00F60219">
            <w:pPr>
              <w:pStyle w:val="TAC"/>
            </w:pPr>
          </w:p>
        </w:tc>
      </w:tr>
      <w:tr w:rsidR="0051386A" w:rsidRPr="001550BB" w14:paraId="6A021BCD"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EC5219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A6C2ED" w14:textId="3BCDC1FC" w:rsidR="0051386A" w:rsidRPr="001550BB" w:rsidRDefault="000D3218" w:rsidP="000D3218">
            <w:pPr>
              <w:pStyle w:val="TAL"/>
            </w:pPr>
            <w:ins w:id="42" w:author="ZTE-Ma Zhifeng" w:date="2021-05-02T23:28:00Z">
              <w:r>
                <w:t xml:space="preserve">NR </w:t>
              </w:r>
            </w:ins>
            <w:del w:id="43" w:author="ZTE-Ma Zhifeng" w:date="2021-05-02T23:29:00Z">
              <w:r w:rsidR="0051386A" w:rsidRPr="001550BB" w:rsidDel="000D3218">
                <w:delText xml:space="preserve">band </w:delText>
              </w:r>
            </w:del>
            <w:ins w:id="44" w:author="ZTE-Ma Zhifeng" w:date="2021-05-02T23:29:00Z">
              <w:r>
                <w:t>B</w:t>
              </w:r>
              <w:r w:rsidRPr="001550BB">
                <w:t xml:space="preserve">and </w:t>
              </w:r>
            </w:ins>
            <w:r w:rsidR="0051386A" w:rsidRPr="001550BB">
              <w:t>n77</w:t>
            </w:r>
          </w:p>
        </w:tc>
        <w:tc>
          <w:tcPr>
            <w:tcW w:w="934" w:type="dxa"/>
            <w:tcBorders>
              <w:top w:val="single" w:sz="4" w:space="0" w:color="auto"/>
              <w:left w:val="nil"/>
              <w:bottom w:val="single" w:sz="4" w:space="0" w:color="auto"/>
              <w:right w:val="single" w:sz="4" w:space="0" w:color="auto"/>
            </w:tcBorders>
            <w:vAlign w:val="center"/>
          </w:tcPr>
          <w:p w14:paraId="1790B77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DC3BDC"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CF12DA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14B7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69E2D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30F3B4" w14:textId="77777777" w:rsidR="0051386A" w:rsidRPr="001550BB" w:rsidRDefault="0051386A" w:rsidP="00F60219">
            <w:pPr>
              <w:pStyle w:val="TAC"/>
            </w:pPr>
            <w:r w:rsidRPr="001550BB">
              <w:t>2</w:t>
            </w:r>
          </w:p>
        </w:tc>
      </w:tr>
      <w:tr w:rsidR="0051386A" w:rsidRPr="001550BB" w14:paraId="0AFEC20F"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DF178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A463E6" w14:textId="3F36971E" w:rsidR="0051386A" w:rsidRPr="001550BB" w:rsidRDefault="000D3218" w:rsidP="000D3218">
            <w:pPr>
              <w:pStyle w:val="TAL"/>
            </w:pPr>
            <w:ins w:id="45" w:author="ZTE-Ma Zhifeng" w:date="2021-05-02T23:29:00Z">
              <w:r>
                <w:t xml:space="preserve">E-UTRA </w:t>
              </w:r>
            </w:ins>
            <w:del w:id="46" w:author="ZTE-Ma Zhifeng" w:date="2021-05-02T23:29:00Z">
              <w:r w:rsidR="0051386A" w:rsidRPr="001550BB" w:rsidDel="000D3218">
                <w:delText xml:space="preserve">band </w:delText>
              </w:r>
            </w:del>
            <w:ins w:id="47" w:author="ZTE-Ma Zhifeng" w:date="2021-05-02T23:29:00Z">
              <w:r>
                <w:t>B</w:t>
              </w:r>
              <w:r w:rsidRPr="001550BB">
                <w:t xml:space="preserve">and </w:t>
              </w:r>
            </w:ins>
            <w:r w:rsidR="0051386A" w:rsidRPr="001550BB">
              <w:t>3, 34</w:t>
            </w:r>
          </w:p>
        </w:tc>
        <w:tc>
          <w:tcPr>
            <w:tcW w:w="934" w:type="dxa"/>
            <w:tcBorders>
              <w:top w:val="single" w:sz="4" w:space="0" w:color="auto"/>
              <w:left w:val="nil"/>
              <w:bottom w:val="single" w:sz="4" w:space="0" w:color="auto"/>
              <w:right w:val="single" w:sz="4" w:space="0" w:color="auto"/>
            </w:tcBorders>
            <w:vAlign w:val="center"/>
          </w:tcPr>
          <w:p w14:paraId="34996B2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CB0E05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89BE2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AEBB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42473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B3D4FD" w14:textId="77777777" w:rsidR="0051386A" w:rsidRPr="001550BB" w:rsidRDefault="0051386A" w:rsidP="00F60219">
            <w:pPr>
              <w:pStyle w:val="TAC"/>
            </w:pPr>
            <w:r w:rsidRPr="001550BB">
              <w:t>5</w:t>
            </w:r>
          </w:p>
        </w:tc>
      </w:tr>
      <w:tr w:rsidR="0051386A" w:rsidRPr="001550BB" w14:paraId="59BD897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A676C4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0B2F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1CD52F1"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7CF3B26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C1004D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D977E67" w14:textId="77777777" w:rsidR="0051386A" w:rsidRPr="001550BB" w:rsidRDefault="0051386A" w:rsidP="00F6021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7D939BE"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2388FF79" w14:textId="77777777" w:rsidR="0051386A" w:rsidRPr="001550BB" w:rsidRDefault="0051386A" w:rsidP="00F60219">
            <w:pPr>
              <w:pStyle w:val="TAC"/>
            </w:pPr>
            <w:r w:rsidRPr="001550BB">
              <w:rPr>
                <w:szCs w:val="18"/>
              </w:rPr>
              <w:t>5,16</w:t>
            </w:r>
          </w:p>
        </w:tc>
      </w:tr>
      <w:tr w:rsidR="0051386A" w:rsidRPr="001550BB" w14:paraId="3BDAE9C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74E8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C2F43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11F6BCD"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2D774328"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53582B66"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7885D389"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1113172"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BA2B3DC" w14:textId="77777777" w:rsidR="0051386A" w:rsidRPr="001550BB" w:rsidRDefault="0051386A" w:rsidP="00F60219">
            <w:pPr>
              <w:pStyle w:val="TAC"/>
            </w:pPr>
            <w:r w:rsidRPr="001550BB">
              <w:rPr>
                <w:szCs w:val="18"/>
              </w:rPr>
              <w:t>5, 7, 16</w:t>
            </w:r>
          </w:p>
        </w:tc>
      </w:tr>
      <w:tr w:rsidR="0051386A" w:rsidRPr="001550BB" w14:paraId="723823C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847052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9D9A2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42FED70"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2DB4B3A9"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085D294C"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9060659"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72E77F1"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CBC633E" w14:textId="77777777" w:rsidR="0051386A" w:rsidRPr="001550BB" w:rsidRDefault="0051386A" w:rsidP="00F60219">
            <w:pPr>
              <w:pStyle w:val="TAC"/>
            </w:pPr>
            <w:r w:rsidRPr="001550BB">
              <w:rPr>
                <w:szCs w:val="18"/>
              </w:rPr>
              <w:t>5, 7, 16</w:t>
            </w:r>
          </w:p>
        </w:tc>
      </w:tr>
      <w:tr w:rsidR="0051386A" w:rsidRPr="001550BB" w14:paraId="6CDF785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EC081F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4705C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1B642F1" w14:textId="77777777" w:rsidR="0051386A" w:rsidRPr="001550BB" w:rsidRDefault="0051386A" w:rsidP="00F60219">
            <w:pPr>
              <w:pStyle w:val="TAC"/>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832FD9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737E5EC"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267C5492"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AC5239C"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7F3BE7C" w14:textId="77777777" w:rsidR="0051386A" w:rsidRPr="001550BB" w:rsidRDefault="0051386A" w:rsidP="00F60219">
            <w:pPr>
              <w:pStyle w:val="TAC"/>
            </w:pPr>
            <w:r w:rsidRPr="001550BB">
              <w:rPr>
                <w:szCs w:val="18"/>
              </w:rPr>
              <w:t>5, 6, 7</w:t>
            </w:r>
          </w:p>
        </w:tc>
      </w:tr>
      <w:tr w:rsidR="0051386A" w:rsidRPr="001550BB" w14:paraId="3120ED6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41834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96F11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CAB455D" w14:textId="77777777" w:rsidR="0051386A" w:rsidRPr="001550BB" w:rsidRDefault="0051386A" w:rsidP="00F60219">
            <w:pPr>
              <w:pStyle w:val="TAC"/>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7190C3F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59BBE4DA" w14:textId="77777777" w:rsidR="0051386A" w:rsidRPr="001550BB" w:rsidRDefault="0051386A" w:rsidP="00F60219">
            <w:pPr>
              <w:pStyle w:val="TAC"/>
            </w:pPr>
            <w:r w:rsidRPr="001550BB">
              <w:t>2595</w:t>
            </w:r>
          </w:p>
        </w:tc>
        <w:tc>
          <w:tcPr>
            <w:tcW w:w="1172" w:type="dxa"/>
            <w:tcBorders>
              <w:top w:val="single" w:sz="4" w:space="0" w:color="auto"/>
              <w:left w:val="nil"/>
              <w:bottom w:val="single" w:sz="4" w:space="0" w:color="auto"/>
              <w:right w:val="single" w:sz="4" w:space="0" w:color="auto"/>
            </w:tcBorders>
            <w:vAlign w:val="center"/>
          </w:tcPr>
          <w:p w14:paraId="18476985"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6A7E37E"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71CF19E2" w14:textId="77777777" w:rsidR="0051386A" w:rsidRPr="001550BB" w:rsidRDefault="0051386A" w:rsidP="00F60219">
            <w:pPr>
              <w:pStyle w:val="TAC"/>
            </w:pPr>
            <w:r w:rsidRPr="001550BB">
              <w:rPr>
                <w:szCs w:val="18"/>
              </w:rPr>
              <w:t>5, 6, 7</w:t>
            </w:r>
          </w:p>
        </w:tc>
      </w:tr>
      <w:tr w:rsidR="0051386A" w:rsidRPr="001550BB" w14:paraId="77B1583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73FB33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CB7DC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6A42C1B"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533CDD3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60FFD69B" w14:textId="77777777" w:rsidR="0051386A" w:rsidRPr="001550BB" w:rsidRDefault="0051386A" w:rsidP="00F60219">
            <w:pPr>
              <w:pStyle w:val="TAC"/>
            </w:pPr>
            <w:r w:rsidRPr="001550BB">
              <w:t>2620</w:t>
            </w:r>
          </w:p>
        </w:tc>
        <w:tc>
          <w:tcPr>
            <w:tcW w:w="1172" w:type="dxa"/>
            <w:tcBorders>
              <w:top w:val="single" w:sz="4" w:space="0" w:color="auto"/>
              <w:left w:val="nil"/>
              <w:bottom w:val="single" w:sz="4" w:space="0" w:color="auto"/>
              <w:right w:val="single" w:sz="4" w:space="0" w:color="auto"/>
            </w:tcBorders>
            <w:vAlign w:val="center"/>
          </w:tcPr>
          <w:p w14:paraId="51D8DEA9" w14:textId="77777777" w:rsidR="0051386A" w:rsidRPr="001550BB" w:rsidRDefault="0051386A" w:rsidP="00F60219">
            <w:pPr>
              <w:pStyle w:val="TAC"/>
            </w:pPr>
            <w:r w:rsidRPr="001550B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7E2D7E2" w14:textId="77777777" w:rsidR="0051386A" w:rsidRPr="001550BB" w:rsidRDefault="0051386A" w:rsidP="00F60219">
            <w:pPr>
              <w:pStyle w:val="TAC"/>
            </w:pPr>
            <w:r w:rsidRPr="001550BB">
              <w:rPr>
                <w:rFonts w:cs="Arial"/>
                <w:sz w:val="16"/>
                <w:szCs w:val="18"/>
              </w:rPr>
              <w:t>1</w:t>
            </w:r>
          </w:p>
        </w:tc>
        <w:tc>
          <w:tcPr>
            <w:tcW w:w="1309" w:type="dxa"/>
            <w:tcBorders>
              <w:top w:val="single" w:sz="4" w:space="0" w:color="auto"/>
              <w:left w:val="nil"/>
              <w:bottom w:val="single" w:sz="4" w:space="0" w:color="auto"/>
              <w:right w:val="single" w:sz="4" w:space="0" w:color="auto"/>
            </w:tcBorders>
            <w:noWrap/>
            <w:vAlign w:val="center"/>
          </w:tcPr>
          <w:p w14:paraId="2480AE74" w14:textId="77777777" w:rsidR="0051386A" w:rsidRPr="001550BB" w:rsidRDefault="0051386A" w:rsidP="00F60219">
            <w:pPr>
              <w:pStyle w:val="TAC"/>
            </w:pPr>
            <w:r w:rsidRPr="001550BB">
              <w:rPr>
                <w:rFonts w:cs="Arial"/>
                <w:sz w:val="16"/>
                <w:szCs w:val="18"/>
              </w:rPr>
              <w:t>5, 6</w:t>
            </w:r>
          </w:p>
        </w:tc>
      </w:tr>
      <w:tr w:rsidR="0051386A" w:rsidRPr="001550BB" w14:paraId="72F1375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91A857" w14:textId="77777777" w:rsidR="0051386A" w:rsidRPr="001550BB" w:rsidRDefault="0051386A" w:rsidP="00F60219">
            <w:pPr>
              <w:pStyle w:val="TAC"/>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13F40FB6" w14:textId="77777777" w:rsidR="0051386A" w:rsidRPr="001550BB" w:rsidRDefault="0051386A" w:rsidP="00F60219">
            <w:pPr>
              <w:pStyle w:val="TAL"/>
            </w:pPr>
            <w:r w:rsidRPr="001550BB">
              <w:t>E-UTRA Band 5, 7, 8, 18, 19, 20, 26, 27, 31, 38, 40, 41, 72, 73</w:t>
            </w:r>
          </w:p>
          <w:p w14:paraId="150B877F" w14:textId="77777777" w:rsidR="0051386A" w:rsidRPr="001550BB" w:rsidRDefault="0051386A" w:rsidP="00F60219">
            <w:pPr>
              <w:pStyle w:val="TAL"/>
            </w:pPr>
            <w:r w:rsidRPr="001550BB">
              <w:rPr>
                <w:sz w:val="16"/>
                <w:szCs w:val="16"/>
                <w:lang w:eastAsia="ko-KR"/>
              </w:rPr>
              <w:t xml:space="preserve">NR band n79 </w:t>
            </w:r>
          </w:p>
        </w:tc>
        <w:tc>
          <w:tcPr>
            <w:tcW w:w="934" w:type="dxa"/>
            <w:tcBorders>
              <w:top w:val="single" w:sz="4" w:space="0" w:color="auto"/>
              <w:left w:val="nil"/>
              <w:bottom w:val="single" w:sz="4" w:space="0" w:color="auto"/>
              <w:right w:val="single" w:sz="4" w:space="0" w:color="auto"/>
            </w:tcBorders>
            <w:vAlign w:val="center"/>
          </w:tcPr>
          <w:p w14:paraId="7659C67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D1F86F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D89935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7245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69D11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86E44E" w14:textId="77777777" w:rsidR="0051386A" w:rsidRPr="001550BB" w:rsidRDefault="0051386A" w:rsidP="00F60219">
            <w:pPr>
              <w:pStyle w:val="TAC"/>
            </w:pPr>
          </w:p>
        </w:tc>
      </w:tr>
      <w:tr w:rsidR="0051386A" w:rsidRPr="001550BB" w14:paraId="6525D950" w14:textId="77777777" w:rsidTr="00C815EA">
        <w:trPr>
          <w:trHeight w:val="188"/>
          <w:jc w:val="center"/>
        </w:trPr>
        <w:tc>
          <w:tcPr>
            <w:tcW w:w="1631" w:type="dxa"/>
            <w:gridSpan w:val="2"/>
            <w:vMerge/>
            <w:tcBorders>
              <w:left w:val="single" w:sz="4" w:space="0" w:color="auto"/>
              <w:right w:val="single" w:sz="4" w:space="0" w:color="auto"/>
            </w:tcBorders>
            <w:vAlign w:val="center"/>
          </w:tcPr>
          <w:p w14:paraId="2AE5B90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773D8" w14:textId="77777777" w:rsidR="0051386A" w:rsidRPr="001550BB" w:rsidRDefault="0051386A" w:rsidP="00F60219">
            <w:pPr>
              <w:pStyle w:val="TAL"/>
            </w:pPr>
            <w:r w:rsidRPr="001550BB">
              <w:t>E-UTRA Band 1, 22, 32, 42, 43, 50, 51, 52, 65, 74, 75, 76</w:t>
            </w:r>
          </w:p>
          <w:p w14:paraId="3523F172" w14:textId="6233EE00" w:rsidR="0051386A" w:rsidRPr="001550BB" w:rsidRDefault="0051386A" w:rsidP="000D3218">
            <w:pPr>
              <w:pStyle w:val="TAL"/>
            </w:pPr>
            <w:r w:rsidRPr="001550BB">
              <w:t xml:space="preserve">NR </w:t>
            </w:r>
            <w:del w:id="48" w:author="ZTE-Ma Zhifeng" w:date="2021-05-02T23:29:00Z">
              <w:r w:rsidRPr="001550BB" w:rsidDel="000D3218">
                <w:delText xml:space="preserve">band </w:delText>
              </w:r>
            </w:del>
            <w:ins w:id="49" w:author="ZTE-Ma Zhifeng" w:date="2021-05-02T23:29:00Z">
              <w:r w:rsidR="000D3218">
                <w:t>B</w:t>
              </w:r>
              <w:r w:rsidR="000D3218" w:rsidRPr="001550BB">
                <w:t xml:space="preserve">and </w:t>
              </w:r>
            </w:ins>
            <w:r w:rsidRPr="001550BB">
              <w:t>n77, n78</w:t>
            </w:r>
          </w:p>
        </w:tc>
        <w:tc>
          <w:tcPr>
            <w:tcW w:w="934" w:type="dxa"/>
            <w:tcBorders>
              <w:top w:val="single" w:sz="4" w:space="0" w:color="auto"/>
              <w:left w:val="nil"/>
              <w:bottom w:val="single" w:sz="4" w:space="0" w:color="auto"/>
              <w:right w:val="single" w:sz="4" w:space="0" w:color="auto"/>
            </w:tcBorders>
            <w:vAlign w:val="center"/>
          </w:tcPr>
          <w:p w14:paraId="3EF2834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8A3CF2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4DFA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D94E40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3FBDB5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19B447" w14:textId="77777777" w:rsidR="0051386A" w:rsidRPr="001550BB" w:rsidRDefault="0051386A" w:rsidP="00F60219">
            <w:pPr>
              <w:pStyle w:val="TAC"/>
            </w:pPr>
            <w:r w:rsidRPr="001550BB">
              <w:t>2</w:t>
            </w:r>
          </w:p>
        </w:tc>
      </w:tr>
      <w:tr w:rsidR="0051386A" w:rsidRPr="001550BB" w14:paraId="76E78850" w14:textId="77777777" w:rsidTr="00C815EA">
        <w:trPr>
          <w:trHeight w:val="188"/>
          <w:jc w:val="center"/>
        </w:trPr>
        <w:tc>
          <w:tcPr>
            <w:tcW w:w="1631" w:type="dxa"/>
            <w:gridSpan w:val="2"/>
            <w:vMerge/>
            <w:tcBorders>
              <w:left w:val="single" w:sz="4" w:space="0" w:color="auto"/>
              <w:right w:val="single" w:sz="4" w:space="0" w:color="auto"/>
            </w:tcBorders>
            <w:vAlign w:val="center"/>
          </w:tcPr>
          <w:p w14:paraId="780EC3E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D6534" w14:textId="67936B3E" w:rsidR="0051386A" w:rsidRPr="001550BB" w:rsidRDefault="0051386A" w:rsidP="000D3218">
            <w:pPr>
              <w:pStyle w:val="TAL"/>
            </w:pPr>
            <w:r w:rsidRPr="001550BB">
              <w:t xml:space="preserve">E-UTRA </w:t>
            </w:r>
            <w:del w:id="50" w:author="ZTE-Ma Zhifeng" w:date="2021-05-02T23:29:00Z">
              <w:r w:rsidRPr="001550BB" w:rsidDel="000D3218">
                <w:delText xml:space="preserve">band </w:delText>
              </w:r>
            </w:del>
            <w:ins w:id="51" w:author="ZTE-Ma Zhifeng" w:date="2021-05-02T23:29:00Z">
              <w:r w:rsidR="000D3218">
                <w:t>B</w:t>
              </w:r>
              <w:r w:rsidR="000D3218" w:rsidRPr="001550BB">
                <w:t xml:space="preserve">and </w:t>
              </w:r>
            </w:ins>
            <w:r w:rsidRPr="001550BB">
              <w:t>3, 34</w:t>
            </w:r>
          </w:p>
        </w:tc>
        <w:tc>
          <w:tcPr>
            <w:tcW w:w="934" w:type="dxa"/>
            <w:tcBorders>
              <w:top w:val="single" w:sz="4" w:space="0" w:color="auto"/>
              <w:left w:val="nil"/>
              <w:bottom w:val="single" w:sz="4" w:space="0" w:color="auto"/>
              <w:right w:val="single" w:sz="4" w:space="0" w:color="auto"/>
            </w:tcBorders>
            <w:vAlign w:val="center"/>
          </w:tcPr>
          <w:p w14:paraId="0AA06D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7920FB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972A12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9D005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2261F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153D90" w14:textId="77777777" w:rsidR="0051386A" w:rsidRPr="001550BB" w:rsidRDefault="0051386A" w:rsidP="00F60219">
            <w:pPr>
              <w:pStyle w:val="TAC"/>
            </w:pPr>
            <w:r w:rsidRPr="001550BB">
              <w:t>5</w:t>
            </w:r>
          </w:p>
        </w:tc>
      </w:tr>
      <w:tr w:rsidR="0051386A" w:rsidRPr="001550BB" w14:paraId="254C81C5" w14:textId="77777777" w:rsidTr="00C815EA">
        <w:trPr>
          <w:trHeight w:val="188"/>
          <w:jc w:val="center"/>
        </w:trPr>
        <w:tc>
          <w:tcPr>
            <w:tcW w:w="1631" w:type="dxa"/>
            <w:gridSpan w:val="2"/>
            <w:vMerge/>
            <w:tcBorders>
              <w:left w:val="single" w:sz="4" w:space="0" w:color="auto"/>
              <w:right w:val="single" w:sz="4" w:space="0" w:color="auto"/>
            </w:tcBorders>
            <w:vAlign w:val="center"/>
          </w:tcPr>
          <w:p w14:paraId="2B655E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E51F24"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72E89F3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130D3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33887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3906902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BD3E82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1B7CFEED" w14:textId="77777777" w:rsidR="0051386A" w:rsidRPr="001550BB" w:rsidRDefault="0051386A" w:rsidP="00F60219">
            <w:pPr>
              <w:pStyle w:val="TAC"/>
            </w:pPr>
            <w:r w:rsidRPr="001550BB">
              <w:t>9, 11</w:t>
            </w:r>
          </w:p>
        </w:tc>
      </w:tr>
      <w:tr w:rsidR="0051386A" w:rsidRPr="001550BB" w14:paraId="5590AA18" w14:textId="77777777" w:rsidTr="00C815EA">
        <w:trPr>
          <w:trHeight w:val="188"/>
          <w:jc w:val="center"/>
        </w:trPr>
        <w:tc>
          <w:tcPr>
            <w:tcW w:w="1631" w:type="dxa"/>
            <w:gridSpan w:val="2"/>
            <w:vMerge/>
            <w:tcBorders>
              <w:left w:val="single" w:sz="4" w:space="0" w:color="auto"/>
              <w:right w:val="single" w:sz="4" w:space="0" w:color="auto"/>
            </w:tcBorders>
            <w:vAlign w:val="center"/>
          </w:tcPr>
          <w:p w14:paraId="031B3AD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ACD62B" w14:textId="77777777" w:rsidR="0051386A" w:rsidRPr="001550BB" w:rsidRDefault="0051386A" w:rsidP="00F60219">
            <w:pPr>
              <w:pStyle w:val="TAL"/>
            </w:pPr>
            <w:r w:rsidRPr="001550BB">
              <w:t>E-UTRA Band 1, 65</w:t>
            </w:r>
          </w:p>
        </w:tc>
        <w:tc>
          <w:tcPr>
            <w:tcW w:w="934" w:type="dxa"/>
            <w:tcBorders>
              <w:top w:val="single" w:sz="4" w:space="0" w:color="auto"/>
              <w:left w:val="nil"/>
              <w:bottom w:val="single" w:sz="4" w:space="0" w:color="auto"/>
              <w:right w:val="single" w:sz="4" w:space="0" w:color="auto"/>
            </w:tcBorders>
            <w:vAlign w:val="center"/>
          </w:tcPr>
          <w:p w14:paraId="6FA112D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5C2C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1F454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2B2806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4F5AD3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01F13E" w14:textId="77777777" w:rsidR="0051386A" w:rsidRPr="001550BB" w:rsidRDefault="0051386A" w:rsidP="00F60219">
            <w:pPr>
              <w:pStyle w:val="TAC"/>
            </w:pPr>
            <w:r w:rsidRPr="001550BB">
              <w:t>9, 10</w:t>
            </w:r>
          </w:p>
        </w:tc>
      </w:tr>
      <w:tr w:rsidR="0051386A" w:rsidRPr="001550BB" w14:paraId="228AACF9" w14:textId="77777777" w:rsidTr="00C815EA">
        <w:trPr>
          <w:trHeight w:val="188"/>
          <w:jc w:val="center"/>
        </w:trPr>
        <w:tc>
          <w:tcPr>
            <w:tcW w:w="1631" w:type="dxa"/>
            <w:gridSpan w:val="2"/>
            <w:vMerge/>
            <w:tcBorders>
              <w:left w:val="single" w:sz="4" w:space="0" w:color="auto"/>
              <w:right w:val="single" w:sz="4" w:space="0" w:color="auto"/>
            </w:tcBorders>
            <w:vAlign w:val="center"/>
          </w:tcPr>
          <w:p w14:paraId="29DA3B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16588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84DF6BF"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41FFEBD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2071A2E"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35841B59" w14:textId="77777777" w:rsidR="0051386A" w:rsidRPr="001550BB" w:rsidRDefault="0051386A" w:rsidP="00F6021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2819E77F" w14:textId="77777777" w:rsidR="0051386A" w:rsidRPr="001550BB" w:rsidRDefault="0051386A" w:rsidP="00F60219">
            <w:pPr>
              <w:pStyle w:val="TAC"/>
            </w:pPr>
            <w:r w:rsidRPr="001550BB">
              <w:t>8</w:t>
            </w:r>
          </w:p>
        </w:tc>
        <w:tc>
          <w:tcPr>
            <w:tcW w:w="1309" w:type="dxa"/>
            <w:tcBorders>
              <w:top w:val="single" w:sz="4" w:space="0" w:color="auto"/>
              <w:left w:val="nil"/>
              <w:bottom w:val="single" w:sz="4" w:space="0" w:color="auto"/>
              <w:right w:val="single" w:sz="4" w:space="0" w:color="auto"/>
            </w:tcBorders>
            <w:noWrap/>
          </w:tcPr>
          <w:p w14:paraId="04D2B587" w14:textId="77777777" w:rsidR="0051386A" w:rsidRPr="001550BB" w:rsidRDefault="0051386A" w:rsidP="00F60219">
            <w:pPr>
              <w:pStyle w:val="TAC"/>
            </w:pPr>
            <w:r w:rsidRPr="001550BB">
              <w:t>5, 17</w:t>
            </w:r>
          </w:p>
        </w:tc>
      </w:tr>
      <w:tr w:rsidR="0051386A" w:rsidRPr="001550BB" w14:paraId="6C52D873" w14:textId="77777777" w:rsidTr="00C815EA">
        <w:trPr>
          <w:trHeight w:val="188"/>
          <w:jc w:val="center"/>
        </w:trPr>
        <w:tc>
          <w:tcPr>
            <w:tcW w:w="1631" w:type="dxa"/>
            <w:gridSpan w:val="2"/>
            <w:vMerge/>
            <w:tcBorders>
              <w:left w:val="single" w:sz="4" w:space="0" w:color="auto"/>
              <w:right w:val="single" w:sz="4" w:space="0" w:color="auto"/>
            </w:tcBorders>
            <w:vAlign w:val="center"/>
          </w:tcPr>
          <w:p w14:paraId="3D1A97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2E7D0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27EEA4E"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69EF82B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773C51"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tcPr>
          <w:p w14:paraId="0D51B6FC"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2E5A6EF"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0F41D9F2" w14:textId="77777777" w:rsidR="0051386A" w:rsidRPr="001550BB" w:rsidRDefault="0051386A" w:rsidP="00F60219">
            <w:pPr>
              <w:pStyle w:val="TAC"/>
            </w:pPr>
            <w:r w:rsidRPr="001550BB">
              <w:t>14</w:t>
            </w:r>
          </w:p>
        </w:tc>
      </w:tr>
      <w:tr w:rsidR="0051386A" w:rsidRPr="001550BB" w14:paraId="6B7EC70A" w14:textId="77777777" w:rsidTr="00C815EA">
        <w:trPr>
          <w:trHeight w:val="188"/>
          <w:jc w:val="center"/>
        </w:trPr>
        <w:tc>
          <w:tcPr>
            <w:tcW w:w="1631" w:type="dxa"/>
            <w:gridSpan w:val="2"/>
            <w:vMerge/>
            <w:tcBorders>
              <w:left w:val="single" w:sz="4" w:space="0" w:color="auto"/>
              <w:right w:val="single" w:sz="4" w:space="0" w:color="auto"/>
            </w:tcBorders>
            <w:vAlign w:val="center"/>
          </w:tcPr>
          <w:p w14:paraId="4146B52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173D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E6AA11"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81744A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FB101B9"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tcPr>
          <w:p w14:paraId="549BEE3F"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7D0FD12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2D6F4EB" w14:textId="77777777" w:rsidR="0051386A" w:rsidRPr="001550BB" w:rsidRDefault="0051386A" w:rsidP="00F60219">
            <w:pPr>
              <w:pStyle w:val="TAC"/>
            </w:pPr>
            <w:r w:rsidRPr="001550BB">
              <w:t>5</w:t>
            </w:r>
          </w:p>
        </w:tc>
      </w:tr>
      <w:tr w:rsidR="0051386A" w:rsidRPr="001550BB" w14:paraId="6FD3B958" w14:textId="77777777" w:rsidTr="00C815EA">
        <w:trPr>
          <w:trHeight w:val="188"/>
          <w:jc w:val="center"/>
        </w:trPr>
        <w:tc>
          <w:tcPr>
            <w:tcW w:w="1631" w:type="dxa"/>
            <w:gridSpan w:val="2"/>
            <w:vMerge/>
            <w:tcBorders>
              <w:left w:val="single" w:sz="4" w:space="0" w:color="auto"/>
              <w:right w:val="single" w:sz="4" w:space="0" w:color="auto"/>
            </w:tcBorders>
            <w:vAlign w:val="center"/>
          </w:tcPr>
          <w:p w14:paraId="79A6CB8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DA244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1AD85FD"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8FA137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CC9FDA0"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tcPr>
          <w:p w14:paraId="3C138F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5744FE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A2A322C" w14:textId="77777777" w:rsidR="0051386A" w:rsidRPr="001550BB" w:rsidRDefault="0051386A" w:rsidP="00F60219">
            <w:pPr>
              <w:pStyle w:val="TAC"/>
            </w:pPr>
          </w:p>
        </w:tc>
      </w:tr>
      <w:tr w:rsidR="0051386A" w:rsidRPr="001550BB" w14:paraId="3FF58C3C" w14:textId="77777777" w:rsidTr="00C815EA">
        <w:trPr>
          <w:trHeight w:val="188"/>
          <w:jc w:val="center"/>
        </w:trPr>
        <w:tc>
          <w:tcPr>
            <w:tcW w:w="1631" w:type="dxa"/>
            <w:gridSpan w:val="2"/>
            <w:vMerge/>
            <w:tcBorders>
              <w:left w:val="single" w:sz="4" w:space="0" w:color="auto"/>
              <w:right w:val="single" w:sz="4" w:space="0" w:color="auto"/>
            </w:tcBorders>
            <w:vAlign w:val="center"/>
          </w:tcPr>
          <w:p w14:paraId="287A4C5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D0A57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688E9D" w14:textId="77777777" w:rsidR="0051386A" w:rsidRPr="001550BB" w:rsidRDefault="0051386A" w:rsidP="00F60219">
            <w:pPr>
              <w:pStyle w:val="TAC"/>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6F33E27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84E439"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693440A3"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4A09691"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6FBCFAFC" w14:textId="77777777" w:rsidR="0051386A" w:rsidRPr="001550BB" w:rsidRDefault="0051386A" w:rsidP="00F60219">
            <w:pPr>
              <w:pStyle w:val="TAC"/>
            </w:pPr>
            <w:r w:rsidRPr="001550BB">
              <w:t>5</w:t>
            </w:r>
          </w:p>
        </w:tc>
      </w:tr>
      <w:tr w:rsidR="0051386A" w:rsidRPr="001550BB" w14:paraId="72745340" w14:textId="77777777" w:rsidTr="00C815EA">
        <w:trPr>
          <w:trHeight w:val="188"/>
          <w:jc w:val="center"/>
        </w:trPr>
        <w:tc>
          <w:tcPr>
            <w:tcW w:w="1631" w:type="dxa"/>
            <w:gridSpan w:val="2"/>
            <w:vMerge/>
            <w:tcBorders>
              <w:left w:val="single" w:sz="4" w:space="0" w:color="auto"/>
              <w:right w:val="single" w:sz="4" w:space="0" w:color="auto"/>
            </w:tcBorders>
            <w:vAlign w:val="center"/>
          </w:tcPr>
          <w:p w14:paraId="4A11A8D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7588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5B5E99"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7548F89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B7566A4"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31EF5475"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587CCC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C85BBF" w14:textId="77777777" w:rsidR="0051386A" w:rsidRPr="001550BB" w:rsidRDefault="0051386A" w:rsidP="00F60219">
            <w:pPr>
              <w:pStyle w:val="TAC"/>
            </w:pPr>
            <w:r w:rsidRPr="001550BB">
              <w:t>5, 16</w:t>
            </w:r>
          </w:p>
        </w:tc>
      </w:tr>
      <w:tr w:rsidR="0051386A" w:rsidRPr="001550BB" w14:paraId="29CF90F0" w14:textId="77777777" w:rsidTr="00C815EA">
        <w:trPr>
          <w:trHeight w:val="188"/>
          <w:jc w:val="center"/>
        </w:trPr>
        <w:tc>
          <w:tcPr>
            <w:tcW w:w="1631" w:type="dxa"/>
            <w:gridSpan w:val="2"/>
            <w:vMerge/>
            <w:tcBorders>
              <w:left w:val="single" w:sz="4" w:space="0" w:color="auto"/>
              <w:right w:val="single" w:sz="4" w:space="0" w:color="auto"/>
            </w:tcBorders>
            <w:vAlign w:val="center"/>
          </w:tcPr>
          <w:p w14:paraId="73AAA62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B5E3C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0F09554"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289D5C0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7DF7DD0"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13EA65AD"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24B563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F36866B" w14:textId="77777777" w:rsidR="0051386A" w:rsidRPr="001550BB" w:rsidRDefault="0051386A" w:rsidP="00F60219">
            <w:pPr>
              <w:pStyle w:val="TAC"/>
            </w:pPr>
            <w:r w:rsidRPr="001550BB">
              <w:t>5, 7, 16</w:t>
            </w:r>
          </w:p>
        </w:tc>
      </w:tr>
      <w:tr w:rsidR="0051386A" w:rsidRPr="001550BB" w14:paraId="084972F9" w14:textId="77777777" w:rsidTr="00C815EA">
        <w:trPr>
          <w:trHeight w:val="188"/>
          <w:jc w:val="center"/>
        </w:trPr>
        <w:tc>
          <w:tcPr>
            <w:tcW w:w="1631" w:type="dxa"/>
            <w:gridSpan w:val="2"/>
            <w:vMerge/>
            <w:tcBorders>
              <w:left w:val="single" w:sz="4" w:space="0" w:color="auto"/>
              <w:right w:val="single" w:sz="4" w:space="0" w:color="auto"/>
            </w:tcBorders>
            <w:vAlign w:val="center"/>
          </w:tcPr>
          <w:p w14:paraId="1AF8076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40C77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302FC4"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5BA5336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B15E37"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0E784A7C"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7CE3D1B"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E0B0846" w14:textId="77777777" w:rsidR="0051386A" w:rsidRPr="001550BB" w:rsidRDefault="0051386A" w:rsidP="00F60219">
            <w:pPr>
              <w:pStyle w:val="TAC"/>
            </w:pPr>
            <w:r w:rsidRPr="001550BB">
              <w:t>5, 7, 16</w:t>
            </w:r>
          </w:p>
        </w:tc>
      </w:tr>
      <w:tr w:rsidR="0051386A" w:rsidRPr="001550BB" w14:paraId="0C35E5F1"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4CC7295" w14:textId="77777777" w:rsidR="0051386A" w:rsidRPr="001550BB" w:rsidRDefault="0051386A" w:rsidP="00F60219">
            <w:pPr>
              <w:pStyle w:val="TAC"/>
            </w:pPr>
            <w:r w:rsidRPr="001550BB">
              <w:t>DC_1_n38</w:t>
            </w:r>
          </w:p>
        </w:tc>
        <w:tc>
          <w:tcPr>
            <w:tcW w:w="2864" w:type="dxa"/>
            <w:gridSpan w:val="2"/>
            <w:tcBorders>
              <w:top w:val="single" w:sz="4" w:space="0" w:color="auto"/>
              <w:left w:val="nil"/>
              <w:bottom w:val="single" w:sz="4" w:space="0" w:color="auto"/>
              <w:right w:val="single" w:sz="4" w:space="0" w:color="auto"/>
            </w:tcBorders>
            <w:vAlign w:val="center"/>
          </w:tcPr>
          <w:p w14:paraId="3254737B" w14:textId="77777777" w:rsidR="0051386A" w:rsidRPr="001550BB" w:rsidRDefault="0051386A" w:rsidP="00F60219">
            <w:pPr>
              <w:pStyle w:val="TAL"/>
            </w:pPr>
            <w:r w:rsidRPr="001550BB">
              <w:t>E-UTRA Band 1, 3, 5, 8, 20, 22, 27, 28, 31, 32,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6CDEF5B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08685D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3C960D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5333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DA51F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78674A6" w14:textId="77777777" w:rsidR="0051386A" w:rsidRPr="001550BB" w:rsidRDefault="0051386A" w:rsidP="00F60219">
            <w:pPr>
              <w:pStyle w:val="TAC"/>
            </w:pPr>
          </w:p>
        </w:tc>
      </w:tr>
      <w:tr w:rsidR="0051386A" w:rsidRPr="001550BB" w14:paraId="15F3D643"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AC2F5AB" w14:textId="77777777" w:rsidR="0051386A" w:rsidRPr="001550BB" w:rsidRDefault="0051386A" w:rsidP="00F60219">
            <w:pPr>
              <w:pStyle w:val="TAC"/>
            </w:pPr>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74574D8D" w14:textId="77777777" w:rsidR="0051386A" w:rsidRPr="001550BB" w:rsidRDefault="0051386A" w:rsidP="00F60219">
            <w:pPr>
              <w:pStyle w:val="TAL"/>
            </w:pPr>
            <w:r w:rsidRPr="001550BB">
              <w:t>E-UTRA Band 1, 5, 7, 8, 20,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4470F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5270C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0EF78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3AD9E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C7117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AF50CAB" w14:textId="77777777" w:rsidR="0051386A" w:rsidRPr="001550BB" w:rsidRDefault="0051386A" w:rsidP="00F60219">
            <w:pPr>
              <w:pStyle w:val="TAC"/>
            </w:pPr>
          </w:p>
        </w:tc>
      </w:tr>
      <w:tr w:rsidR="0051386A" w:rsidRPr="001550BB" w14:paraId="2CB90FC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66F8F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E1D096" w14:textId="12702668" w:rsidR="0051386A" w:rsidRPr="001550BB" w:rsidRDefault="000D3218" w:rsidP="00F60219">
            <w:pPr>
              <w:pStyle w:val="TAL"/>
            </w:pPr>
            <w:ins w:id="52" w:author="ZTE-Ma Zhifeng" w:date="2021-05-02T23:29:00Z">
              <w:r>
                <w:t>E-</w:t>
              </w:r>
            </w:ins>
            <w:ins w:id="53" w:author="ZTE-Ma Zhifeng" w:date="2021-05-02T23:30:00Z">
              <w:r>
                <w:t xml:space="preserve">UTRA </w:t>
              </w:r>
            </w:ins>
            <w:r w:rsidR="0051386A" w:rsidRPr="001550BB">
              <w:t>Band 3, 34</w:t>
            </w:r>
          </w:p>
        </w:tc>
        <w:tc>
          <w:tcPr>
            <w:tcW w:w="934" w:type="dxa"/>
            <w:tcBorders>
              <w:top w:val="single" w:sz="4" w:space="0" w:color="auto"/>
              <w:left w:val="nil"/>
              <w:bottom w:val="single" w:sz="4" w:space="0" w:color="auto"/>
              <w:right w:val="single" w:sz="4" w:space="0" w:color="auto"/>
            </w:tcBorders>
            <w:vAlign w:val="center"/>
          </w:tcPr>
          <w:p w14:paraId="320BDA3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BBF540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606BD5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9BCDE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36584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E57B55" w14:textId="77777777" w:rsidR="0051386A" w:rsidRPr="001550BB" w:rsidRDefault="0051386A" w:rsidP="00F60219">
            <w:pPr>
              <w:pStyle w:val="TAC"/>
            </w:pPr>
            <w:r w:rsidRPr="001550BB">
              <w:t>5</w:t>
            </w:r>
          </w:p>
        </w:tc>
      </w:tr>
      <w:tr w:rsidR="0051386A" w:rsidRPr="001550BB" w14:paraId="6CB38939"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29ED2A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3511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449C634"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5D45883D"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4F8873B6"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40CBE801"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99054D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148EB4" w14:textId="77777777" w:rsidR="0051386A" w:rsidRPr="001550BB" w:rsidRDefault="0051386A" w:rsidP="00F60219">
            <w:pPr>
              <w:pStyle w:val="TAC"/>
            </w:pPr>
            <w:r w:rsidRPr="001550BB">
              <w:t>5, 17</w:t>
            </w:r>
          </w:p>
        </w:tc>
      </w:tr>
      <w:tr w:rsidR="0051386A" w:rsidRPr="001550BB" w14:paraId="77AA7A68"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3EA436E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DA5A9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FD20835"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57919951"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07B39DE2"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10BC9855"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E2CB55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434C65C" w14:textId="77777777" w:rsidR="0051386A" w:rsidRPr="001550BB" w:rsidRDefault="0051386A" w:rsidP="00F60219">
            <w:pPr>
              <w:pStyle w:val="TAC"/>
            </w:pPr>
            <w:r w:rsidRPr="001550BB">
              <w:t>5, 7, 17</w:t>
            </w:r>
          </w:p>
        </w:tc>
      </w:tr>
      <w:tr w:rsidR="0051386A" w:rsidRPr="001550BB" w14:paraId="0FF91A5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226D07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17E8E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E4EBBEF"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0D8CADBF"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68F23DC5"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3038900D"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4FB024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C929F61" w14:textId="77777777" w:rsidR="0051386A" w:rsidRPr="001550BB" w:rsidRDefault="0051386A" w:rsidP="00F60219">
            <w:pPr>
              <w:pStyle w:val="TAC"/>
            </w:pPr>
            <w:r w:rsidRPr="001550BB">
              <w:t>5, 7, 17</w:t>
            </w:r>
          </w:p>
        </w:tc>
      </w:tr>
      <w:tr w:rsidR="0051386A" w:rsidRPr="001550BB" w14:paraId="59D7A8B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273533D" w14:textId="77777777" w:rsidR="0051386A" w:rsidRPr="001550BB" w:rsidRDefault="0051386A" w:rsidP="00F60219">
            <w:pPr>
              <w:pStyle w:val="TAC"/>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7D4D45BD" w14:textId="77777777" w:rsidR="0051386A" w:rsidRPr="001550BB" w:rsidRDefault="0051386A" w:rsidP="00F60219">
            <w:pPr>
              <w:pStyle w:val="TAL"/>
            </w:pPr>
            <w:r w:rsidRPr="001550BB">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8796A29"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EA5C2C"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2DDEBD15"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891D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CFBC5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78801C" w14:textId="77777777" w:rsidR="0051386A" w:rsidRPr="001550BB" w:rsidRDefault="0051386A" w:rsidP="00F60219">
            <w:pPr>
              <w:pStyle w:val="TAC"/>
            </w:pPr>
          </w:p>
        </w:tc>
      </w:tr>
      <w:tr w:rsidR="0051386A" w:rsidRPr="001550BB" w14:paraId="08F1D64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1700F6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0ADE19"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52F7211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BDA8E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04A6B1"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B9DF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6788A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F382E8" w14:textId="77777777" w:rsidR="0051386A" w:rsidRPr="001550BB" w:rsidRDefault="0051386A" w:rsidP="00F60219">
            <w:pPr>
              <w:pStyle w:val="TAC"/>
            </w:pPr>
            <w:r w:rsidRPr="001550BB">
              <w:t>5, 2</w:t>
            </w:r>
          </w:p>
        </w:tc>
      </w:tr>
      <w:tr w:rsidR="0051386A" w:rsidRPr="001550BB" w14:paraId="2254D8AC"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0B5122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86C8F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6D7D723"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116530D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1024E9"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064F94D"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CBCE62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D61E4B" w14:textId="77777777" w:rsidR="0051386A" w:rsidRPr="001550BB" w:rsidRDefault="0051386A" w:rsidP="00F60219">
            <w:pPr>
              <w:pStyle w:val="TAC"/>
            </w:pPr>
            <w:r w:rsidRPr="001550BB">
              <w:t>5, 16</w:t>
            </w:r>
          </w:p>
        </w:tc>
      </w:tr>
      <w:tr w:rsidR="0051386A" w:rsidRPr="001550BB" w14:paraId="3A4C4BC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C0905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257A4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5D11A7C"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01F1EA7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8BD2595"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4B57A81C"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CD928FD"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206648D" w14:textId="77777777" w:rsidR="0051386A" w:rsidRPr="001550BB" w:rsidRDefault="0051386A" w:rsidP="00F60219">
            <w:pPr>
              <w:pStyle w:val="TAC"/>
            </w:pPr>
            <w:r w:rsidRPr="001550BB">
              <w:t>5, 7, 16</w:t>
            </w:r>
          </w:p>
        </w:tc>
      </w:tr>
      <w:tr w:rsidR="0051386A" w:rsidRPr="001550BB" w14:paraId="12DC21F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C03702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33D3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0817DFD"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32CB468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5D6702"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094599E3"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E2D4AF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AA2CE96" w14:textId="77777777" w:rsidR="0051386A" w:rsidRPr="001550BB" w:rsidRDefault="0051386A" w:rsidP="00F60219">
            <w:pPr>
              <w:pStyle w:val="TAC"/>
            </w:pPr>
            <w:r w:rsidRPr="001550BB">
              <w:t>5, 7, 16</w:t>
            </w:r>
          </w:p>
        </w:tc>
      </w:tr>
      <w:tr w:rsidR="0051386A" w:rsidRPr="001550BB" w14:paraId="5420660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20EDF0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8F36DC" w14:textId="77777777" w:rsidR="0051386A" w:rsidRPr="001550BB" w:rsidRDefault="0051386A" w:rsidP="00F60219">
            <w:pPr>
              <w:pStyle w:val="TAL"/>
            </w:pPr>
            <w:r w:rsidRPr="001550BB">
              <w:t>E-UTRA Band 5, 6, 8, 26, 30, 40, 41, 42, 43, 46</w:t>
            </w:r>
          </w:p>
          <w:p w14:paraId="2438608D"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1DCD7C4"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04E4C2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46CD293F"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B439FE"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8219286"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6AFF02EE" w14:textId="77777777" w:rsidR="0051386A" w:rsidRPr="001550BB" w:rsidRDefault="0051386A" w:rsidP="00F60219">
            <w:pPr>
              <w:pStyle w:val="TAC"/>
            </w:pPr>
            <w:r w:rsidRPr="001550BB">
              <w:rPr>
                <w:rFonts w:eastAsia="Yu Mincho"/>
              </w:rPr>
              <w:t>2</w:t>
            </w:r>
          </w:p>
        </w:tc>
      </w:tr>
      <w:tr w:rsidR="0051386A" w:rsidRPr="001550BB" w14:paraId="48F6C14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hideMark/>
          </w:tcPr>
          <w:p w14:paraId="79F65D2C" w14:textId="77777777" w:rsidR="0051386A" w:rsidRPr="001550BB" w:rsidRDefault="0051386A" w:rsidP="00F60219">
            <w:pPr>
              <w:pStyle w:val="TAC"/>
            </w:pPr>
            <w:r w:rsidRPr="001550BB">
              <w:t>DC_1_n77</w:t>
            </w:r>
          </w:p>
          <w:p w14:paraId="7B616A40" w14:textId="77777777" w:rsidR="0051386A" w:rsidRPr="001550BB" w:rsidRDefault="0051386A" w:rsidP="00F60219">
            <w:pPr>
              <w:pStyle w:val="TAC"/>
            </w:pPr>
            <w:r w:rsidRPr="001550B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63361076" w14:textId="77777777" w:rsidR="0051386A" w:rsidRPr="001550BB" w:rsidRDefault="0051386A" w:rsidP="00F60219">
            <w:pPr>
              <w:pStyle w:val="TAL"/>
            </w:pPr>
            <w:r w:rsidRPr="001550B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2586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hideMark/>
          </w:tcPr>
          <w:p w14:paraId="3CA669F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573B2C6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241E5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8AC2FF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B9F4F3" w14:textId="77777777" w:rsidR="0051386A" w:rsidRPr="001550BB" w:rsidRDefault="0051386A" w:rsidP="00F60219">
            <w:pPr>
              <w:pStyle w:val="TAC"/>
            </w:pPr>
          </w:p>
        </w:tc>
      </w:tr>
      <w:tr w:rsidR="0051386A" w:rsidRPr="001550BB" w14:paraId="55FAB97F"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3D629B9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AF6AF1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34A6EB27"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hideMark/>
          </w:tcPr>
          <w:p w14:paraId="0298180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1FDF7F3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hideMark/>
          </w:tcPr>
          <w:p w14:paraId="5C21432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31AAAB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hideMark/>
          </w:tcPr>
          <w:p w14:paraId="31138C50" w14:textId="77777777" w:rsidR="0051386A" w:rsidRPr="001550BB" w:rsidRDefault="0051386A" w:rsidP="00F60219">
            <w:pPr>
              <w:pStyle w:val="TAC"/>
            </w:pPr>
            <w:r w:rsidRPr="001550BB">
              <w:t>5, 8</w:t>
            </w:r>
          </w:p>
        </w:tc>
      </w:tr>
      <w:tr w:rsidR="0051386A" w:rsidRPr="001550BB" w14:paraId="5AE3B53D"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0EAB253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BF6DE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08E8C064"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hideMark/>
          </w:tcPr>
          <w:p w14:paraId="6429850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27E07EE9"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hideMark/>
          </w:tcPr>
          <w:p w14:paraId="6A717AAC"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E7C040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hideMark/>
          </w:tcPr>
          <w:p w14:paraId="16B28D4E" w14:textId="77777777" w:rsidR="0051386A" w:rsidRPr="001550BB" w:rsidRDefault="0051386A" w:rsidP="00F60219">
            <w:pPr>
              <w:pStyle w:val="TAC"/>
            </w:pPr>
            <w:r w:rsidRPr="001550BB">
              <w:t>5, 7, 8</w:t>
            </w:r>
          </w:p>
        </w:tc>
      </w:tr>
      <w:tr w:rsidR="0051386A" w:rsidRPr="001550BB" w14:paraId="024B694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6CACBF1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A2B148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21BFEDD7"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hideMark/>
          </w:tcPr>
          <w:p w14:paraId="5B1426A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2F1C7EF5"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hideMark/>
          </w:tcPr>
          <w:p w14:paraId="733F5B1C"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09746C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hideMark/>
          </w:tcPr>
          <w:p w14:paraId="2682C850" w14:textId="77777777" w:rsidR="0051386A" w:rsidRPr="001550BB" w:rsidRDefault="0051386A" w:rsidP="00F60219">
            <w:pPr>
              <w:pStyle w:val="TAC"/>
            </w:pPr>
            <w:r w:rsidRPr="001550BB">
              <w:t>5, 7, 8</w:t>
            </w:r>
          </w:p>
        </w:tc>
      </w:tr>
      <w:tr w:rsidR="0051386A" w:rsidRPr="001550BB" w14:paraId="340F612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117AF8" w14:textId="77777777" w:rsidR="0051386A" w:rsidRPr="001550BB" w:rsidRDefault="0051386A" w:rsidP="00F60219">
            <w:pPr>
              <w:pStyle w:val="TAC"/>
            </w:pPr>
            <w:r w:rsidRPr="001550BB">
              <w:t>DC_1_n78</w:t>
            </w:r>
          </w:p>
          <w:p w14:paraId="13A730D9" w14:textId="77777777" w:rsidR="0051386A" w:rsidRPr="001550BB" w:rsidRDefault="0051386A" w:rsidP="00F60219">
            <w:pPr>
              <w:pStyle w:val="TAC"/>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1009BA85" w14:textId="77777777" w:rsidR="0051386A" w:rsidRPr="001550BB" w:rsidRDefault="0051386A" w:rsidP="00F60219">
            <w:pPr>
              <w:pStyle w:val="TAL"/>
            </w:pPr>
            <w:r w:rsidRPr="001550B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4530F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973895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0685E6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FAEED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AA4C6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420D91" w14:textId="77777777" w:rsidR="0051386A" w:rsidRPr="001550BB" w:rsidRDefault="0051386A" w:rsidP="00F60219">
            <w:pPr>
              <w:pStyle w:val="TAC"/>
            </w:pPr>
          </w:p>
        </w:tc>
      </w:tr>
      <w:tr w:rsidR="0051386A" w:rsidRPr="001550BB" w14:paraId="3E3CD2B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4D0EB0B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9F3CD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EEF44E"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641F1E2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D421B3"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D1D829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0283F1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091378" w14:textId="77777777" w:rsidR="0051386A" w:rsidRPr="001550BB" w:rsidRDefault="0051386A" w:rsidP="00F60219">
            <w:pPr>
              <w:pStyle w:val="TAC"/>
            </w:pPr>
            <w:r w:rsidRPr="001550BB">
              <w:t>5, 8</w:t>
            </w:r>
          </w:p>
        </w:tc>
      </w:tr>
      <w:tr w:rsidR="0051386A" w:rsidRPr="001550BB" w14:paraId="5EAD7812"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3E6B799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44C8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799ADFD"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3DB4AA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70D8AFA"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3D998CF6"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6C181AC"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8988831" w14:textId="77777777" w:rsidR="0051386A" w:rsidRPr="001550BB" w:rsidRDefault="0051386A" w:rsidP="00F60219">
            <w:pPr>
              <w:pStyle w:val="TAC"/>
            </w:pPr>
            <w:r w:rsidRPr="001550BB">
              <w:t>5, 7, 8</w:t>
            </w:r>
          </w:p>
        </w:tc>
      </w:tr>
      <w:tr w:rsidR="0051386A" w:rsidRPr="001550BB" w14:paraId="1481E4D9"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3FE434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B2F3A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3900F6"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11E6D4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F6A8BBF"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15800411"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B28C64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64C9F24" w14:textId="77777777" w:rsidR="0051386A" w:rsidRPr="001550BB" w:rsidRDefault="0051386A" w:rsidP="00F60219">
            <w:pPr>
              <w:pStyle w:val="TAC"/>
            </w:pPr>
            <w:r w:rsidRPr="001550BB">
              <w:t>5, 7, 8</w:t>
            </w:r>
          </w:p>
        </w:tc>
      </w:tr>
      <w:tr w:rsidR="0051386A" w:rsidRPr="001550BB" w14:paraId="64801EB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6351838" w14:textId="77777777" w:rsidR="0051386A" w:rsidRPr="001550BB" w:rsidRDefault="0051386A" w:rsidP="00F60219">
            <w:pPr>
              <w:pStyle w:val="TAC"/>
            </w:pPr>
            <w:r w:rsidRPr="001550BB">
              <w:t>DC_1_n79</w:t>
            </w:r>
          </w:p>
          <w:p w14:paraId="4DEF0FCF" w14:textId="77777777" w:rsidR="0051386A" w:rsidRPr="001550BB" w:rsidRDefault="0051386A" w:rsidP="00F60219">
            <w:pPr>
              <w:pStyle w:val="TAC"/>
            </w:pPr>
            <w:r w:rsidRPr="001550B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73E4E84" w14:textId="77777777" w:rsidR="0051386A" w:rsidRPr="001550BB" w:rsidRDefault="0051386A" w:rsidP="00F60219">
            <w:pPr>
              <w:pStyle w:val="TAL"/>
            </w:pPr>
            <w:r w:rsidRPr="001550BB">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C57016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DCE7D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B7EC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EFC48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52F7A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F3E409" w14:textId="77777777" w:rsidR="0051386A" w:rsidRPr="001550BB" w:rsidRDefault="0051386A" w:rsidP="00F60219">
            <w:pPr>
              <w:pStyle w:val="TAC"/>
            </w:pPr>
          </w:p>
        </w:tc>
      </w:tr>
      <w:tr w:rsidR="0051386A" w:rsidRPr="001550BB" w14:paraId="4385E6F9" w14:textId="77777777" w:rsidTr="00C815EA">
        <w:trPr>
          <w:trHeight w:val="188"/>
          <w:jc w:val="center"/>
        </w:trPr>
        <w:tc>
          <w:tcPr>
            <w:tcW w:w="1631" w:type="dxa"/>
            <w:gridSpan w:val="2"/>
            <w:vMerge/>
            <w:tcBorders>
              <w:left w:val="single" w:sz="4" w:space="0" w:color="auto"/>
              <w:right w:val="single" w:sz="4" w:space="0" w:color="auto"/>
            </w:tcBorders>
            <w:vAlign w:val="center"/>
          </w:tcPr>
          <w:p w14:paraId="2227061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2219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D35EF06"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691F61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3F76D74"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62EEAA2"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0EC2D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999F6C" w14:textId="77777777" w:rsidR="0051386A" w:rsidRPr="001550BB" w:rsidRDefault="0051386A" w:rsidP="00F60219">
            <w:pPr>
              <w:pStyle w:val="TAC"/>
            </w:pPr>
            <w:r w:rsidRPr="001550BB">
              <w:t>5, 8</w:t>
            </w:r>
          </w:p>
        </w:tc>
      </w:tr>
      <w:tr w:rsidR="0051386A" w:rsidRPr="001550BB" w14:paraId="696F79C4" w14:textId="77777777" w:rsidTr="00C815EA">
        <w:trPr>
          <w:trHeight w:val="188"/>
          <w:jc w:val="center"/>
        </w:trPr>
        <w:tc>
          <w:tcPr>
            <w:tcW w:w="1631" w:type="dxa"/>
            <w:gridSpan w:val="2"/>
            <w:vMerge/>
            <w:tcBorders>
              <w:left w:val="single" w:sz="4" w:space="0" w:color="auto"/>
              <w:right w:val="single" w:sz="4" w:space="0" w:color="auto"/>
            </w:tcBorders>
            <w:vAlign w:val="center"/>
          </w:tcPr>
          <w:p w14:paraId="02FAC3B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31F99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423BEE"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3101EA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9DB121"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09A11995"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45F0D66"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4D91B23C" w14:textId="77777777" w:rsidR="0051386A" w:rsidRPr="001550BB" w:rsidRDefault="0051386A" w:rsidP="00F60219">
            <w:pPr>
              <w:pStyle w:val="TAC"/>
            </w:pPr>
            <w:r w:rsidRPr="001550BB">
              <w:t>5, 7, 8</w:t>
            </w:r>
          </w:p>
        </w:tc>
      </w:tr>
      <w:tr w:rsidR="0051386A" w:rsidRPr="001550BB" w14:paraId="40A38B5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49F497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23E5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AE367F"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276D640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A33BBB"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533750F2"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C292FDB"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31D932B" w14:textId="77777777" w:rsidR="0051386A" w:rsidRPr="001550BB" w:rsidRDefault="0051386A" w:rsidP="00F60219">
            <w:pPr>
              <w:pStyle w:val="TAC"/>
            </w:pPr>
            <w:r w:rsidRPr="001550BB">
              <w:t>5, 7, 8</w:t>
            </w:r>
          </w:p>
        </w:tc>
      </w:tr>
      <w:tr w:rsidR="0051386A" w:rsidRPr="001550BB" w14:paraId="238A020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D25AE0C" w14:textId="77777777" w:rsidR="0051386A" w:rsidRPr="001550BB" w:rsidRDefault="0051386A" w:rsidP="00F60219">
            <w:pPr>
              <w:pStyle w:val="TAC"/>
            </w:pPr>
            <w:r w:rsidRPr="001550BB">
              <w:t>DC_1_n80</w:t>
            </w:r>
          </w:p>
        </w:tc>
        <w:tc>
          <w:tcPr>
            <w:tcW w:w="2864" w:type="dxa"/>
            <w:gridSpan w:val="2"/>
            <w:tcBorders>
              <w:top w:val="single" w:sz="4" w:space="0" w:color="auto"/>
              <w:left w:val="nil"/>
              <w:bottom w:val="single" w:sz="4" w:space="0" w:color="auto"/>
              <w:right w:val="single" w:sz="4" w:space="0" w:color="auto"/>
            </w:tcBorders>
            <w:vAlign w:val="center"/>
          </w:tcPr>
          <w:p w14:paraId="0992DE9A" w14:textId="77777777" w:rsidR="0051386A" w:rsidRPr="001550BB" w:rsidRDefault="0051386A" w:rsidP="00F60219">
            <w:pPr>
              <w:pStyle w:val="TAL"/>
            </w:pPr>
            <w:r w:rsidRPr="001550BB">
              <w:t>E-UTRA Band 1, 5, 7, 8, 11, 18, 19, 20, 21, 26, 27, 28, 31, 32, 38, 40, 41, 43, 44, 45, 50, 51, 65, 67, 68, 69, 72, 73,74, 75, 76,</w:t>
            </w:r>
          </w:p>
          <w:p w14:paraId="62725E0F"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88F546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DA6671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CD852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9A13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2AFE2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659822" w14:textId="77777777" w:rsidR="0051386A" w:rsidRPr="001550BB" w:rsidRDefault="0051386A" w:rsidP="00F60219">
            <w:pPr>
              <w:pStyle w:val="TAC"/>
            </w:pPr>
          </w:p>
        </w:tc>
      </w:tr>
      <w:tr w:rsidR="0051386A" w:rsidRPr="001550BB" w14:paraId="2066E478" w14:textId="77777777" w:rsidTr="00C815EA">
        <w:trPr>
          <w:trHeight w:val="188"/>
          <w:jc w:val="center"/>
        </w:trPr>
        <w:tc>
          <w:tcPr>
            <w:tcW w:w="1631" w:type="dxa"/>
            <w:gridSpan w:val="2"/>
            <w:vMerge/>
            <w:tcBorders>
              <w:left w:val="single" w:sz="4" w:space="0" w:color="auto"/>
              <w:right w:val="single" w:sz="4" w:space="0" w:color="auto"/>
            </w:tcBorders>
          </w:tcPr>
          <w:p w14:paraId="007CB0C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9724F3"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237169E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0F7956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52AB6B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B0ED8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94A2A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931390F" w14:textId="77777777" w:rsidR="0051386A" w:rsidRPr="001550BB" w:rsidRDefault="0051386A" w:rsidP="00F60219">
            <w:pPr>
              <w:pStyle w:val="TAC"/>
            </w:pPr>
            <w:r w:rsidRPr="001550BB">
              <w:t>5</w:t>
            </w:r>
          </w:p>
        </w:tc>
      </w:tr>
      <w:tr w:rsidR="0051386A" w:rsidRPr="001550BB" w14:paraId="7F2EBDBE" w14:textId="77777777" w:rsidTr="00C815EA">
        <w:trPr>
          <w:trHeight w:val="188"/>
          <w:jc w:val="center"/>
        </w:trPr>
        <w:tc>
          <w:tcPr>
            <w:tcW w:w="1631" w:type="dxa"/>
            <w:gridSpan w:val="2"/>
            <w:vMerge/>
            <w:tcBorders>
              <w:left w:val="single" w:sz="4" w:space="0" w:color="auto"/>
              <w:right w:val="single" w:sz="4" w:space="0" w:color="auto"/>
            </w:tcBorders>
          </w:tcPr>
          <w:p w14:paraId="2657984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9969E" w14:textId="77777777" w:rsidR="0051386A" w:rsidRPr="001550BB" w:rsidRDefault="0051386A" w:rsidP="00F60219">
            <w:pPr>
              <w:pStyle w:val="TAL"/>
            </w:pPr>
            <w:r w:rsidRPr="001550BB">
              <w:t>E-UTRA Band 22, 42,</w:t>
            </w:r>
          </w:p>
          <w:p w14:paraId="1893CF11"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797B845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290A3D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E97B5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DA07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27178E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380BF0" w14:textId="77777777" w:rsidR="0051386A" w:rsidRPr="001550BB" w:rsidRDefault="0051386A" w:rsidP="00F60219">
            <w:pPr>
              <w:pStyle w:val="TAC"/>
            </w:pPr>
            <w:r w:rsidRPr="001550BB">
              <w:t>2</w:t>
            </w:r>
          </w:p>
        </w:tc>
      </w:tr>
      <w:tr w:rsidR="0051386A" w:rsidRPr="001550BB" w14:paraId="39EBE75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F320DC5" w14:textId="77777777" w:rsidR="0051386A" w:rsidRPr="001550BB" w:rsidRDefault="0051386A" w:rsidP="00F60219">
            <w:pPr>
              <w:pStyle w:val="TAC"/>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7E472032" w14:textId="65177D3F" w:rsidR="0051386A" w:rsidRPr="001550BB" w:rsidRDefault="0051386A" w:rsidP="00F60219">
            <w:pPr>
              <w:pStyle w:val="TAL"/>
              <w:rPr>
                <w:szCs w:val="18"/>
                <w:lang w:eastAsia="ja-JP"/>
              </w:rPr>
            </w:pPr>
            <w:r w:rsidRPr="001550BB">
              <w:rPr>
                <w:lang w:eastAsia="ja-JP"/>
              </w:rPr>
              <w:t xml:space="preserve">E-UTRA </w:t>
            </w:r>
            <w:del w:id="54" w:author="ZTE-Ma Zhifeng" w:date="2021-05-17T12:07:00Z">
              <w:r w:rsidRPr="008D2391" w:rsidDel="008D2391">
                <w:rPr>
                  <w:highlight w:val="yellow"/>
                  <w:lang w:eastAsia="ja-JP"/>
                </w:rPr>
                <w:delText xml:space="preserve">Bands </w:delText>
              </w:r>
            </w:del>
            <w:ins w:id="55" w:author="ZTE-Ma Zhifeng" w:date="2021-05-17T12:07:00Z">
              <w:r w:rsidR="008D2391" w:rsidRPr="008D2391">
                <w:rPr>
                  <w:highlight w:val="yellow"/>
                  <w:lang w:eastAsia="ja-JP"/>
                </w:rPr>
                <w:t>Band</w:t>
              </w:r>
              <w:r w:rsidR="008D2391" w:rsidRPr="001550BB">
                <w:rPr>
                  <w:lang w:eastAsia="ja-JP"/>
                </w:rPr>
                <w:t xml:space="preserve"> </w:t>
              </w:r>
            </w:ins>
            <w:r w:rsidRPr="001550BB">
              <w:rPr>
                <w:lang w:eastAsia="ja-JP"/>
              </w:rPr>
              <w:t>4, 5, 12, 13, 14, 17, 24, 26, 28, 29, 30, 42, 48, 50, 51, 53, 66, 70, 71, n71, 74, 85</w:t>
            </w:r>
          </w:p>
          <w:p w14:paraId="09AB1202"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2DE83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D604A7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1565C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DD2F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C3218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E90830" w14:textId="77777777" w:rsidR="0051386A" w:rsidRPr="001550BB" w:rsidRDefault="0051386A" w:rsidP="00F60219">
            <w:pPr>
              <w:pStyle w:val="TAC"/>
            </w:pPr>
          </w:p>
        </w:tc>
      </w:tr>
      <w:tr w:rsidR="0051386A" w:rsidRPr="001550BB" w14:paraId="04DB96F6"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2A17B1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EF3601" w14:textId="77777777" w:rsidR="0051386A" w:rsidRPr="001550BB" w:rsidRDefault="0051386A" w:rsidP="00F60219">
            <w:pPr>
              <w:pStyle w:val="TAL"/>
              <w:rPr>
                <w:lang w:eastAsia="ja-JP"/>
              </w:rPr>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18F7A3C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F51B8F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32C39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721B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24845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9F55C1C" w14:textId="77777777" w:rsidR="0051386A" w:rsidRPr="001550BB" w:rsidRDefault="0051386A" w:rsidP="00F60219">
            <w:pPr>
              <w:pStyle w:val="TAC"/>
            </w:pPr>
            <w:r w:rsidRPr="001550BB">
              <w:t>2, 5</w:t>
            </w:r>
          </w:p>
        </w:tc>
      </w:tr>
      <w:tr w:rsidR="0051386A" w:rsidRPr="001550BB" w14:paraId="01AD16CC" w14:textId="77777777" w:rsidTr="00C815EA">
        <w:trPr>
          <w:trHeight w:val="188"/>
          <w:jc w:val="center"/>
        </w:trPr>
        <w:tc>
          <w:tcPr>
            <w:tcW w:w="1631" w:type="dxa"/>
            <w:gridSpan w:val="2"/>
            <w:vMerge/>
            <w:tcBorders>
              <w:left w:val="single" w:sz="4" w:space="0" w:color="auto"/>
              <w:right w:val="single" w:sz="4" w:space="0" w:color="auto"/>
            </w:tcBorders>
          </w:tcPr>
          <w:p w14:paraId="773B075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95D313" w14:textId="77777777" w:rsidR="0051386A" w:rsidRPr="001550BB" w:rsidRDefault="0051386A" w:rsidP="00F60219">
            <w:pPr>
              <w:pStyle w:val="TAL"/>
            </w:pPr>
            <w:r w:rsidRPr="001550BB">
              <w:rPr>
                <w:lang w:eastAsia="ja-JP"/>
              </w:rPr>
              <w:t>E-UTRA Band</w:t>
            </w:r>
            <w:del w:id="56" w:author="ZTE-Ma Zhifeng" w:date="2021-05-02T23:30:00Z">
              <w:r w:rsidRPr="001550BB" w:rsidDel="000D3218">
                <w:rPr>
                  <w:lang w:eastAsia="ja-JP"/>
                </w:rPr>
                <w:delText>s</w:delText>
              </w:r>
            </w:del>
            <w:r w:rsidRPr="001550BB">
              <w:rPr>
                <w:lang w:eastAsia="ja-JP"/>
              </w:rPr>
              <w:t xml:space="preserve"> 2, 25</w:t>
            </w:r>
          </w:p>
        </w:tc>
        <w:tc>
          <w:tcPr>
            <w:tcW w:w="934" w:type="dxa"/>
            <w:tcBorders>
              <w:top w:val="single" w:sz="4" w:space="0" w:color="auto"/>
              <w:left w:val="nil"/>
              <w:bottom w:val="single" w:sz="4" w:space="0" w:color="auto"/>
              <w:right w:val="single" w:sz="4" w:space="0" w:color="auto"/>
            </w:tcBorders>
            <w:vAlign w:val="center"/>
          </w:tcPr>
          <w:p w14:paraId="44CF4F8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02BB1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73D07E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D0B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059AA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0A06A1" w14:textId="77777777" w:rsidR="0051386A" w:rsidRPr="001550BB" w:rsidRDefault="0051386A" w:rsidP="00F60219">
            <w:pPr>
              <w:pStyle w:val="TAC"/>
            </w:pPr>
            <w:r w:rsidRPr="001550BB">
              <w:t>5</w:t>
            </w:r>
          </w:p>
        </w:tc>
      </w:tr>
      <w:tr w:rsidR="0051386A" w:rsidRPr="001550BB" w14:paraId="1998B0C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8504E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DE7069" w14:textId="77777777" w:rsidR="0051386A" w:rsidRPr="001550BB" w:rsidRDefault="0051386A" w:rsidP="00F60219">
            <w:pPr>
              <w:pStyle w:val="TAL"/>
            </w:pPr>
            <w:r w:rsidRPr="001550BB">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F8B6CC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2D9A34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5AAEF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72C7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70EEC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B850835" w14:textId="77777777" w:rsidR="0051386A" w:rsidRPr="001550BB" w:rsidRDefault="0051386A" w:rsidP="00F60219">
            <w:pPr>
              <w:pStyle w:val="TAC"/>
            </w:pPr>
            <w:r w:rsidRPr="001550BB">
              <w:t>2</w:t>
            </w:r>
          </w:p>
        </w:tc>
      </w:tr>
      <w:tr w:rsidR="0051386A" w:rsidRPr="001550BB" w14:paraId="5C6E501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1C25567" w14:textId="77777777" w:rsidR="0051386A" w:rsidRPr="001550BB" w:rsidRDefault="0051386A" w:rsidP="00F60219">
            <w:pPr>
              <w:pStyle w:val="TAC"/>
            </w:pPr>
            <w:r w:rsidRPr="001550BB">
              <w:t>DC_2_n41</w:t>
            </w:r>
          </w:p>
        </w:tc>
        <w:tc>
          <w:tcPr>
            <w:tcW w:w="2864" w:type="dxa"/>
            <w:gridSpan w:val="2"/>
            <w:tcBorders>
              <w:top w:val="single" w:sz="4" w:space="0" w:color="auto"/>
              <w:left w:val="nil"/>
              <w:bottom w:val="single" w:sz="4" w:space="0" w:color="auto"/>
              <w:right w:val="single" w:sz="4" w:space="0" w:color="auto"/>
            </w:tcBorders>
            <w:vAlign w:val="bottom"/>
          </w:tcPr>
          <w:p w14:paraId="6753101B" w14:textId="3DA92393" w:rsidR="0051386A" w:rsidRPr="001550BB" w:rsidRDefault="0051386A" w:rsidP="00F60219">
            <w:pPr>
              <w:pStyle w:val="TAL"/>
            </w:pPr>
            <w:r w:rsidRPr="008139FD">
              <w:rPr>
                <w:highlight w:val="yellow"/>
              </w:rPr>
              <w:t>E-UTRA Band 4, 5, 10,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789DC4C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79318D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12D482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4C0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D555C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47D2CA" w14:textId="77777777" w:rsidR="0051386A" w:rsidRPr="001550BB" w:rsidRDefault="0051386A" w:rsidP="00F60219">
            <w:pPr>
              <w:pStyle w:val="TAC"/>
            </w:pPr>
          </w:p>
        </w:tc>
      </w:tr>
      <w:tr w:rsidR="0051386A" w:rsidRPr="001550BB" w14:paraId="16660A3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F048CB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96AE42" w14:textId="77777777" w:rsidR="0051386A" w:rsidRPr="001550BB" w:rsidRDefault="0051386A" w:rsidP="00F60219">
            <w:pPr>
              <w:pStyle w:val="TAL"/>
            </w:pPr>
            <w:r w:rsidRPr="001550BB">
              <w:t>E-UTRA Band</w:t>
            </w:r>
            <w:del w:id="57" w:author="ZTE-Ma Zhifeng" w:date="2021-05-02T23:30:00Z">
              <w:r w:rsidRPr="001550BB" w:rsidDel="000D3218">
                <w:delText>s</w:delText>
              </w:r>
            </w:del>
            <w:r w:rsidRPr="001550BB">
              <w:t xml:space="preserve"> 2, 25</w:t>
            </w:r>
          </w:p>
        </w:tc>
        <w:tc>
          <w:tcPr>
            <w:tcW w:w="934" w:type="dxa"/>
            <w:tcBorders>
              <w:top w:val="single" w:sz="4" w:space="0" w:color="auto"/>
              <w:left w:val="nil"/>
              <w:bottom w:val="single" w:sz="4" w:space="0" w:color="auto"/>
              <w:right w:val="single" w:sz="4" w:space="0" w:color="auto"/>
            </w:tcBorders>
            <w:vAlign w:val="center"/>
          </w:tcPr>
          <w:p w14:paraId="7BA7DDC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1F4509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4C5AD1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F2B2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76FCB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0C9BD0A" w14:textId="77777777" w:rsidR="0051386A" w:rsidRPr="001550BB" w:rsidRDefault="0051386A" w:rsidP="00F60219">
            <w:pPr>
              <w:pStyle w:val="TAC"/>
            </w:pPr>
            <w:r w:rsidRPr="001550BB">
              <w:t>5</w:t>
            </w:r>
          </w:p>
        </w:tc>
      </w:tr>
      <w:tr w:rsidR="0051386A" w:rsidRPr="001550BB" w14:paraId="532AF48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3A1C04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5B6D9E" w14:textId="77777777" w:rsidR="0051386A" w:rsidRPr="001550BB" w:rsidRDefault="0051386A" w:rsidP="00F60219">
            <w:pPr>
              <w:pStyle w:val="TAL"/>
            </w:pPr>
            <w:r w:rsidRPr="001550BB">
              <w:t>E-UTRA Band 43</w:t>
            </w:r>
          </w:p>
          <w:p w14:paraId="018914DA" w14:textId="77777777" w:rsidR="0051386A" w:rsidRPr="001550BB" w:rsidRDefault="0051386A" w:rsidP="00F60219">
            <w:pPr>
              <w:pStyle w:val="TAL"/>
            </w:pPr>
            <w:r w:rsidRPr="008139FD">
              <w:rPr>
                <w:sz w:val="16"/>
                <w:szCs w:val="16"/>
                <w:highlight w:val="yellow"/>
              </w:rPr>
              <w:t>NR Band n77</w:t>
            </w:r>
          </w:p>
        </w:tc>
        <w:tc>
          <w:tcPr>
            <w:tcW w:w="934" w:type="dxa"/>
            <w:tcBorders>
              <w:top w:val="single" w:sz="4" w:space="0" w:color="auto"/>
              <w:left w:val="nil"/>
              <w:bottom w:val="single" w:sz="4" w:space="0" w:color="auto"/>
              <w:right w:val="single" w:sz="4" w:space="0" w:color="auto"/>
            </w:tcBorders>
            <w:vAlign w:val="center"/>
          </w:tcPr>
          <w:p w14:paraId="02F1A97E"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00066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801F17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970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8041A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D64129E" w14:textId="77777777" w:rsidR="0051386A" w:rsidRPr="001550BB" w:rsidRDefault="0051386A" w:rsidP="00F60219">
            <w:pPr>
              <w:pStyle w:val="TAC"/>
            </w:pPr>
            <w:r w:rsidRPr="001550BB">
              <w:t>2</w:t>
            </w:r>
          </w:p>
        </w:tc>
      </w:tr>
      <w:tr w:rsidR="0051386A" w:rsidRPr="001550BB" w14:paraId="34F278A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1F44B5E" w14:textId="77777777" w:rsidR="0051386A" w:rsidRPr="001550BB" w:rsidRDefault="0051386A" w:rsidP="00F60219">
            <w:pPr>
              <w:pStyle w:val="TAC"/>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03FC2AF2" w14:textId="77777777" w:rsidR="0051386A" w:rsidRPr="001550BB" w:rsidRDefault="0051386A" w:rsidP="00F60219">
            <w:pPr>
              <w:pStyle w:val="TAL"/>
            </w:pPr>
            <w:r w:rsidRPr="001550BB">
              <w:t>E-UTRA Band</w:t>
            </w:r>
            <w:del w:id="58" w:author="ZTE-Ma Zhifeng" w:date="2021-05-02T23:30:00Z">
              <w:r w:rsidRPr="001550BB" w:rsidDel="000D3218">
                <w:delText>s</w:delText>
              </w:r>
            </w:del>
            <w:r w:rsidRPr="001550BB">
              <w:t xml:space="preserve">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7C08389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6EE46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3DE3A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3E83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FF8E2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FDF6D2" w14:textId="77777777" w:rsidR="0051386A" w:rsidRPr="001550BB" w:rsidRDefault="0051386A" w:rsidP="00F60219">
            <w:pPr>
              <w:pStyle w:val="TAC"/>
            </w:pPr>
          </w:p>
        </w:tc>
      </w:tr>
      <w:tr w:rsidR="0051386A" w:rsidRPr="001550BB" w14:paraId="3B72D99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50C935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7E1CB1" w14:textId="77777777" w:rsidR="0051386A" w:rsidRPr="001550BB" w:rsidRDefault="0051386A" w:rsidP="00F60219">
            <w:pPr>
              <w:pStyle w:val="TAL"/>
            </w:pPr>
            <w:r w:rsidRPr="001550BB">
              <w:t>E-UTRA Band</w:t>
            </w:r>
            <w:del w:id="59" w:author="ZTE-Ma Zhifeng" w:date="2021-05-02T23:31:00Z">
              <w:r w:rsidRPr="001550BB" w:rsidDel="000D3218">
                <w:delText>s</w:delText>
              </w:r>
            </w:del>
            <w:r w:rsidRPr="001550BB">
              <w:t xml:space="preserve"> 2, 25</w:t>
            </w:r>
          </w:p>
        </w:tc>
        <w:tc>
          <w:tcPr>
            <w:tcW w:w="934" w:type="dxa"/>
            <w:tcBorders>
              <w:top w:val="single" w:sz="4" w:space="0" w:color="auto"/>
              <w:left w:val="nil"/>
              <w:bottom w:val="single" w:sz="4" w:space="0" w:color="auto"/>
              <w:right w:val="single" w:sz="4" w:space="0" w:color="auto"/>
            </w:tcBorders>
            <w:vAlign w:val="center"/>
          </w:tcPr>
          <w:p w14:paraId="271F9E3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304D39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35D8C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A99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630B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AA9715" w14:textId="77777777" w:rsidR="0051386A" w:rsidRPr="001550BB" w:rsidRDefault="0051386A" w:rsidP="00F60219">
            <w:pPr>
              <w:pStyle w:val="TAC"/>
            </w:pPr>
            <w:r w:rsidRPr="001550BB">
              <w:t>5</w:t>
            </w:r>
          </w:p>
        </w:tc>
      </w:tr>
      <w:tr w:rsidR="0051386A" w:rsidRPr="001550BB" w14:paraId="6CF6A1F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01180D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87B667" w14:textId="77777777" w:rsidR="0051386A" w:rsidRPr="001550BB" w:rsidRDefault="0051386A" w:rsidP="00F60219">
            <w:pPr>
              <w:pStyle w:val="TAL"/>
              <w:rPr>
                <w:szCs w:val="18"/>
              </w:rPr>
            </w:pPr>
            <w:r w:rsidRPr="001550BB">
              <w:t>E-UTRA Band</w:t>
            </w:r>
            <w:del w:id="60" w:author="ZTE-Ma Zhifeng" w:date="2021-05-02T23:31:00Z">
              <w:r w:rsidRPr="001550BB" w:rsidDel="000D3218">
                <w:delText>s</w:delText>
              </w:r>
            </w:del>
            <w:r w:rsidRPr="001550BB">
              <w:t xml:space="preserve"> 42, 48</w:t>
            </w:r>
          </w:p>
          <w:p w14:paraId="436D7D83"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A74DA3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FE5333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EADC1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B06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F8A45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DC4AB91" w14:textId="77777777" w:rsidR="0051386A" w:rsidRPr="001550BB" w:rsidRDefault="0051386A" w:rsidP="00F60219">
            <w:pPr>
              <w:pStyle w:val="TAC"/>
            </w:pPr>
            <w:r w:rsidRPr="001550BB">
              <w:t>2</w:t>
            </w:r>
          </w:p>
        </w:tc>
      </w:tr>
      <w:tr w:rsidR="0051386A" w:rsidRPr="001550BB" w14:paraId="53ED74E2"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CB0FEE3" w14:textId="77777777" w:rsidR="0051386A" w:rsidRPr="001550BB" w:rsidRDefault="0051386A" w:rsidP="00F60219">
            <w:pPr>
              <w:pStyle w:val="TAC"/>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3D2F291A" w14:textId="77777777" w:rsidR="0051386A" w:rsidRPr="001550BB" w:rsidRDefault="0051386A" w:rsidP="00F60219">
            <w:pPr>
              <w:pStyle w:val="TAL"/>
            </w:pPr>
            <w:r w:rsidRPr="001550BB">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5488DB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721D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D3EE1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622BF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3E933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CA2FDC0" w14:textId="77777777" w:rsidR="0051386A" w:rsidRPr="001550BB" w:rsidRDefault="0051386A" w:rsidP="00F60219">
            <w:pPr>
              <w:pStyle w:val="TAC"/>
            </w:pPr>
          </w:p>
        </w:tc>
      </w:tr>
      <w:tr w:rsidR="0051386A" w:rsidRPr="001550BB" w14:paraId="0D400C8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7A9DC8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7E7D31" w14:textId="77777777" w:rsidR="0051386A" w:rsidRPr="001550BB" w:rsidRDefault="0051386A" w:rsidP="00F60219">
            <w:pPr>
              <w:pStyle w:val="TAL"/>
            </w:pPr>
            <w:r w:rsidRPr="001550BB">
              <w:t>E-UTRA Band 2, 25, 41, 70</w:t>
            </w:r>
          </w:p>
          <w:p w14:paraId="51957939"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5850E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25906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521A6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B33E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0268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6DED93" w14:textId="77777777" w:rsidR="0051386A" w:rsidRPr="001550BB" w:rsidRDefault="0051386A" w:rsidP="00F60219">
            <w:pPr>
              <w:pStyle w:val="TAC"/>
            </w:pPr>
            <w:r w:rsidRPr="001550BB">
              <w:t>2</w:t>
            </w:r>
          </w:p>
        </w:tc>
      </w:tr>
      <w:tr w:rsidR="0051386A" w:rsidRPr="001550BB" w14:paraId="51143C0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6D2D4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EBADF" w14:textId="77777777" w:rsidR="0051386A" w:rsidRPr="001550BB" w:rsidRDefault="0051386A" w:rsidP="00F60219">
            <w:pPr>
              <w:pStyle w:val="TAL"/>
            </w:pPr>
            <w:r w:rsidRPr="001550BB">
              <w:t>E-UTRA Band n71</w:t>
            </w:r>
          </w:p>
        </w:tc>
        <w:tc>
          <w:tcPr>
            <w:tcW w:w="934" w:type="dxa"/>
            <w:tcBorders>
              <w:top w:val="single" w:sz="4" w:space="0" w:color="auto"/>
              <w:left w:val="nil"/>
              <w:bottom w:val="single" w:sz="4" w:space="0" w:color="auto"/>
              <w:right w:val="single" w:sz="4" w:space="0" w:color="auto"/>
            </w:tcBorders>
            <w:vAlign w:val="center"/>
          </w:tcPr>
          <w:p w14:paraId="61C4005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74EB34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41375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4B81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46CF4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78B965D" w14:textId="77777777" w:rsidR="0051386A" w:rsidRPr="001550BB" w:rsidRDefault="0051386A" w:rsidP="00F60219">
            <w:pPr>
              <w:pStyle w:val="TAC"/>
            </w:pPr>
            <w:r w:rsidRPr="001550BB">
              <w:t>5</w:t>
            </w:r>
          </w:p>
        </w:tc>
      </w:tr>
      <w:tr w:rsidR="0051386A" w:rsidRPr="001550BB" w14:paraId="0557801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04F0AD8" w14:textId="77777777" w:rsidR="0051386A" w:rsidRPr="001550BB" w:rsidRDefault="0051386A" w:rsidP="00F60219">
            <w:pPr>
              <w:pStyle w:val="TAC"/>
            </w:pPr>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435FCC72" w14:textId="77777777" w:rsidR="0051386A" w:rsidRPr="001550BB" w:rsidRDefault="0051386A" w:rsidP="00F60219">
            <w:pPr>
              <w:pStyle w:val="TAL"/>
            </w:pPr>
            <w:r w:rsidRPr="001550BB">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33124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B51C22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A9141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8FAEE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36BA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E9BAD64" w14:textId="77777777" w:rsidR="0051386A" w:rsidRPr="001550BB" w:rsidRDefault="0051386A" w:rsidP="00F60219">
            <w:pPr>
              <w:pStyle w:val="TAC"/>
            </w:pPr>
          </w:p>
        </w:tc>
      </w:tr>
      <w:tr w:rsidR="0051386A" w:rsidRPr="001550BB" w14:paraId="5CD7CA1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8DAA78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59114D" w14:textId="77777777" w:rsidR="0051386A" w:rsidRPr="001550BB" w:rsidRDefault="0051386A" w:rsidP="00F60219">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3EF9801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4B44A1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8A929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5B27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3B9D3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0B7D6F" w14:textId="77777777" w:rsidR="0051386A" w:rsidRPr="001550BB" w:rsidRDefault="0051386A" w:rsidP="00F60219">
            <w:pPr>
              <w:pStyle w:val="TAC"/>
            </w:pPr>
            <w:r w:rsidRPr="001550BB">
              <w:t>2</w:t>
            </w:r>
          </w:p>
        </w:tc>
      </w:tr>
      <w:tr w:rsidR="0051386A" w:rsidRPr="001550BB" w14:paraId="2F3EA3D9" w14:textId="77777777" w:rsidTr="00C815EA">
        <w:trPr>
          <w:trHeight w:val="188"/>
          <w:jc w:val="center"/>
        </w:trPr>
        <w:tc>
          <w:tcPr>
            <w:tcW w:w="1631" w:type="dxa"/>
            <w:gridSpan w:val="2"/>
            <w:vMerge w:val="restart"/>
            <w:tcBorders>
              <w:left w:val="single" w:sz="4" w:space="0" w:color="auto"/>
              <w:right w:val="single" w:sz="4" w:space="0" w:color="auto"/>
            </w:tcBorders>
          </w:tcPr>
          <w:p w14:paraId="5D719C9D" w14:textId="77777777" w:rsidR="0051386A" w:rsidRPr="001550BB" w:rsidRDefault="0051386A" w:rsidP="00F60219">
            <w:pPr>
              <w:pStyle w:val="TAC"/>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6A922A52" w14:textId="77777777" w:rsidR="0051386A" w:rsidRPr="001550BB" w:rsidRDefault="0051386A" w:rsidP="00F60219">
            <w:pPr>
              <w:pStyle w:val="TAL"/>
            </w:pPr>
            <w:r w:rsidRPr="001550BB">
              <w:t>E-UTRA Band 1, 5, 7, 8, 11, 18, 19, 20, 21, 26, 27, 28, 31, 32, 38, 40, 41, 43, 44, 50, 51, 65, 67, 72, 73, 74, 75, 76</w:t>
            </w:r>
          </w:p>
          <w:p w14:paraId="046E6C3A" w14:textId="77777777" w:rsidR="0051386A" w:rsidRPr="001550BB" w:rsidRDefault="0051386A" w:rsidP="00F60219">
            <w:pPr>
              <w:pStyle w:val="TAL"/>
            </w:pPr>
            <w:r w:rsidRPr="008139FD">
              <w:rPr>
                <w:sz w:val="16"/>
                <w:szCs w:val="16"/>
                <w:highlight w:val="yellow"/>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B3A97C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1DD9B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A9919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3169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C746D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F4D290" w14:textId="77777777" w:rsidR="0051386A" w:rsidRPr="001550BB" w:rsidRDefault="0051386A" w:rsidP="00F60219">
            <w:pPr>
              <w:pStyle w:val="TAC"/>
            </w:pPr>
          </w:p>
        </w:tc>
      </w:tr>
      <w:tr w:rsidR="0051386A" w:rsidRPr="001550BB" w14:paraId="3D54F2E2" w14:textId="77777777" w:rsidTr="00C815EA">
        <w:trPr>
          <w:trHeight w:val="188"/>
          <w:jc w:val="center"/>
        </w:trPr>
        <w:tc>
          <w:tcPr>
            <w:tcW w:w="1631" w:type="dxa"/>
            <w:gridSpan w:val="2"/>
            <w:vMerge/>
            <w:tcBorders>
              <w:left w:val="single" w:sz="4" w:space="0" w:color="auto"/>
              <w:right w:val="single" w:sz="4" w:space="0" w:color="auto"/>
            </w:tcBorders>
            <w:vAlign w:val="center"/>
          </w:tcPr>
          <w:p w14:paraId="112084E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6D621" w14:textId="0F34A132" w:rsidR="0051386A" w:rsidRPr="001550BB" w:rsidRDefault="0051386A" w:rsidP="000D3218">
            <w:pPr>
              <w:pStyle w:val="TAL"/>
            </w:pPr>
            <w:r w:rsidRPr="001550BB">
              <w:t xml:space="preserve">E-UTRA </w:t>
            </w:r>
            <w:del w:id="61" w:author="ZTE-Ma Zhifeng" w:date="2021-05-02T23:31:00Z">
              <w:r w:rsidRPr="001550BB" w:rsidDel="000D3218">
                <w:delText xml:space="preserve">band </w:delText>
              </w:r>
            </w:del>
            <w:ins w:id="62" w:author="ZTE-Ma Zhifeng" w:date="2021-05-02T23:31:00Z">
              <w:r w:rsidR="000D3218">
                <w:t>B</w:t>
              </w:r>
              <w:r w:rsidR="000D3218" w:rsidRPr="001550BB">
                <w:t xml:space="preserve">and </w:t>
              </w:r>
            </w:ins>
            <w:r w:rsidRPr="001550BB">
              <w:t>3, 34</w:t>
            </w:r>
          </w:p>
        </w:tc>
        <w:tc>
          <w:tcPr>
            <w:tcW w:w="934" w:type="dxa"/>
            <w:tcBorders>
              <w:top w:val="single" w:sz="4" w:space="0" w:color="auto"/>
              <w:left w:val="nil"/>
              <w:bottom w:val="single" w:sz="4" w:space="0" w:color="auto"/>
              <w:right w:val="single" w:sz="4" w:space="0" w:color="auto"/>
            </w:tcBorders>
            <w:vAlign w:val="center"/>
          </w:tcPr>
          <w:p w14:paraId="60A165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BC5A8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EA417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E4A3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D1437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1539BE" w14:textId="77777777" w:rsidR="0051386A" w:rsidRPr="001550BB" w:rsidRDefault="0051386A" w:rsidP="00F60219">
            <w:pPr>
              <w:pStyle w:val="TAC"/>
            </w:pPr>
            <w:r w:rsidRPr="001550BB">
              <w:t>5</w:t>
            </w:r>
          </w:p>
        </w:tc>
      </w:tr>
      <w:tr w:rsidR="0051386A" w:rsidRPr="001550BB" w14:paraId="4C189EAF" w14:textId="77777777" w:rsidTr="00C815EA">
        <w:trPr>
          <w:trHeight w:val="188"/>
          <w:jc w:val="center"/>
        </w:trPr>
        <w:tc>
          <w:tcPr>
            <w:tcW w:w="1631" w:type="dxa"/>
            <w:gridSpan w:val="2"/>
            <w:vMerge/>
            <w:tcBorders>
              <w:left w:val="single" w:sz="4" w:space="0" w:color="auto"/>
              <w:right w:val="single" w:sz="4" w:space="0" w:color="auto"/>
            </w:tcBorders>
            <w:vAlign w:val="center"/>
          </w:tcPr>
          <w:p w14:paraId="7EF69F2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451102" w14:textId="1CA9C7A7" w:rsidR="0051386A" w:rsidRPr="001550BB" w:rsidRDefault="0051386A" w:rsidP="00F60219">
            <w:pPr>
              <w:pStyle w:val="TAL"/>
            </w:pPr>
            <w:r w:rsidRPr="001550BB">
              <w:t xml:space="preserve">E-UTRA </w:t>
            </w:r>
            <w:del w:id="63" w:author="ZTE-Ma Zhifeng" w:date="2021-05-02T23:31:00Z">
              <w:r w:rsidRPr="001550BB" w:rsidDel="000D3218">
                <w:delText xml:space="preserve">band </w:delText>
              </w:r>
            </w:del>
            <w:ins w:id="64" w:author="ZTE-Ma Zhifeng" w:date="2021-05-02T23:31:00Z">
              <w:r w:rsidR="000D3218">
                <w:t>B</w:t>
              </w:r>
              <w:r w:rsidR="000D3218" w:rsidRPr="001550BB">
                <w:t xml:space="preserve">and </w:t>
              </w:r>
            </w:ins>
            <w:r w:rsidRPr="001550BB">
              <w:t>22, 42, 52</w:t>
            </w:r>
          </w:p>
          <w:p w14:paraId="32AA5238" w14:textId="77777777" w:rsidR="0051386A" w:rsidRPr="001550BB" w:rsidRDefault="0051386A" w:rsidP="00F60219">
            <w:pPr>
              <w:pStyle w:val="TAL"/>
            </w:pPr>
            <w:r w:rsidRPr="008139FD">
              <w:rPr>
                <w:sz w:val="16"/>
                <w:szCs w:val="16"/>
                <w:highlight w:val="yellow"/>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B20F5AD"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A7DC4B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EF81C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2BA6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C719E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3A7EA0" w14:textId="77777777" w:rsidR="0051386A" w:rsidRPr="001550BB" w:rsidRDefault="0051386A" w:rsidP="00F60219">
            <w:pPr>
              <w:pStyle w:val="TAC"/>
            </w:pPr>
            <w:r w:rsidRPr="001550BB">
              <w:t>2</w:t>
            </w:r>
          </w:p>
        </w:tc>
      </w:tr>
      <w:tr w:rsidR="0051386A" w:rsidRPr="001550BB" w14:paraId="5A807C3B" w14:textId="77777777" w:rsidTr="00C815EA">
        <w:trPr>
          <w:trHeight w:val="188"/>
          <w:jc w:val="center"/>
        </w:trPr>
        <w:tc>
          <w:tcPr>
            <w:tcW w:w="1631" w:type="dxa"/>
            <w:gridSpan w:val="2"/>
            <w:vMerge/>
            <w:tcBorders>
              <w:left w:val="single" w:sz="4" w:space="0" w:color="auto"/>
              <w:right w:val="single" w:sz="4" w:space="0" w:color="auto"/>
            </w:tcBorders>
            <w:vAlign w:val="center"/>
          </w:tcPr>
          <w:p w14:paraId="678C824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6DD9E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554DF233" w14:textId="77777777" w:rsidR="0051386A" w:rsidRPr="001550BB" w:rsidRDefault="0051386A" w:rsidP="00F60219">
            <w:pPr>
              <w:pStyle w:val="TAC"/>
            </w:pPr>
            <w:r w:rsidRPr="001550BB">
              <w:rPr>
                <w:sz w:val="16"/>
                <w:szCs w:val="16"/>
              </w:rPr>
              <w:t>1880</w:t>
            </w:r>
          </w:p>
        </w:tc>
        <w:tc>
          <w:tcPr>
            <w:tcW w:w="318" w:type="dxa"/>
            <w:gridSpan w:val="2"/>
            <w:tcBorders>
              <w:top w:val="single" w:sz="4" w:space="0" w:color="auto"/>
              <w:left w:val="nil"/>
              <w:bottom w:val="single" w:sz="4" w:space="0" w:color="auto"/>
              <w:right w:val="single" w:sz="4" w:space="0" w:color="auto"/>
            </w:tcBorders>
            <w:vAlign w:val="bottom"/>
          </w:tcPr>
          <w:p w14:paraId="2A516299"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0F4059C8" w14:textId="77777777" w:rsidR="0051386A" w:rsidRPr="001550BB" w:rsidRDefault="0051386A" w:rsidP="00F60219">
            <w:pPr>
              <w:pStyle w:val="TAC"/>
            </w:pPr>
            <w:r w:rsidRPr="001550B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2C10B19"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2D395D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278E06" w14:textId="77777777" w:rsidR="0051386A" w:rsidRPr="001550BB" w:rsidRDefault="0051386A" w:rsidP="00F60219">
            <w:pPr>
              <w:pStyle w:val="TAC"/>
            </w:pPr>
            <w:r w:rsidRPr="001550BB">
              <w:t>5,17</w:t>
            </w:r>
          </w:p>
        </w:tc>
      </w:tr>
      <w:tr w:rsidR="0051386A" w:rsidRPr="001550BB" w14:paraId="610B3ABA" w14:textId="77777777" w:rsidTr="00C815EA">
        <w:trPr>
          <w:trHeight w:val="188"/>
          <w:jc w:val="center"/>
        </w:trPr>
        <w:tc>
          <w:tcPr>
            <w:tcW w:w="1631" w:type="dxa"/>
            <w:gridSpan w:val="2"/>
            <w:vMerge/>
            <w:tcBorders>
              <w:left w:val="single" w:sz="4" w:space="0" w:color="auto"/>
              <w:right w:val="single" w:sz="4" w:space="0" w:color="auto"/>
            </w:tcBorders>
            <w:vAlign w:val="center"/>
          </w:tcPr>
          <w:p w14:paraId="0E2ACD9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E9BE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0500301" w14:textId="77777777" w:rsidR="0051386A" w:rsidRPr="001550BB" w:rsidRDefault="0051386A" w:rsidP="00F60219">
            <w:pPr>
              <w:pStyle w:val="TAC"/>
            </w:pPr>
            <w:r w:rsidRPr="001550BB">
              <w:rPr>
                <w:sz w:val="16"/>
                <w:szCs w:val="16"/>
              </w:rPr>
              <w:t>1895</w:t>
            </w:r>
          </w:p>
        </w:tc>
        <w:tc>
          <w:tcPr>
            <w:tcW w:w="318" w:type="dxa"/>
            <w:gridSpan w:val="2"/>
            <w:tcBorders>
              <w:top w:val="single" w:sz="4" w:space="0" w:color="auto"/>
              <w:left w:val="nil"/>
              <w:bottom w:val="single" w:sz="4" w:space="0" w:color="auto"/>
              <w:right w:val="single" w:sz="4" w:space="0" w:color="auto"/>
            </w:tcBorders>
            <w:vAlign w:val="bottom"/>
          </w:tcPr>
          <w:p w14:paraId="188FEA2C"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64176549" w14:textId="77777777" w:rsidR="0051386A" w:rsidRPr="001550BB" w:rsidRDefault="0051386A" w:rsidP="00F60219">
            <w:pPr>
              <w:pStyle w:val="TAC"/>
            </w:pPr>
            <w:r w:rsidRPr="001550B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0959EC7"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6F934F9"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17217E4" w14:textId="77777777" w:rsidR="0051386A" w:rsidRPr="001550BB" w:rsidRDefault="0051386A" w:rsidP="00F60219">
            <w:pPr>
              <w:pStyle w:val="TAC"/>
            </w:pPr>
            <w:r w:rsidRPr="001550BB">
              <w:t>5, 7, 17</w:t>
            </w:r>
          </w:p>
        </w:tc>
      </w:tr>
      <w:tr w:rsidR="0051386A" w:rsidRPr="001550BB" w14:paraId="36161D1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6D8D48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5EFD0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21E3DFA" w14:textId="77777777" w:rsidR="0051386A" w:rsidRPr="001550BB" w:rsidRDefault="0051386A" w:rsidP="00F60219">
            <w:pPr>
              <w:pStyle w:val="TAC"/>
            </w:pPr>
            <w:r w:rsidRPr="001550BB">
              <w:rPr>
                <w:sz w:val="16"/>
                <w:szCs w:val="16"/>
              </w:rPr>
              <w:t>1915</w:t>
            </w:r>
          </w:p>
        </w:tc>
        <w:tc>
          <w:tcPr>
            <w:tcW w:w="318" w:type="dxa"/>
            <w:gridSpan w:val="2"/>
            <w:tcBorders>
              <w:top w:val="single" w:sz="4" w:space="0" w:color="auto"/>
              <w:left w:val="nil"/>
              <w:bottom w:val="single" w:sz="4" w:space="0" w:color="auto"/>
              <w:right w:val="single" w:sz="4" w:space="0" w:color="auto"/>
            </w:tcBorders>
            <w:vAlign w:val="bottom"/>
          </w:tcPr>
          <w:p w14:paraId="7D3C756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13704171" w14:textId="77777777" w:rsidR="0051386A" w:rsidRPr="001550BB" w:rsidRDefault="0051386A" w:rsidP="00F60219">
            <w:pPr>
              <w:pStyle w:val="TAC"/>
            </w:pPr>
            <w:r w:rsidRPr="001550B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48B43DF"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DB7A836"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9BD1688" w14:textId="77777777" w:rsidR="0051386A" w:rsidRPr="001550BB" w:rsidRDefault="0051386A" w:rsidP="00F60219">
            <w:pPr>
              <w:pStyle w:val="TAC"/>
            </w:pPr>
            <w:r w:rsidRPr="001550BB">
              <w:t>5, 7, 17</w:t>
            </w:r>
          </w:p>
        </w:tc>
      </w:tr>
      <w:tr w:rsidR="0051386A" w:rsidRPr="001550BB" w14:paraId="1714D88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9662830" w14:textId="77777777" w:rsidR="0051386A" w:rsidRPr="001550BB" w:rsidRDefault="0051386A" w:rsidP="00F60219">
            <w:pPr>
              <w:pStyle w:val="TAC"/>
            </w:pPr>
            <w:r w:rsidRPr="001550BB">
              <w:t>DC_3_n5</w:t>
            </w:r>
          </w:p>
        </w:tc>
        <w:tc>
          <w:tcPr>
            <w:tcW w:w="2864" w:type="dxa"/>
            <w:gridSpan w:val="2"/>
            <w:tcBorders>
              <w:top w:val="single" w:sz="4" w:space="0" w:color="auto"/>
              <w:left w:val="nil"/>
              <w:bottom w:val="single" w:sz="4" w:space="0" w:color="auto"/>
              <w:right w:val="single" w:sz="4" w:space="0" w:color="auto"/>
            </w:tcBorders>
            <w:vAlign w:val="center"/>
          </w:tcPr>
          <w:p w14:paraId="2F207B73" w14:textId="77777777" w:rsidR="0051386A" w:rsidRPr="001550BB" w:rsidRDefault="0051386A" w:rsidP="00F60219">
            <w:pPr>
              <w:pStyle w:val="TAL"/>
            </w:pPr>
            <w:r w:rsidRPr="001550BB">
              <w:t>E-UTRA Band 1, 5, 7, 8, 11, 18, 19, 21, 22, 28, 31, 38, 40, 42, 43, 50, 51, 65, 73, 74</w:t>
            </w:r>
          </w:p>
          <w:p w14:paraId="0C2CC598" w14:textId="77777777" w:rsidR="0051386A" w:rsidRPr="001550BB" w:rsidRDefault="0051386A" w:rsidP="00F60219">
            <w:pPr>
              <w:pStyle w:val="TAL"/>
            </w:pPr>
            <w:r w:rsidRPr="008139FD">
              <w:rPr>
                <w:sz w:val="16"/>
                <w:szCs w:val="16"/>
                <w:highlight w:val="yellow"/>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CA5116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398F382"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DC2955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E7557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C7690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165DB0" w14:textId="77777777" w:rsidR="0051386A" w:rsidRPr="001550BB" w:rsidRDefault="0051386A" w:rsidP="00F60219">
            <w:pPr>
              <w:pStyle w:val="TAC"/>
            </w:pPr>
          </w:p>
        </w:tc>
      </w:tr>
      <w:tr w:rsidR="0051386A" w:rsidRPr="001550BB" w14:paraId="6F955BB6"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5C326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B85BC8" w14:textId="453D0180" w:rsidR="0051386A" w:rsidRPr="001550BB" w:rsidRDefault="0051386A" w:rsidP="00B540F4">
            <w:pPr>
              <w:pStyle w:val="TAL"/>
            </w:pPr>
            <w:r w:rsidRPr="001550BB">
              <w:t xml:space="preserve">E-UTRA </w:t>
            </w:r>
            <w:del w:id="65" w:author="ZTE-Ma Zhifeng" w:date="2021-05-17T11:31:00Z">
              <w:r w:rsidRPr="00B540F4" w:rsidDel="00B540F4">
                <w:rPr>
                  <w:highlight w:val="yellow"/>
                </w:rPr>
                <w:delText xml:space="preserve">band </w:delText>
              </w:r>
            </w:del>
            <w:ins w:id="66" w:author="ZTE-Ma Zhifeng" w:date="2021-05-17T11:31:00Z">
              <w:r w:rsidR="00B540F4" w:rsidRPr="00B540F4">
                <w:rPr>
                  <w:highlight w:val="yellow"/>
                </w:rPr>
                <w:t xml:space="preserve">Band </w:t>
              </w:r>
            </w:ins>
            <w:r w:rsidRPr="00B540F4">
              <w:rPr>
                <w:highlight w:val="yellow"/>
              </w:rPr>
              <w:t>3,34</w:t>
            </w:r>
          </w:p>
        </w:tc>
        <w:tc>
          <w:tcPr>
            <w:tcW w:w="934" w:type="dxa"/>
            <w:tcBorders>
              <w:top w:val="single" w:sz="4" w:space="0" w:color="auto"/>
              <w:left w:val="nil"/>
              <w:bottom w:val="single" w:sz="4" w:space="0" w:color="auto"/>
              <w:right w:val="single" w:sz="4" w:space="0" w:color="auto"/>
            </w:tcBorders>
            <w:vAlign w:val="center"/>
          </w:tcPr>
          <w:p w14:paraId="0DA60F21"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69F280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12D0440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DA6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7BD81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1E259B" w14:textId="77777777" w:rsidR="0051386A" w:rsidRPr="001550BB" w:rsidRDefault="0051386A" w:rsidP="00F60219">
            <w:pPr>
              <w:pStyle w:val="TAC"/>
            </w:pPr>
            <w:r w:rsidRPr="001550BB">
              <w:t>5</w:t>
            </w:r>
          </w:p>
        </w:tc>
      </w:tr>
      <w:tr w:rsidR="0051386A" w:rsidRPr="001550BB" w14:paraId="315E7AB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4FEC3B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C66840" w14:textId="77777777" w:rsidR="0051386A" w:rsidRPr="001550BB" w:rsidRDefault="0051386A" w:rsidP="00F60219">
            <w:pPr>
              <w:pStyle w:val="TAL"/>
            </w:pPr>
            <w:r w:rsidRPr="001550BB">
              <w:t>E-UTRA Band 52</w:t>
            </w:r>
          </w:p>
          <w:p w14:paraId="3A9A2515" w14:textId="6503341B" w:rsidR="0051386A" w:rsidRPr="001550BB" w:rsidRDefault="000D3218" w:rsidP="00F60219">
            <w:pPr>
              <w:pStyle w:val="TAL"/>
            </w:pPr>
            <w:ins w:id="67" w:author="ZTE-Ma Zhifeng" w:date="2021-05-02T23:32:00Z">
              <w:r>
                <w:t xml:space="preserve">NR </w:t>
              </w:r>
            </w:ins>
            <w:r w:rsidR="0051386A" w:rsidRPr="008139FD">
              <w:rPr>
                <w:sz w:val="16"/>
                <w:szCs w:val="16"/>
                <w:highlight w:val="yellow"/>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68D7B8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CC9EA20"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927AAE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48BF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09EB4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93E253" w14:textId="77777777" w:rsidR="0051386A" w:rsidRPr="001550BB" w:rsidRDefault="0051386A" w:rsidP="00F60219">
            <w:pPr>
              <w:pStyle w:val="TAC"/>
            </w:pPr>
            <w:r w:rsidRPr="001550BB">
              <w:t>2</w:t>
            </w:r>
          </w:p>
        </w:tc>
      </w:tr>
      <w:tr w:rsidR="0051386A" w:rsidRPr="001550BB" w14:paraId="2CD99FFB"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095E8C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0F6278" w14:textId="77777777" w:rsidR="0051386A" w:rsidRPr="001550BB" w:rsidRDefault="0051386A" w:rsidP="00F60219">
            <w:pPr>
              <w:pStyle w:val="TAL"/>
            </w:pPr>
            <w:r w:rsidRPr="000D3218">
              <w:rPr>
                <w:rPrChange w:id="68" w:author="ZTE-Ma Zhifeng" w:date="2021-05-02T23:24:00Z">
                  <w:rPr>
                    <w:sz w:val="16"/>
                    <w:szCs w:val="16"/>
                  </w:rPr>
                </w:rPrChange>
              </w:rPr>
              <w:t>Frequency range</w:t>
            </w:r>
          </w:p>
        </w:tc>
        <w:tc>
          <w:tcPr>
            <w:tcW w:w="934" w:type="dxa"/>
            <w:tcBorders>
              <w:top w:val="single" w:sz="4" w:space="0" w:color="auto"/>
              <w:left w:val="nil"/>
              <w:bottom w:val="single" w:sz="4" w:space="0" w:color="auto"/>
              <w:right w:val="single" w:sz="4" w:space="0" w:color="auto"/>
            </w:tcBorders>
            <w:vAlign w:val="center"/>
          </w:tcPr>
          <w:p w14:paraId="03418970" w14:textId="77777777" w:rsidR="0051386A" w:rsidRPr="001550BB" w:rsidRDefault="0051386A" w:rsidP="00F60219">
            <w:pPr>
              <w:pStyle w:val="TAC"/>
            </w:pPr>
            <w:r w:rsidRPr="001550BB">
              <w:rPr>
                <w:rFonts w:cs="Arial"/>
                <w:sz w:val="16"/>
                <w:szCs w:val="16"/>
              </w:rPr>
              <w:t>1884.5</w:t>
            </w:r>
          </w:p>
        </w:tc>
        <w:tc>
          <w:tcPr>
            <w:tcW w:w="318" w:type="dxa"/>
            <w:gridSpan w:val="2"/>
            <w:tcBorders>
              <w:top w:val="single" w:sz="4" w:space="0" w:color="auto"/>
              <w:left w:val="nil"/>
              <w:bottom w:val="single" w:sz="4" w:space="0" w:color="auto"/>
              <w:right w:val="single" w:sz="4" w:space="0" w:color="auto"/>
            </w:tcBorders>
            <w:vAlign w:val="center"/>
          </w:tcPr>
          <w:p w14:paraId="04423A20" w14:textId="77777777" w:rsidR="0051386A" w:rsidRPr="001550BB" w:rsidRDefault="0051386A" w:rsidP="00F60219">
            <w:pPr>
              <w:pStyle w:val="TAC"/>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BBC8616" w14:textId="77777777" w:rsidR="0051386A" w:rsidRPr="001550BB" w:rsidRDefault="0051386A" w:rsidP="00F60219">
            <w:pPr>
              <w:pStyle w:val="TAC"/>
            </w:pPr>
            <w:r w:rsidRPr="001550B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70EE20" w14:textId="77777777" w:rsidR="0051386A" w:rsidRPr="001550BB" w:rsidRDefault="0051386A" w:rsidP="00F60219">
            <w:pPr>
              <w:pStyle w:val="TAC"/>
            </w:pPr>
            <w:r w:rsidRPr="001550B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6BFACC" w14:textId="77777777" w:rsidR="0051386A" w:rsidRPr="001550BB" w:rsidRDefault="0051386A" w:rsidP="00F60219">
            <w:pPr>
              <w:pStyle w:val="TAC"/>
            </w:pPr>
            <w:r w:rsidRPr="001550BB">
              <w:rPr>
                <w:rFonts w:cs="Arial"/>
                <w:sz w:val="16"/>
                <w:szCs w:val="16"/>
              </w:rPr>
              <w:t>0.3</w:t>
            </w:r>
          </w:p>
        </w:tc>
        <w:tc>
          <w:tcPr>
            <w:tcW w:w="1309" w:type="dxa"/>
            <w:tcBorders>
              <w:top w:val="single" w:sz="4" w:space="0" w:color="auto"/>
              <w:left w:val="nil"/>
              <w:bottom w:val="single" w:sz="4" w:space="0" w:color="auto"/>
              <w:right w:val="single" w:sz="4" w:space="0" w:color="auto"/>
            </w:tcBorders>
            <w:noWrap/>
            <w:vAlign w:val="center"/>
          </w:tcPr>
          <w:p w14:paraId="2E812E4A" w14:textId="77777777" w:rsidR="0051386A" w:rsidRPr="001550BB" w:rsidRDefault="0051386A" w:rsidP="00F60219">
            <w:pPr>
              <w:pStyle w:val="TAC"/>
            </w:pPr>
            <w:r w:rsidRPr="001550BB">
              <w:rPr>
                <w:rFonts w:cs="Arial"/>
                <w:sz w:val="16"/>
                <w:szCs w:val="16"/>
              </w:rPr>
              <w:t>3</w:t>
            </w:r>
          </w:p>
        </w:tc>
      </w:tr>
      <w:tr w:rsidR="0051386A" w:rsidRPr="001550BB" w14:paraId="2A9C380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3DB2485" w14:textId="77777777" w:rsidR="0051386A" w:rsidRPr="001550BB" w:rsidRDefault="0051386A" w:rsidP="00F6021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914CEF7" w14:textId="77777777" w:rsidR="0051386A" w:rsidRPr="001550BB" w:rsidRDefault="0051386A" w:rsidP="00F60219">
            <w:pPr>
              <w:pStyle w:val="TAL"/>
            </w:pPr>
            <w:r w:rsidRPr="001550BB">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E54D2F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2E23A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01B647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8E632"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2D3C6E8"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21829BB5" w14:textId="77777777" w:rsidR="0051386A" w:rsidRPr="001550BB" w:rsidRDefault="0051386A" w:rsidP="00F60219">
            <w:pPr>
              <w:pStyle w:val="TAC"/>
            </w:pPr>
          </w:p>
        </w:tc>
      </w:tr>
      <w:tr w:rsidR="0051386A" w:rsidRPr="001550BB" w14:paraId="3B5081D4" w14:textId="77777777" w:rsidTr="00C815EA">
        <w:trPr>
          <w:trHeight w:val="188"/>
          <w:jc w:val="center"/>
        </w:trPr>
        <w:tc>
          <w:tcPr>
            <w:tcW w:w="1631" w:type="dxa"/>
            <w:gridSpan w:val="2"/>
            <w:vMerge/>
            <w:tcBorders>
              <w:left w:val="single" w:sz="4" w:space="0" w:color="auto"/>
              <w:right w:val="single" w:sz="4" w:space="0" w:color="auto"/>
            </w:tcBorders>
          </w:tcPr>
          <w:p w14:paraId="461E7D7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05A62" w14:textId="02429A7C" w:rsidR="0051386A" w:rsidRPr="001550BB" w:rsidRDefault="0051386A" w:rsidP="000D3218">
            <w:pPr>
              <w:pStyle w:val="TAL"/>
            </w:pPr>
            <w:r w:rsidRPr="001550BB">
              <w:t xml:space="preserve">E-UTRA </w:t>
            </w:r>
            <w:del w:id="69" w:author="ZTE-Ma Zhifeng" w:date="2021-05-02T23:32:00Z">
              <w:r w:rsidRPr="001550BB" w:rsidDel="000D3218">
                <w:delText xml:space="preserve">band </w:delText>
              </w:r>
            </w:del>
            <w:ins w:id="70" w:author="ZTE-Ma Zhifeng" w:date="2021-05-02T23:32:00Z">
              <w:r w:rsidR="000D3218">
                <w:t>B</w:t>
              </w:r>
              <w:r w:rsidR="000D3218" w:rsidRPr="001550BB">
                <w:t xml:space="preserve">and </w:t>
              </w:r>
            </w:ins>
            <w:r w:rsidRPr="001550BB">
              <w:t>3</w:t>
            </w:r>
          </w:p>
        </w:tc>
        <w:tc>
          <w:tcPr>
            <w:tcW w:w="934" w:type="dxa"/>
            <w:tcBorders>
              <w:top w:val="single" w:sz="4" w:space="0" w:color="auto"/>
              <w:left w:val="nil"/>
              <w:bottom w:val="single" w:sz="4" w:space="0" w:color="auto"/>
              <w:right w:val="single" w:sz="4" w:space="0" w:color="auto"/>
            </w:tcBorders>
            <w:vAlign w:val="center"/>
          </w:tcPr>
          <w:p w14:paraId="605829C2"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146CE3F"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04630767"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FBCF4"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AA0C1DE"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343A4AB3" w14:textId="77777777" w:rsidR="0051386A" w:rsidRPr="001550BB" w:rsidRDefault="0051386A" w:rsidP="00F60219">
            <w:pPr>
              <w:pStyle w:val="TAC"/>
            </w:pPr>
            <w:r w:rsidRPr="001550BB">
              <w:rPr>
                <w:rFonts w:eastAsia="PMingLiU"/>
              </w:rPr>
              <w:t>5</w:t>
            </w:r>
          </w:p>
        </w:tc>
      </w:tr>
      <w:tr w:rsidR="0051386A" w:rsidRPr="001550BB" w14:paraId="51ECEC5A" w14:textId="77777777" w:rsidTr="00C815EA">
        <w:trPr>
          <w:trHeight w:val="188"/>
          <w:jc w:val="center"/>
        </w:trPr>
        <w:tc>
          <w:tcPr>
            <w:tcW w:w="1631" w:type="dxa"/>
            <w:gridSpan w:val="2"/>
            <w:vMerge/>
            <w:tcBorders>
              <w:left w:val="single" w:sz="4" w:space="0" w:color="auto"/>
              <w:right w:val="single" w:sz="4" w:space="0" w:color="auto"/>
            </w:tcBorders>
          </w:tcPr>
          <w:p w14:paraId="1A9182D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54A634" w14:textId="260BDF6A" w:rsidR="0051386A" w:rsidRPr="001550BB" w:rsidRDefault="0051386A" w:rsidP="000D3218">
            <w:pPr>
              <w:pStyle w:val="TAL"/>
            </w:pPr>
            <w:r w:rsidRPr="001550BB">
              <w:t xml:space="preserve">E-UTRA </w:t>
            </w:r>
            <w:del w:id="71" w:author="ZTE-Ma Zhifeng" w:date="2021-05-02T23:32:00Z">
              <w:r w:rsidRPr="001550BB" w:rsidDel="000D3218">
                <w:delText xml:space="preserve">band </w:delText>
              </w:r>
            </w:del>
            <w:ins w:id="72" w:author="ZTE-Ma Zhifeng" w:date="2021-05-02T23:32:00Z">
              <w:r w:rsidR="000D3218">
                <w:t>B</w:t>
              </w:r>
              <w:r w:rsidR="000D3218" w:rsidRPr="001550BB">
                <w:t xml:space="preserve">and </w:t>
              </w:r>
            </w:ins>
            <w:r w:rsidRPr="001550BB">
              <w:t>22, 42</w:t>
            </w:r>
          </w:p>
        </w:tc>
        <w:tc>
          <w:tcPr>
            <w:tcW w:w="934" w:type="dxa"/>
            <w:tcBorders>
              <w:top w:val="single" w:sz="4" w:space="0" w:color="auto"/>
              <w:left w:val="nil"/>
              <w:bottom w:val="single" w:sz="4" w:space="0" w:color="auto"/>
              <w:right w:val="single" w:sz="4" w:space="0" w:color="auto"/>
            </w:tcBorders>
            <w:vAlign w:val="center"/>
          </w:tcPr>
          <w:p w14:paraId="5978F2A7"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01E1BD"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33DC6CF"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0C10C"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FADF00"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3249BD38" w14:textId="77777777" w:rsidR="0051386A" w:rsidRPr="001550BB" w:rsidRDefault="0051386A" w:rsidP="00F60219">
            <w:pPr>
              <w:pStyle w:val="TAC"/>
            </w:pPr>
            <w:r w:rsidRPr="001550BB">
              <w:rPr>
                <w:rFonts w:eastAsia="PMingLiU"/>
              </w:rPr>
              <w:t>2</w:t>
            </w:r>
          </w:p>
        </w:tc>
      </w:tr>
      <w:tr w:rsidR="0051386A" w:rsidRPr="001550BB" w14:paraId="0A0337DE" w14:textId="77777777" w:rsidTr="00C815EA">
        <w:trPr>
          <w:trHeight w:val="188"/>
          <w:jc w:val="center"/>
        </w:trPr>
        <w:tc>
          <w:tcPr>
            <w:tcW w:w="1631" w:type="dxa"/>
            <w:gridSpan w:val="2"/>
            <w:vMerge/>
            <w:tcBorders>
              <w:left w:val="single" w:sz="4" w:space="0" w:color="auto"/>
              <w:right w:val="single" w:sz="4" w:space="0" w:color="auto"/>
            </w:tcBorders>
          </w:tcPr>
          <w:p w14:paraId="09341ED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8F4E3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7B91583" w14:textId="77777777" w:rsidR="0051386A" w:rsidRPr="001550BB" w:rsidRDefault="0051386A" w:rsidP="00F60219">
            <w:pPr>
              <w:pStyle w:val="TAC"/>
            </w:pPr>
            <w:r w:rsidRPr="001550BB">
              <w:rPr>
                <w:rFonts w:eastAsia="PMingLiU"/>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027B0189" w14:textId="77777777" w:rsidR="0051386A" w:rsidRPr="001550BB" w:rsidRDefault="0051386A" w:rsidP="00F60219">
            <w:pPr>
              <w:pStyle w:val="TAC"/>
            </w:pPr>
            <w:r w:rsidRPr="001550BB">
              <w:rPr>
                <w:rFonts w:eastAsia="PMingLiU"/>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43F68810" w14:textId="77777777" w:rsidR="0051386A" w:rsidRPr="001550BB" w:rsidRDefault="0051386A" w:rsidP="00F60219">
            <w:pPr>
              <w:pStyle w:val="TAC"/>
            </w:pPr>
            <w:r w:rsidRPr="001550BB">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3CE967E" w14:textId="77777777" w:rsidR="0051386A" w:rsidRPr="001550BB" w:rsidRDefault="0051386A" w:rsidP="00F6021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077057F6" w14:textId="77777777" w:rsidR="0051386A" w:rsidRPr="001550BB" w:rsidRDefault="0051386A" w:rsidP="00F60219">
            <w:pPr>
              <w:pStyle w:val="TAC"/>
            </w:pPr>
            <w:r w:rsidRPr="001550BB">
              <w:rPr>
                <w:rFonts w:eastAsia="PMingLiU"/>
              </w:rPr>
              <w:t>5</w:t>
            </w:r>
          </w:p>
        </w:tc>
        <w:tc>
          <w:tcPr>
            <w:tcW w:w="1309" w:type="dxa"/>
            <w:tcBorders>
              <w:top w:val="single" w:sz="4" w:space="0" w:color="auto"/>
              <w:left w:val="nil"/>
              <w:bottom w:val="single" w:sz="4" w:space="0" w:color="auto"/>
              <w:right w:val="single" w:sz="4" w:space="0" w:color="auto"/>
            </w:tcBorders>
            <w:noWrap/>
            <w:vAlign w:val="center"/>
          </w:tcPr>
          <w:p w14:paraId="7BEB3954" w14:textId="77777777" w:rsidR="0051386A" w:rsidRPr="001550BB" w:rsidRDefault="0051386A" w:rsidP="00F60219">
            <w:pPr>
              <w:pStyle w:val="TAC"/>
            </w:pPr>
            <w:r w:rsidRPr="001550BB">
              <w:rPr>
                <w:rFonts w:eastAsia="PMingLiU"/>
              </w:rPr>
              <w:t>5, 6, 7</w:t>
            </w:r>
          </w:p>
        </w:tc>
      </w:tr>
      <w:tr w:rsidR="0051386A" w:rsidRPr="001550BB" w14:paraId="1BCD8F01" w14:textId="77777777" w:rsidTr="00C815EA">
        <w:trPr>
          <w:trHeight w:val="188"/>
          <w:jc w:val="center"/>
        </w:trPr>
        <w:tc>
          <w:tcPr>
            <w:tcW w:w="1631" w:type="dxa"/>
            <w:gridSpan w:val="2"/>
            <w:vMerge/>
            <w:tcBorders>
              <w:left w:val="single" w:sz="4" w:space="0" w:color="auto"/>
              <w:right w:val="single" w:sz="4" w:space="0" w:color="auto"/>
            </w:tcBorders>
          </w:tcPr>
          <w:p w14:paraId="3882E5F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BBFB1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69B443F" w14:textId="77777777" w:rsidR="0051386A" w:rsidRPr="001550BB" w:rsidRDefault="0051386A" w:rsidP="00F60219">
            <w:pPr>
              <w:pStyle w:val="TAC"/>
            </w:pPr>
            <w:r w:rsidRPr="001550BB">
              <w:rPr>
                <w:rFonts w:eastAsia="PMingLiU"/>
              </w:rPr>
              <w:t>2575</w:t>
            </w:r>
          </w:p>
        </w:tc>
        <w:tc>
          <w:tcPr>
            <w:tcW w:w="318" w:type="dxa"/>
            <w:gridSpan w:val="2"/>
            <w:tcBorders>
              <w:top w:val="single" w:sz="4" w:space="0" w:color="auto"/>
              <w:left w:val="nil"/>
              <w:bottom w:val="single" w:sz="4" w:space="0" w:color="auto"/>
              <w:right w:val="single" w:sz="4" w:space="0" w:color="auto"/>
            </w:tcBorders>
            <w:vAlign w:val="center"/>
          </w:tcPr>
          <w:p w14:paraId="5D95D789"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587A9AE1" w14:textId="77777777" w:rsidR="0051386A" w:rsidRPr="001550BB" w:rsidRDefault="0051386A" w:rsidP="00F60219">
            <w:pPr>
              <w:pStyle w:val="TAC"/>
            </w:pPr>
            <w:r w:rsidRPr="001550BB">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2948A18" w14:textId="77777777" w:rsidR="0051386A" w:rsidRPr="001550BB" w:rsidRDefault="0051386A" w:rsidP="00F6021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782AB30" w14:textId="77777777" w:rsidR="0051386A" w:rsidRPr="001550BB" w:rsidRDefault="0051386A" w:rsidP="00F60219">
            <w:pPr>
              <w:pStyle w:val="TAC"/>
            </w:pPr>
            <w:r w:rsidRPr="001550BB">
              <w:rPr>
                <w:rFonts w:eastAsia="PMingLiU"/>
              </w:rPr>
              <w:t>5</w:t>
            </w:r>
          </w:p>
        </w:tc>
        <w:tc>
          <w:tcPr>
            <w:tcW w:w="1309" w:type="dxa"/>
            <w:tcBorders>
              <w:top w:val="single" w:sz="4" w:space="0" w:color="auto"/>
              <w:left w:val="nil"/>
              <w:bottom w:val="single" w:sz="4" w:space="0" w:color="auto"/>
              <w:right w:val="single" w:sz="4" w:space="0" w:color="auto"/>
            </w:tcBorders>
            <w:noWrap/>
            <w:vAlign w:val="center"/>
          </w:tcPr>
          <w:p w14:paraId="7AEE1CA3" w14:textId="77777777" w:rsidR="0051386A" w:rsidRPr="001550BB" w:rsidRDefault="0051386A" w:rsidP="00F60219">
            <w:pPr>
              <w:pStyle w:val="TAC"/>
            </w:pPr>
            <w:r w:rsidRPr="001550BB">
              <w:rPr>
                <w:rFonts w:eastAsia="PMingLiU"/>
              </w:rPr>
              <w:t>5, 6, 7</w:t>
            </w:r>
          </w:p>
        </w:tc>
      </w:tr>
      <w:tr w:rsidR="0051386A" w:rsidRPr="001550BB" w14:paraId="571ABFD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7F3E1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1F821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DCE4682" w14:textId="77777777" w:rsidR="0051386A" w:rsidRPr="001550BB" w:rsidRDefault="0051386A" w:rsidP="00F60219">
            <w:pPr>
              <w:pStyle w:val="TAC"/>
            </w:pPr>
            <w:r w:rsidRPr="001550BB">
              <w:rPr>
                <w:rFonts w:eastAsia="PMingLiU"/>
              </w:rPr>
              <w:t>2595</w:t>
            </w:r>
          </w:p>
        </w:tc>
        <w:tc>
          <w:tcPr>
            <w:tcW w:w="318" w:type="dxa"/>
            <w:gridSpan w:val="2"/>
            <w:tcBorders>
              <w:top w:val="single" w:sz="4" w:space="0" w:color="auto"/>
              <w:left w:val="nil"/>
              <w:bottom w:val="single" w:sz="4" w:space="0" w:color="auto"/>
              <w:right w:val="single" w:sz="4" w:space="0" w:color="auto"/>
            </w:tcBorders>
            <w:vAlign w:val="center"/>
          </w:tcPr>
          <w:p w14:paraId="5D73ABC3"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9913D12" w14:textId="77777777" w:rsidR="0051386A" w:rsidRPr="001550BB" w:rsidRDefault="0051386A" w:rsidP="00F60219">
            <w:pPr>
              <w:pStyle w:val="TAC"/>
            </w:pPr>
            <w:r w:rsidRPr="001550BB">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3E09E3A" w14:textId="77777777" w:rsidR="0051386A" w:rsidRPr="001550BB" w:rsidRDefault="0051386A" w:rsidP="00F6021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2B22E3E0"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748CC2D1" w14:textId="77777777" w:rsidR="0051386A" w:rsidRPr="001550BB" w:rsidRDefault="0051386A" w:rsidP="00F60219">
            <w:pPr>
              <w:pStyle w:val="TAC"/>
            </w:pPr>
            <w:r w:rsidRPr="001550BB">
              <w:rPr>
                <w:rFonts w:eastAsia="PMingLiU"/>
              </w:rPr>
              <w:t>5, 6</w:t>
            </w:r>
          </w:p>
        </w:tc>
      </w:tr>
      <w:tr w:rsidR="0051386A" w:rsidRPr="001550BB" w14:paraId="61E05D6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83E74F2" w14:textId="77777777" w:rsidR="0051386A" w:rsidRPr="001550BB" w:rsidRDefault="0051386A" w:rsidP="00F6021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F193996" w14:textId="77777777" w:rsidR="0051386A" w:rsidRPr="001550BB" w:rsidRDefault="0051386A" w:rsidP="00F60219">
            <w:pPr>
              <w:pStyle w:val="TAL"/>
            </w:pPr>
            <w:r w:rsidRPr="001550BB">
              <w:t>E-UTRA Band 1, 42, 43, 50, 51, 65, 74, 75, 76</w:t>
            </w:r>
          </w:p>
          <w:p w14:paraId="15C308E2" w14:textId="30F14DE1" w:rsidR="0051386A" w:rsidRPr="001550BB" w:rsidRDefault="0051386A" w:rsidP="000D3218">
            <w:pPr>
              <w:pStyle w:val="TAL"/>
            </w:pPr>
            <w:r w:rsidRPr="001550BB">
              <w:t xml:space="preserve">NR </w:t>
            </w:r>
            <w:del w:id="73" w:author="ZTE-Ma Zhifeng" w:date="2021-05-02T23:32:00Z">
              <w:r w:rsidRPr="001550BB" w:rsidDel="000D3218">
                <w:delText xml:space="preserve">band </w:delText>
              </w:r>
            </w:del>
            <w:ins w:id="74" w:author="ZTE-Ma Zhifeng" w:date="2021-05-02T23:32:00Z">
              <w:r w:rsidR="000D3218">
                <w:t>B</w:t>
              </w:r>
              <w:r w:rsidR="000D3218" w:rsidRPr="001550BB">
                <w:t xml:space="preserve">and </w:t>
              </w:r>
            </w:ins>
            <w:r w:rsidRPr="001550BB">
              <w:t>n77, n78, n79</w:t>
            </w:r>
          </w:p>
        </w:tc>
        <w:tc>
          <w:tcPr>
            <w:tcW w:w="934" w:type="dxa"/>
            <w:tcBorders>
              <w:top w:val="single" w:sz="4" w:space="0" w:color="auto"/>
              <w:left w:val="nil"/>
              <w:bottom w:val="single" w:sz="4" w:space="0" w:color="auto"/>
              <w:right w:val="single" w:sz="4" w:space="0" w:color="auto"/>
            </w:tcBorders>
            <w:vAlign w:val="center"/>
          </w:tcPr>
          <w:p w14:paraId="7638945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39F264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8BF11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DF3D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FBD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7B33AB7" w14:textId="77777777" w:rsidR="0051386A" w:rsidRPr="001550BB" w:rsidRDefault="0051386A" w:rsidP="00F60219">
            <w:pPr>
              <w:pStyle w:val="TAC"/>
            </w:pPr>
            <w:r w:rsidRPr="001550BB">
              <w:t>2</w:t>
            </w:r>
          </w:p>
        </w:tc>
      </w:tr>
      <w:tr w:rsidR="0051386A" w:rsidRPr="001550BB" w14:paraId="7CE94523" w14:textId="77777777" w:rsidTr="00C815EA">
        <w:trPr>
          <w:trHeight w:val="188"/>
          <w:jc w:val="center"/>
        </w:trPr>
        <w:tc>
          <w:tcPr>
            <w:tcW w:w="1631" w:type="dxa"/>
            <w:gridSpan w:val="2"/>
            <w:vMerge/>
            <w:tcBorders>
              <w:left w:val="single" w:sz="4" w:space="0" w:color="auto"/>
              <w:right w:val="single" w:sz="4" w:space="0" w:color="auto"/>
            </w:tcBorders>
          </w:tcPr>
          <w:p w14:paraId="776C8AA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108FD3" w14:textId="7FD5BDAD" w:rsidR="0051386A" w:rsidRPr="001550BB" w:rsidRDefault="0051386A" w:rsidP="000D3218">
            <w:pPr>
              <w:pStyle w:val="TAL"/>
            </w:pPr>
            <w:r w:rsidRPr="001550BB">
              <w:t xml:space="preserve">E-UTRA </w:t>
            </w:r>
            <w:del w:id="75" w:author="ZTE-Ma Zhifeng" w:date="2021-05-02T23:32:00Z">
              <w:r w:rsidRPr="001550BB" w:rsidDel="000D3218">
                <w:delText xml:space="preserve">band </w:delText>
              </w:r>
            </w:del>
            <w:ins w:id="76" w:author="ZTE-Ma Zhifeng" w:date="2021-05-02T23:32:00Z">
              <w:r w:rsidR="000D3218">
                <w:t>B</w:t>
              </w:r>
              <w:r w:rsidR="000D3218" w:rsidRPr="001550BB">
                <w:t xml:space="preserve">and </w:t>
              </w:r>
            </w:ins>
            <w:r w:rsidRPr="001550BB">
              <w:t>1</w:t>
            </w:r>
          </w:p>
        </w:tc>
        <w:tc>
          <w:tcPr>
            <w:tcW w:w="934" w:type="dxa"/>
            <w:tcBorders>
              <w:top w:val="single" w:sz="4" w:space="0" w:color="auto"/>
              <w:left w:val="nil"/>
              <w:bottom w:val="single" w:sz="4" w:space="0" w:color="auto"/>
              <w:right w:val="single" w:sz="4" w:space="0" w:color="auto"/>
            </w:tcBorders>
            <w:vAlign w:val="center"/>
          </w:tcPr>
          <w:p w14:paraId="086A531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2017C9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16207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E7A30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66602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8833732" w14:textId="77777777" w:rsidR="0051386A" w:rsidRPr="001550BB" w:rsidRDefault="0051386A" w:rsidP="00F60219">
            <w:pPr>
              <w:pStyle w:val="TAC"/>
            </w:pPr>
            <w:r w:rsidRPr="001550BB">
              <w:t>9, 11</w:t>
            </w:r>
          </w:p>
        </w:tc>
      </w:tr>
      <w:tr w:rsidR="0051386A" w:rsidRPr="001550BB" w14:paraId="21585D23" w14:textId="77777777" w:rsidTr="00C815EA">
        <w:trPr>
          <w:trHeight w:val="188"/>
          <w:jc w:val="center"/>
        </w:trPr>
        <w:tc>
          <w:tcPr>
            <w:tcW w:w="1631" w:type="dxa"/>
            <w:gridSpan w:val="2"/>
            <w:vMerge/>
            <w:tcBorders>
              <w:left w:val="single" w:sz="4" w:space="0" w:color="auto"/>
              <w:right w:val="single" w:sz="4" w:space="0" w:color="auto"/>
            </w:tcBorders>
          </w:tcPr>
          <w:p w14:paraId="1C0E56F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2AEFF5" w14:textId="7069F0CF" w:rsidR="0051386A" w:rsidRPr="001550BB" w:rsidRDefault="0051386A" w:rsidP="000D3218">
            <w:pPr>
              <w:pStyle w:val="TAL"/>
            </w:pPr>
            <w:r w:rsidRPr="001550BB">
              <w:t xml:space="preserve">E-UTRA </w:t>
            </w:r>
            <w:del w:id="77" w:author="ZTE-Ma Zhifeng" w:date="2021-05-02T23:32:00Z">
              <w:r w:rsidRPr="001550BB" w:rsidDel="000D3218">
                <w:delText xml:space="preserve">band </w:delText>
              </w:r>
            </w:del>
            <w:ins w:id="78" w:author="ZTE-Ma Zhifeng" w:date="2021-05-02T23:32:00Z">
              <w:r w:rsidR="000D3218">
                <w:t>B</w:t>
              </w:r>
              <w:r w:rsidR="000D3218" w:rsidRPr="001550BB">
                <w:t xml:space="preserve">and </w:t>
              </w:r>
            </w:ins>
            <w:r w:rsidRPr="001550BB">
              <w:t>3</w:t>
            </w:r>
          </w:p>
        </w:tc>
        <w:tc>
          <w:tcPr>
            <w:tcW w:w="934" w:type="dxa"/>
            <w:tcBorders>
              <w:top w:val="single" w:sz="4" w:space="0" w:color="auto"/>
              <w:left w:val="nil"/>
              <w:bottom w:val="single" w:sz="4" w:space="0" w:color="auto"/>
              <w:right w:val="single" w:sz="4" w:space="0" w:color="auto"/>
            </w:tcBorders>
            <w:vAlign w:val="center"/>
          </w:tcPr>
          <w:p w14:paraId="23448CF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7E1402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7667F7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33EE2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4397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1C7F9C" w14:textId="77777777" w:rsidR="0051386A" w:rsidRPr="001550BB" w:rsidRDefault="0051386A" w:rsidP="00F60219">
            <w:pPr>
              <w:pStyle w:val="TAC"/>
            </w:pPr>
            <w:r w:rsidRPr="001550BB">
              <w:t>5</w:t>
            </w:r>
          </w:p>
        </w:tc>
      </w:tr>
      <w:tr w:rsidR="0051386A" w:rsidRPr="001550BB" w14:paraId="5B5EAA93" w14:textId="77777777" w:rsidTr="00C815EA">
        <w:trPr>
          <w:trHeight w:val="188"/>
          <w:jc w:val="center"/>
        </w:trPr>
        <w:tc>
          <w:tcPr>
            <w:tcW w:w="1631" w:type="dxa"/>
            <w:gridSpan w:val="2"/>
            <w:vMerge/>
            <w:tcBorders>
              <w:left w:val="single" w:sz="4" w:space="0" w:color="auto"/>
              <w:right w:val="single" w:sz="4" w:space="0" w:color="auto"/>
            </w:tcBorders>
          </w:tcPr>
          <w:p w14:paraId="55F9DC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9C9E46" w14:textId="77777777" w:rsidR="0051386A" w:rsidRPr="001550BB" w:rsidRDefault="0051386A" w:rsidP="00F60219">
            <w:pPr>
              <w:pStyle w:val="TAL"/>
            </w:pPr>
            <w:r w:rsidRPr="001550BB">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2C70D62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FD426E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E44CA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C434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8EF5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E6C49F9" w14:textId="77777777" w:rsidR="0051386A" w:rsidRPr="001550BB" w:rsidRDefault="0051386A" w:rsidP="00F60219">
            <w:pPr>
              <w:pStyle w:val="TAC"/>
            </w:pPr>
          </w:p>
        </w:tc>
      </w:tr>
      <w:tr w:rsidR="0051386A" w:rsidRPr="001550BB" w14:paraId="1D9BBAD6" w14:textId="77777777" w:rsidTr="00C815EA">
        <w:trPr>
          <w:trHeight w:val="188"/>
          <w:jc w:val="center"/>
        </w:trPr>
        <w:tc>
          <w:tcPr>
            <w:tcW w:w="1631" w:type="dxa"/>
            <w:gridSpan w:val="2"/>
            <w:vMerge/>
            <w:tcBorders>
              <w:left w:val="single" w:sz="4" w:space="0" w:color="auto"/>
              <w:right w:val="single" w:sz="4" w:space="0" w:color="auto"/>
            </w:tcBorders>
          </w:tcPr>
          <w:p w14:paraId="59C2B06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F73C70"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3D64B4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F13FF7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3D974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E09CE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F174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F0E95F5" w14:textId="77777777" w:rsidR="0051386A" w:rsidRPr="001550BB" w:rsidRDefault="0051386A" w:rsidP="00F60219">
            <w:pPr>
              <w:pStyle w:val="TAC"/>
            </w:pPr>
            <w:r w:rsidRPr="001550BB">
              <w:t>9, 10</w:t>
            </w:r>
          </w:p>
        </w:tc>
      </w:tr>
      <w:tr w:rsidR="0051386A" w:rsidRPr="001550BB" w14:paraId="13DEFA82" w14:textId="77777777" w:rsidTr="00C815EA">
        <w:trPr>
          <w:trHeight w:val="188"/>
          <w:jc w:val="center"/>
        </w:trPr>
        <w:tc>
          <w:tcPr>
            <w:tcW w:w="1631" w:type="dxa"/>
            <w:gridSpan w:val="2"/>
            <w:vMerge/>
            <w:tcBorders>
              <w:left w:val="single" w:sz="4" w:space="0" w:color="auto"/>
              <w:right w:val="single" w:sz="4" w:space="0" w:color="auto"/>
            </w:tcBorders>
          </w:tcPr>
          <w:p w14:paraId="7A5B6DB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8C2A3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C3C7731" w14:textId="77777777" w:rsidR="0051386A" w:rsidRPr="001550BB" w:rsidRDefault="0051386A" w:rsidP="00F60219">
            <w:pPr>
              <w:pStyle w:val="TAC"/>
              <w:rPr>
                <w:rFonts w:eastAsia="PMingLiU"/>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76B56C43" w14:textId="77777777" w:rsidR="0051386A" w:rsidRPr="001550BB" w:rsidRDefault="0051386A" w:rsidP="00F60219">
            <w:pPr>
              <w:pStyle w:val="TAC"/>
              <w:rPr>
                <w:rFonts w:eastAsia="PMingLiU"/>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0741E6" w14:textId="77777777" w:rsidR="0051386A" w:rsidRPr="001550BB" w:rsidRDefault="0051386A" w:rsidP="00F60219">
            <w:pPr>
              <w:pStyle w:val="TAC"/>
              <w:rPr>
                <w:rFonts w:eastAsia="PMingLiU"/>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1677DC44" w14:textId="77777777" w:rsidR="0051386A" w:rsidRPr="001550BB" w:rsidRDefault="0051386A" w:rsidP="00F6021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F49C9AA" w14:textId="77777777" w:rsidR="0051386A" w:rsidRPr="001550BB" w:rsidRDefault="0051386A" w:rsidP="00F60219">
            <w:pPr>
              <w:pStyle w:val="TAC"/>
              <w:rPr>
                <w:rFonts w:eastAsia="PMingLiU"/>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CCA31A3" w14:textId="77777777" w:rsidR="0051386A" w:rsidRPr="001550BB" w:rsidRDefault="0051386A" w:rsidP="00F60219">
            <w:pPr>
              <w:pStyle w:val="TAC"/>
              <w:rPr>
                <w:rFonts w:eastAsia="PMingLiU"/>
              </w:rPr>
            </w:pPr>
            <w:r w:rsidRPr="001550BB">
              <w:t>13</w:t>
            </w:r>
          </w:p>
        </w:tc>
      </w:tr>
      <w:tr w:rsidR="0051386A" w:rsidRPr="001550BB" w14:paraId="5FAC544D" w14:textId="77777777" w:rsidTr="00C815EA">
        <w:trPr>
          <w:trHeight w:val="188"/>
          <w:jc w:val="center"/>
        </w:trPr>
        <w:tc>
          <w:tcPr>
            <w:tcW w:w="1631" w:type="dxa"/>
            <w:gridSpan w:val="2"/>
            <w:vMerge/>
            <w:tcBorders>
              <w:left w:val="single" w:sz="4" w:space="0" w:color="auto"/>
              <w:right w:val="single" w:sz="4" w:space="0" w:color="auto"/>
            </w:tcBorders>
          </w:tcPr>
          <w:p w14:paraId="6C3CFAD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70952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C16BABB"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F066F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4EB8EBD"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vAlign w:val="center"/>
          </w:tcPr>
          <w:p w14:paraId="6BCFD2D5"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ED81DFB"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vAlign w:val="center"/>
          </w:tcPr>
          <w:p w14:paraId="6402EF89" w14:textId="77777777" w:rsidR="0051386A" w:rsidRPr="001550BB" w:rsidRDefault="0051386A" w:rsidP="00F60219">
            <w:pPr>
              <w:pStyle w:val="TAC"/>
            </w:pPr>
            <w:r w:rsidRPr="001550BB">
              <w:t>14</w:t>
            </w:r>
          </w:p>
        </w:tc>
      </w:tr>
      <w:tr w:rsidR="0051386A" w:rsidRPr="001550BB" w14:paraId="5B9FD226" w14:textId="77777777" w:rsidTr="00C815EA">
        <w:trPr>
          <w:trHeight w:val="188"/>
          <w:jc w:val="center"/>
        </w:trPr>
        <w:tc>
          <w:tcPr>
            <w:tcW w:w="1631" w:type="dxa"/>
            <w:gridSpan w:val="2"/>
            <w:vMerge/>
            <w:tcBorders>
              <w:left w:val="single" w:sz="4" w:space="0" w:color="auto"/>
              <w:right w:val="single" w:sz="4" w:space="0" w:color="auto"/>
            </w:tcBorders>
          </w:tcPr>
          <w:p w14:paraId="712AFF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9DFF1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D50A86A" w14:textId="77777777" w:rsidR="0051386A" w:rsidRPr="001550BB" w:rsidRDefault="0051386A" w:rsidP="00F60219">
            <w:pPr>
              <w:pStyle w:val="TAC"/>
              <w:rPr>
                <w:rFonts w:eastAsia="PMingLiU"/>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A59E324" w14:textId="77777777" w:rsidR="0051386A" w:rsidRPr="001550BB" w:rsidRDefault="0051386A" w:rsidP="00F60219">
            <w:pPr>
              <w:pStyle w:val="TAC"/>
              <w:rPr>
                <w:rFonts w:eastAsia="PMingLiU"/>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6BC6D9" w14:textId="77777777" w:rsidR="0051386A" w:rsidRPr="001550BB" w:rsidRDefault="0051386A" w:rsidP="00F60219">
            <w:pPr>
              <w:pStyle w:val="TAC"/>
              <w:rPr>
                <w:rFonts w:eastAsia="PMingLiU"/>
              </w:rPr>
            </w:pPr>
            <w:r w:rsidRPr="001550BB">
              <w:t>773</w:t>
            </w:r>
          </w:p>
        </w:tc>
        <w:tc>
          <w:tcPr>
            <w:tcW w:w="1172" w:type="dxa"/>
            <w:tcBorders>
              <w:top w:val="single" w:sz="4" w:space="0" w:color="auto"/>
              <w:left w:val="nil"/>
              <w:bottom w:val="single" w:sz="4" w:space="0" w:color="auto"/>
              <w:right w:val="single" w:sz="4" w:space="0" w:color="auto"/>
            </w:tcBorders>
            <w:vAlign w:val="center"/>
          </w:tcPr>
          <w:p w14:paraId="72B86CE3" w14:textId="77777777" w:rsidR="0051386A" w:rsidRPr="001550BB" w:rsidRDefault="0051386A" w:rsidP="00F6021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8363C8C" w14:textId="77777777" w:rsidR="0051386A" w:rsidRPr="001550BB" w:rsidRDefault="0051386A" w:rsidP="00F60219">
            <w:pPr>
              <w:pStyle w:val="TAC"/>
              <w:rPr>
                <w:rFonts w:eastAsia="PMingLiU"/>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BD98E8" w14:textId="77777777" w:rsidR="0051386A" w:rsidRPr="001550BB" w:rsidRDefault="0051386A" w:rsidP="00F60219">
            <w:pPr>
              <w:pStyle w:val="TAC"/>
              <w:rPr>
                <w:rFonts w:eastAsia="PMingLiU"/>
              </w:rPr>
            </w:pPr>
            <w:r w:rsidRPr="001550BB">
              <w:t>5</w:t>
            </w:r>
          </w:p>
        </w:tc>
      </w:tr>
      <w:tr w:rsidR="0051386A" w:rsidRPr="001550BB" w14:paraId="1762D47D" w14:textId="77777777" w:rsidTr="00C815EA">
        <w:trPr>
          <w:trHeight w:val="188"/>
          <w:jc w:val="center"/>
        </w:trPr>
        <w:tc>
          <w:tcPr>
            <w:tcW w:w="1631" w:type="dxa"/>
            <w:gridSpan w:val="2"/>
            <w:vMerge/>
            <w:tcBorders>
              <w:left w:val="single" w:sz="4" w:space="0" w:color="auto"/>
              <w:right w:val="single" w:sz="4" w:space="0" w:color="auto"/>
            </w:tcBorders>
          </w:tcPr>
          <w:p w14:paraId="1D4DDBC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F5A20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0550776"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90C007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7A19A9"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337591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61820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C602B7" w14:textId="77777777" w:rsidR="0051386A" w:rsidRPr="001550BB" w:rsidRDefault="0051386A" w:rsidP="00F60219">
            <w:pPr>
              <w:pStyle w:val="TAC"/>
            </w:pPr>
          </w:p>
        </w:tc>
      </w:tr>
      <w:tr w:rsidR="0051386A" w:rsidRPr="001550BB" w14:paraId="7365EA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57E871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125D3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8F0696"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4AFC68C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04C94A6"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24EF95E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565A1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9CC0845" w14:textId="77777777" w:rsidR="0051386A" w:rsidRPr="001550BB" w:rsidRDefault="0051386A" w:rsidP="00F60219">
            <w:pPr>
              <w:pStyle w:val="TAC"/>
            </w:pPr>
            <w:r w:rsidRPr="001550BB">
              <w:t>3, 9</w:t>
            </w:r>
          </w:p>
        </w:tc>
      </w:tr>
      <w:tr w:rsidR="0051386A" w:rsidRPr="001550BB" w14:paraId="7D1EA02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7E5DDE1" w14:textId="77777777" w:rsidR="0051386A" w:rsidRPr="001550BB" w:rsidRDefault="0051386A" w:rsidP="00F60219">
            <w:pPr>
              <w:pStyle w:val="TAC"/>
            </w:pPr>
            <w:r w:rsidRPr="001550BB">
              <w:t>DC_3_n38</w:t>
            </w:r>
          </w:p>
        </w:tc>
        <w:tc>
          <w:tcPr>
            <w:tcW w:w="2864" w:type="dxa"/>
            <w:gridSpan w:val="2"/>
            <w:tcBorders>
              <w:top w:val="single" w:sz="4" w:space="0" w:color="auto"/>
              <w:left w:val="nil"/>
              <w:bottom w:val="single" w:sz="4" w:space="0" w:color="auto"/>
              <w:right w:val="single" w:sz="4" w:space="0" w:color="auto"/>
            </w:tcBorders>
            <w:vAlign w:val="center"/>
          </w:tcPr>
          <w:p w14:paraId="387DC29A" w14:textId="77777777" w:rsidR="0051386A" w:rsidRPr="001550BB" w:rsidRDefault="0051386A" w:rsidP="00F60219">
            <w:pPr>
              <w:pStyle w:val="TAL"/>
            </w:pPr>
            <w:r w:rsidRPr="001550BB">
              <w:t>E-UTRA Band 1, 5, 8, 20,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4B9F5AD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B6C121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BFDDF9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8177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285DF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A96F46" w14:textId="77777777" w:rsidR="0051386A" w:rsidRPr="001550BB" w:rsidRDefault="0051386A" w:rsidP="00F60219">
            <w:pPr>
              <w:pStyle w:val="TAC"/>
            </w:pPr>
          </w:p>
        </w:tc>
      </w:tr>
      <w:tr w:rsidR="0051386A" w:rsidRPr="001550BB" w14:paraId="56736F67" w14:textId="77777777" w:rsidTr="00C815EA">
        <w:trPr>
          <w:trHeight w:val="188"/>
          <w:jc w:val="center"/>
        </w:trPr>
        <w:tc>
          <w:tcPr>
            <w:tcW w:w="1631" w:type="dxa"/>
            <w:gridSpan w:val="2"/>
            <w:vMerge/>
            <w:tcBorders>
              <w:left w:val="single" w:sz="4" w:space="0" w:color="auto"/>
              <w:right w:val="single" w:sz="4" w:space="0" w:color="auto"/>
            </w:tcBorders>
          </w:tcPr>
          <w:p w14:paraId="1AF2DC3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F656E2" w14:textId="77777777" w:rsidR="0051386A" w:rsidRPr="001550BB" w:rsidRDefault="0051386A" w:rsidP="00F60219">
            <w:pPr>
              <w:pStyle w:val="TAL"/>
            </w:pPr>
            <w:r w:rsidRPr="001550BB">
              <w:t>E-UTRA Band 22, 42</w:t>
            </w:r>
          </w:p>
        </w:tc>
        <w:tc>
          <w:tcPr>
            <w:tcW w:w="934" w:type="dxa"/>
            <w:tcBorders>
              <w:top w:val="single" w:sz="4" w:space="0" w:color="auto"/>
              <w:left w:val="nil"/>
              <w:bottom w:val="single" w:sz="4" w:space="0" w:color="auto"/>
              <w:right w:val="single" w:sz="4" w:space="0" w:color="auto"/>
            </w:tcBorders>
            <w:vAlign w:val="center"/>
          </w:tcPr>
          <w:p w14:paraId="12700B7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F73EB4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D150A7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F0F6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3FE27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E125CA" w14:textId="77777777" w:rsidR="0051386A" w:rsidRPr="001550BB" w:rsidRDefault="0051386A" w:rsidP="00F60219">
            <w:pPr>
              <w:pStyle w:val="TAC"/>
            </w:pPr>
            <w:r w:rsidRPr="001550BB">
              <w:t>2</w:t>
            </w:r>
          </w:p>
        </w:tc>
      </w:tr>
      <w:tr w:rsidR="0051386A" w:rsidRPr="001550BB" w14:paraId="3650C05B"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585A507" w14:textId="77777777" w:rsidR="0051386A" w:rsidRPr="001550BB" w:rsidRDefault="0051386A" w:rsidP="00F60219">
            <w:pPr>
              <w:pStyle w:val="TAC"/>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1318B285" w14:textId="77777777" w:rsidR="0051386A" w:rsidRPr="001550BB" w:rsidRDefault="0051386A" w:rsidP="00F60219">
            <w:pPr>
              <w:pStyle w:val="TAL"/>
            </w:pPr>
            <w:r w:rsidRPr="001550BB">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5855BE7"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823809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509DCC0"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6AA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9ABCC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A4864D3" w14:textId="77777777" w:rsidR="0051386A" w:rsidRPr="001550BB" w:rsidRDefault="0051386A" w:rsidP="00F60219">
            <w:pPr>
              <w:pStyle w:val="TAC"/>
            </w:pPr>
          </w:p>
        </w:tc>
      </w:tr>
      <w:tr w:rsidR="0051386A" w:rsidRPr="001550BB" w14:paraId="31CF992F"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2F0246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B11F84"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vAlign w:val="center"/>
          </w:tcPr>
          <w:p w14:paraId="6312E936"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789A9C9"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274376D0"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1C7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C0683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26A446B" w14:textId="77777777" w:rsidR="0051386A" w:rsidRPr="001550BB" w:rsidRDefault="0051386A" w:rsidP="00F60219">
            <w:pPr>
              <w:pStyle w:val="TAC"/>
            </w:pPr>
            <w:r w:rsidRPr="001550BB">
              <w:t>5</w:t>
            </w:r>
          </w:p>
        </w:tc>
      </w:tr>
      <w:tr w:rsidR="0051386A" w:rsidRPr="001550BB" w14:paraId="32049A2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43471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F3E629" w14:textId="77777777" w:rsidR="0051386A" w:rsidRPr="001550BB" w:rsidRDefault="0051386A" w:rsidP="00F60219">
            <w:pPr>
              <w:pStyle w:val="TAL"/>
            </w:pPr>
            <w:r w:rsidRPr="001550BB">
              <w:t>E-UTRA Band 22, 42, 52</w:t>
            </w:r>
          </w:p>
        </w:tc>
        <w:tc>
          <w:tcPr>
            <w:tcW w:w="934" w:type="dxa"/>
            <w:tcBorders>
              <w:top w:val="single" w:sz="4" w:space="0" w:color="auto"/>
              <w:left w:val="nil"/>
              <w:bottom w:val="single" w:sz="4" w:space="0" w:color="auto"/>
              <w:right w:val="single" w:sz="4" w:space="0" w:color="auto"/>
            </w:tcBorders>
            <w:vAlign w:val="center"/>
          </w:tcPr>
          <w:p w14:paraId="29D1B3D9"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CED5688"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81DA347"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DCF0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CB4F0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2A29396" w14:textId="77777777" w:rsidR="0051386A" w:rsidRPr="001550BB" w:rsidRDefault="0051386A" w:rsidP="00F60219">
            <w:pPr>
              <w:pStyle w:val="TAC"/>
            </w:pPr>
            <w:r w:rsidRPr="001550BB">
              <w:t>2</w:t>
            </w:r>
          </w:p>
        </w:tc>
      </w:tr>
      <w:tr w:rsidR="0051386A" w:rsidRPr="001550BB" w14:paraId="76C074B9" w14:textId="77777777" w:rsidTr="00C815EA">
        <w:trPr>
          <w:trHeight w:val="188"/>
          <w:jc w:val="center"/>
        </w:trPr>
        <w:tc>
          <w:tcPr>
            <w:tcW w:w="1631" w:type="dxa"/>
            <w:gridSpan w:val="2"/>
            <w:vMerge w:val="restart"/>
            <w:tcBorders>
              <w:left w:val="single" w:sz="4" w:space="0" w:color="auto"/>
              <w:right w:val="single" w:sz="4" w:space="0" w:color="auto"/>
            </w:tcBorders>
          </w:tcPr>
          <w:p w14:paraId="759A16D7" w14:textId="77777777" w:rsidR="0051386A" w:rsidRPr="001550BB" w:rsidRDefault="0051386A" w:rsidP="00F60219">
            <w:pPr>
              <w:pStyle w:val="TAC"/>
            </w:pPr>
            <w:r w:rsidRPr="001550BB">
              <w:t>DC_3_n41,</w:t>
            </w:r>
          </w:p>
          <w:p w14:paraId="336B3D0D" w14:textId="77777777" w:rsidR="0051386A" w:rsidRPr="001550BB" w:rsidRDefault="0051386A" w:rsidP="00F60219">
            <w:pPr>
              <w:pStyle w:val="TAC"/>
            </w:pPr>
            <w:r w:rsidRPr="001550BB">
              <w:t>DC_3_n80_ULSUP-TDM_n41</w:t>
            </w:r>
          </w:p>
        </w:tc>
        <w:tc>
          <w:tcPr>
            <w:tcW w:w="2864" w:type="dxa"/>
            <w:gridSpan w:val="2"/>
            <w:tcBorders>
              <w:top w:val="single" w:sz="4" w:space="0" w:color="auto"/>
              <w:left w:val="nil"/>
              <w:bottom w:val="single" w:sz="4" w:space="0" w:color="auto"/>
              <w:right w:val="single" w:sz="4" w:space="0" w:color="auto"/>
            </w:tcBorders>
          </w:tcPr>
          <w:p w14:paraId="3411FACF" w14:textId="77777777" w:rsidR="0051386A" w:rsidRPr="001550BB" w:rsidRDefault="0051386A" w:rsidP="00F60219">
            <w:pPr>
              <w:pStyle w:val="TAL"/>
            </w:pPr>
            <w:r w:rsidRPr="001550BB">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0CF9DE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7EA9F4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ED759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6C59D1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62856D9"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tcPr>
          <w:p w14:paraId="54986DFD" w14:textId="77777777" w:rsidR="0051386A" w:rsidRPr="001550BB" w:rsidRDefault="0051386A" w:rsidP="00F60219">
            <w:pPr>
              <w:pStyle w:val="TAC"/>
            </w:pPr>
          </w:p>
        </w:tc>
      </w:tr>
      <w:tr w:rsidR="0051386A" w:rsidRPr="001550BB" w14:paraId="1F5EE96E" w14:textId="77777777" w:rsidTr="00C815EA">
        <w:trPr>
          <w:trHeight w:val="188"/>
          <w:jc w:val="center"/>
        </w:trPr>
        <w:tc>
          <w:tcPr>
            <w:tcW w:w="1631" w:type="dxa"/>
            <w:gridSpan w:val="2"/>
            <w:vMerge/>
            <w:tcBorders>
              <w:left w:val="single" w:sz="4" w:space="0" w:color="auto"/>
              <w:right w:val="single" w:sz="4" w:space="0" w:color="auto"/>
            </w:tcBorders>
          </w:tcPr>
          <w:p w14:paraId="504ADA0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629B7CC9" w14:textId="77777777" w:rsidR="0051386A" w:rsidRPr="001550BB" w:rsidRDefault="0051386A" w:rsidP="00F60219">
            <w:pPr>
              <w:pStyle w:val="TAL"/>
            </w:pPr>
            <w:r w:rsidRPr="001550BB">
              <w:t>E-UTRA Band 42, 52</w:t>
            </w:r>
          </w:p>
          <w:p w14:paraId="020F0BFB" w14:textId="77777777" w:rsidR="0051386A" w:rsidRPr="001550BB" w:rsidRDefault="0051386A" w:rsidP="00F60219">
            <w:pPr>
              <w:pStyle w:val="TAL"/>
            </w:pPr>
            <w:r w:rsidRPr="001550BB">
              <w:t>NR Band n77, n78, n79</w:t>
            </w:r>
          </w:p>
        </w:tc>
        <w:tc>
          <w:tcPr>
            <w:tcW w:w="934" w:type="dxa"/>
            <w:tcBorders>
              <w:top w:val="single" w:sz="4" w:space="0" w:color="auto"/>
              <w:left w:val="nil"/>
              <w:bottom w:val="single" w:sz="4" w:space="0" w:color="auto"/>
              <w:right w:val="single" w:sz="4" w:space="0" w:color="auto"/>
            </w:tcBorders>
          </w:tcPr>
          <w:p w14:paraId="164B51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7B15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EA0E2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C2E2EA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12C0D53A"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tcPr>
          <w:p w14:paraId="0AC0BEA8" w14:textId="77777777" w:rsidR="0051386A" w:rsidRPr="001550BB" w:rsidRDefault="0051386A" w:rsidP="00F60219">
            <w:pPr>
              <w:pStyle w:val="TAC"/>
            </w:pPr>
          </w:p>
        </w:tc>
      </w:tr>
      <w:tr w:rsidR="0051386A" w:rsidRPr="001550BB" w14:paraId="09E7189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72DF5D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93DA4A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CE3840C"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F4D9C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F6F04B5"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tcPr>
          <w:p w14:paraId="711470F6" w14:textId="77777777" w:rsidR="0051386A" w:rsidRPr="001550BB" w:rsidRDefault="0051386A" w:rsidP="00F60219">
            <w:pPr>
              <w:pStyle w:val="TAC"/>
            </w:pPr>
            <w:r w:rsidRPr="001550B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383E8C12" w14:textId="77777777" w:rsidR="0051386A" w:rsidRPr="001550BB" w:rsidRDefault="0051386A" w:rsidP="00F60219">
            <w:pPr>
              <w:pStyle w:val="TAC"/>
            </w:pPr>
            <w:r w:rsidRPr="001550BB">
              <w:rPr>
                <w:rFonts w:eastAsia="Yu Mincho"/>
              </w:rPr>
              <w:t>0.3</w:t>
            </w:r>
          </w:p>
        </w:tc>
        <w:tc>
          <w:tcPr>
            <w:tcW w:w="1309" w:type="dxa"/>
            <w:tcBorders>
              <w:top w:val="single" w:sz="4" w:space="0" w:color="auto"/>
              <w:left w:val="nil"/>
              <w:bottom w:val="single" w:sz="4" w:space="0" w:color="auto"/>
              <w:right w:val="single" w:sz="4" w:space="0" w:color="auto"/>
            </w:tcBorders>
            <w:noWrap/>
          </w:tcPr>
          <w:p w14:paraId="52906E5F" w14:textId="77777777" w:rsidR="0051386A" w:rsidRPr="001550BB" w:rsidRDefault="0051386A" w:rsidP="00F60219">
            <w:pPr>
              <w:pStyle w:val="TAC"/>
            </w:pPr>
            <w:r w:rsidRPr="001550BB">
              <w:rPr>
                <w:rFonts w:eastAsia="Yu Mincho"/>
              </w:rPr>
              <w:t>3</w:t>
            </w:r>
          </w:p>
        </w:tc>
      </w:tr>
      <w:tr w:rsidR="0051386A" w:rsidRPr="001550BB" w14:paraId="22B3FAC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1A6354B" w14:textId="77777777" w:rsidR="0051386A" w:rsidRPr="001550BB" w:rsidRDefault="0051386A" w:rsidP="00F60219">
            <w:pPr>
              <w:pStyle w:val="TAC"/>
            </w:pPr>
            <w:r w:rsidRPr="001550BB">
              <w:t>DC_3_n51</w:t>
            </w:r>
          </w:p>
        </w:tc>
        <w:tc>
          <w:tcPr>
            <w:tcW w:w="2864" w:type="dxa"/>
            <w:gridSpan w:val="2"/>
            <w:tcBorders>
              <w:top w:val="single" w:sz="4" w:space="0" w:color="auto"/>
              <w:left w:val="nil"/>
              <w:bottom w:val="single" w:sz="4" w:space="0" w:color="auto"/>
              <w:right w:val="single" w:sz="4" w:space="0" w:color="auto"/>
            </w:tcBorders>
          </w:tcPr>
          <w:p w14:paraId="60571DB7" w14:textId="77777777" w:rsidR="0051386A" w:rsidRPr="001550BB" w:rsidRDefault="0051386A" w:rsidP="00F60219">
            <w:pPr>
              <w:pStyle w:val="TAL"/>
            </w:pPr>
            <w:r w:rsidRPr="001550BB">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091BDA6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96C6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54E24B"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679FF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14B004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5568187" w14:textId="77777777" w:rsidR="0051386A" w:rsidRPr="001550BB" w:rsidRDefault="0051386A" w:rsidP="00F60219">
            <w:pPr>
              <w:pStyle w:val="TAC"/>
            </w:pPr>
          </w:p>
        </w:tc>
      </w:tr>
      <w:tr w:rsidR="0051386A" w:rsidRPr="001550BB" w14:paraId="42FBAC9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DA94D6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30A8A50"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tcPr>
          <w:p w14:paraId="1668CD2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92D3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4B9F51A"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FC99B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1A124C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5E0D657F" w14:textId="77777777" w:rsidR="0051386A" w:rsidRPr="001550BB" w:rsidRDefault="0051386A" w:rsidP="00F60219">
            <w:pPr>
              <w:pStyle w:val="TAC"/>
            </w:pPr>
            <w:r w:rsidRPr="001550BB">
              <w:t>5</w:t>
            </w:r>
          </w:p>
        </w:tc>
      </w:tr>
      <w:tr w:rsidR="0051386A" w:rsidRPr="001550BB" w14:paraId="66BB8AB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C19664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0574FBC6" w14:textId="77777777" w:rsidR="0051386A" w:rsidRPr="001550BB" w:rsidRDefault="0051386A" w:rsidP="00F60219">
            <w:pPr>
              <w:pStyle w:val="TAL"/>
            </w:pPr>
            <w:r w:rsidRPr="001550BB">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73EB8FD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EF99AF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8BC0087"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F6D175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725CF8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09672B6" w14:textId="77777777" w:rsidR="0051386A" w:rsidRPr="001550BB" w:rsidRDefault="0051386A" w:rsidP="00F60219">
            <w:pPr>
              <w:pStyle w:val="TAC"/>
            </w:pPr>
            <w:r w:rsidRPr="001550BB">
              <w:t>2</w:t>
            </w:r>
          </w:p>
        </w:tc>
      </w:tr>
      <w:tr w:rsidR="0051386A" w:rsidRPr="001550BB" w14:paraId="1171B9E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3C50C62" w14:textId="77777777" w:rsidR="0051386A" w:rsidRPr="001550BB" w:rsidRDefault="0051386A" w:rsidP="00F60219">
            <w:pPr>
              <w:pStyle w:val="TAC"/>
            </w:pPr>
            <w:r w:rsidRPr="001550BB">
              <w:t>DC_3_n77</w:t>
            </w:r>
          </w:p>
          <w:p w14:paraId="7978E224" w14:textId="77777777" w:rsidR="0051386A" w:rsidRPr="001550BB" w:rsidRDefault="0051386A" w:rsidP="00F60219">
            <w:pPr>
              <w:pStyle w:val="TAC"/>
            </w:pPr>
            <w:r w:rsidRPr="001550B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D88776A" w14:textId="77777777" w:rsidR="0051386A" w:rsidRPr="001550BB" w:rsidRDefault="0051386A" w:rsidP="00F60219">
            <w:pPr>
              <w:pStyle w:val="TAL"/>
            </w:pPr>
            <w:r w:rsidRPr="001550B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759EC8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FD4F5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DFE68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9A7B3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75C81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8A15C4" w14:textId="77777777" w:rsidR="0051386A" w:rsidRPr="001550BB" w:rsidRDefault="0051386A" w:rsidP="00F60219">
            <w:pPr>
              <w:pStyle w:val="TAC"/>
            </w:pPr>
          </w:p>
        </w:tc>
      </w:tr>
      <w:tr w:rsidR="0051386A" w:rsidRPr="001550BB" w14:paraId="0E8FAC19" w14:textId="77777777" w:rsidTr="00C815EA">
        <w:trPr>
          <w:trHeight w:val="188"/>
          <w:jc w:val="center"/>
        </w:trPr>
        <w:tc>
          <w:tcPr>
            <w:tcW w:w="1631" w:type="dxa"/>
            <w:gridSpan w:val="2"/>
            <w:vMerge/>
            <w:tcBorders>
              <w:left w:val="single" w:sz="4" w:space="0" w:color="auto"/>
              <w:right w:val="single" w:sz="4" w:space="0" w:color="auto"/>
            </w:tcBorders>
            <w:vAlign w:val="center"/>
          </w:tcPr>
          <w:p w14:paraId="52F5812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86B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3EDAED4"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058D56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AFEC653"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2B0B410F"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CBAD4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5C41613" w14:textId="77777777" w:rsidR="0051386A" w:rsidRPr="001550BB" w:rsidRDefault="0051386A" w:rsidP="00F60219">
            <w:pPr>
              <w:pStyle w:val="TAC"/>
            </w:pPr>
            <w:r w:rsidRPr="001550BB">
              <w:t>3</w:t>
            </w:r>
          </w:p>
        </w:tc>
      </w:tr>
      <w:tr w:rsidR="0051386A" w:rsidRPr="001550BB" w14:paraId="7EB7AB6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8CA02B7" w14:textId="77777777" w:rsidR="0051386A" w:rsidRPr="001550BB" w:rsidRDefault="0051386A" w:rsidP="00F60219">
            <w:pPr>
              <w:pStyle w:val="TAC"/>
            </w:pPr>
            <w:r w:rsidRPr="001550BB">
              <w:t>DC_3_n78</w:t>
            </w:r>
          </w:p>
          <w:p w14:paraId="38D6F2D5" w14:textId="77777777" w:rsidR="0051386A" w:rsidRPr="001550BB" w:rsidRDefault="0051386A" w:rsidP="00F60219">
            <w:pPr>
              <w:pStyle w:val="TAC"/>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92EB2BE" w14:textId="77777777" w:rsidR="0051386A" w:rsidRPr="001550BB" w:rsidRDefault="0051386A" w:rsidP="00F60219">
            <w:pPr>
              <w:pStyle w:val="TAL"/>
            </w:pPr>
            <w:r w:rsidRPr="001550B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F8BE2E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48DE8B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25213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86DC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1794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A6EBF9" w14:textId="77777777" w:rsidR="0051386A" w:rsidRPr="001550BB" w:rsidRDefault="0051386A" w:rsidP="00F60219">
            <w:pPr>
              <w:pStyle w:val="TAC"/>
            </w:pPr>
          </w:p>
        </w:tc>
      </w:tr>
      <w:tr w:rsidR="0051386A" w:rsidRPr="001550BB" w14:paraId="593D9805" w14:textId="77777777" w:rsidTr="00C815EA">
        <w:trPr>
          <w:trHeight w:val="188"/>
          <w:jc w:val="center"/>
        </w:trPr>
        <w:tc>
          <w:tcPr>
            <w:tcW w:w="1631" w:type="dxa"/>
            <w:gridSpan w:val="2"/>
            <w:vMerge/>
            <w:tcBorders>
              <w:left w:val="single" w:sz="4" w:space="0" w:color="auto"/>
              <w:right w:val="single" w:sz="4" w:space="0" w:color="auto"/>
            </w:tcBorders>
            <w:vAlign w:val="center"/>
          </w:tcPr>
          <w:p w14:paraId="6736DF7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26A9D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94FB637"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20E2C88"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4CF1AFF"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84B8E50"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59F7F8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2ED6B64" w14:textId="77777777" w:rsidR="0051386A" w:rsidRPr="001550BB" w:rsidRDefault="0051386A" w:rsidP="00F60219">
            <w:pPr>
              <w:pStyle w:val="TAC"/>
            </w:pPr>
            <w:r w:rsidRPr="001550BB">
              <w:t>3</w:t>
            </w:r>
          </w:p>
        </w:tc>
      </w:tr>
      <w:tr w:rsidR="0051386A" w:rsidRPr="001550BB" w14:paraId="1FAD2FF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AFDD69A" w14:textId="77777777" w:rsidR="0051386A" w:rsidRPr="001550BB" w:rsidRDefault="0051386A" w:rsidP="00F60219">
            <w:pPr>
              <w:pStyle w:val="TAC"/>
            </w:pPr>
            <w:r w:rsidRPr="001550BB">
              <w:t>DC_3_n79</w:t>
            </w:r>
          </w:p>
          <w:p w14:paraId="671EA32A" w14:textId="77777777" w:rsidR="0051386A" w:rsidRPr="001550BB" w:rsidRDefault="0051386A" w:rsidP="00F60219">
            <w:pPr>
              <w:pStyle w:val="TAC"/>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D667E91" w14:textId="77777777" w:rsidR="0051386A" w:rsidRPr="001550BB" w:rsidRDefault="0051386A" w:rsidP="00F60219">
            <w:pPr>
              <w:pStyle w:val="TAL"/>
            </w:pPr>
            <w:r w:rsidRPr="001550BB">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012414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75E973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DBAD5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9699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8AF59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FBE5D7" w14:textId="77777777" w:rsidR="0051386A" w:rsidRPr="001550BB" w:rsidRDefault="0051386A" w:rsidP="00F60219">
            <w:pPr>
              <w:pStyle w:val="TAC"/>
            </w:pPr>
          </w:p>
        </w:tc>
      </w:tr>
      <w:tr w:rsidR="0051386A" w:rsidRPr="001550BB" w14:paraId="0D24A0B7" w14:textId="77777777" w:rsidTr="00C815EA">
        <w:trPr>
          <w:trHeight w:val="188"/>
          <w:jc w:val="center"/>
        </w:trPr>
        <w:tc>
          <w:tcPr>
            <w:tcW w:w="1631" w:type="dxa"/>
            <w:gridSpan w:val="2"/>
            <w:vMerge/>
            <w:tcBorders>
              <w:left w:val="single" w:sz="4" w:space="0" w:color="auto"/>
              <w:right w:val="single" w:sz="4" w:space="0" w:color="auto"/>
            </w:tcBorders>
            <w:vAlign w:val="center"/>
          </w:tcPr>
          <w:p w14:paraId="5216D04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2208B"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13E7570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D027BE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5887B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B4A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173B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D0F3C6" w14:textId="77777777" w:rsidR="0051386A" w:rsidRPr="001550BB" w:rsidRDefault="0051386A" w:rsidP="00F60219">
            <w:pPr>
              <w:pStyle w:val="TAC"/>
            </w:pPr>
            <w:r w:rsidRPr="001550BB">
              <w:t>2</w:t>
            </w:r>
          </w:p>
        </w:tc>
      </w:tr>
      <w:tr w:rsidR="0051386A" w:rsidRPr="001550BB" w14:paraId="414F0B37" w14:textId="77777777" w:rsidTr="00C815EA">
        <w:trPr>
          <w:trHeight w:val="188"/>
          <w:jc w:val="center"/>
        </w:trPr>
        <w:tc>
          <w:tcPr>
            <w:tcW w:w="1631" w:type="dxa"/>
            <w:gridSpan w:val="2"/>
            <w:vMerge/>
            <w:tcBorders>
              <w:left w:val="single" w:sz="4" w:space="0" w:color="auto"/>
              <w:right w:val="single" w:sz="4" w:space="0" w:color="auto"/>
            </w:tcBorders>
            <w:vAlign w:val="center"/>
          </w:tcPr>
          <w:p w14:paraId="51363F4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268CD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6F5EC3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374118F"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6D28665"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057ABCAB"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0A495D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515D311" w14:textId="77777777" w:rsidR="0051386A" w:rsidRPr="001550BB" w:rsidRDefault="0051386A" w:rsidP="00F60219">
            <w:pPr>
              <w:pStyle w:val="TAC"/>
            </w:pPr>
            <w:r w:rsidRPr="001550BB">
              <w:t>3</w:t>
            </w:r>
          </w:p>
        </w:tc>
      </w:tr>
      <w:tr w:rsidR="0051386A" w:rsidRPr="001550BB" w14:paraId="3E308F5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06E273B" w14:textId="77777777" w:rsidR="0051386A" w:rsidRPr="001550BB" w:rsidRDefault="0051386A" w:rsidP="00F60219">
            <w:pPr>
              <w:pStyle w:val="TAC"/>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6CE3CBA3" w14:textId="77777777" w:rsidR="0051386A" w:rsidRPr="001550BB" w:rsidRDefault="0051386A" w:rsidP="00F60219">
            <w:pPr>
              <w:pStyle w:val="TAL"/>
            </w:pPr>
            <w:r w:rsidRPr="001550BB">
              <w:t>E-UTRA Band 1, 3 7, 8, 20, 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7A0817CF"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3865A1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43BAC06"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369CD"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3EAE9F"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BDD8BC" w14:textId="77777777" w:rsidR="0051386A" w:rsidRPr="001550BB" w:rsidRDefault="0051386A" w:rsidP="00F60219">
            <w:pPr>
              <w:pStyle w:val="TAC"/>
            </w:pPr>
          </w:p>
        </w:tc>
      </w:tr>
      <w:tr w:rsidR="0051386A" w:rsidRPr="001550BB" w14:paraId="07DC0D98" w14:textId="77777777" w:rsidTr="00C815EA">
        <w:trPr>
          <w:trHeight w:val="188"/>
          <w:jc w:val="center"/>
        </w:trPr>
        <w:tc>
          <w:tcPr>
            <w:tcW w:w="1631" w:type="dxa"/>
            <w:gridSpan w:val="2"/>
            <w:vMerge/>
            <w:tcBorders>
              <w:left w:val="single" w:sz="4" w:space="0" w:color="auto"/>
              <w:right w:val="single" w:sz="4" w:space="0" w:color="auto"/>
            </w:tcBorders>
            <w:vAlign w:val="center"/>
          </w:tcPr>
          <w:p w14:paraId="67F8F8B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6A7014"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F5A82CF"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592D57"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2D6368"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4B6FE9"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112365"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87CD4F" w14:textId="77777777" w:rsidR="0051386A" w:rsidRPr="001550BB" w:rsidRDefault="0051386A" w:rsidP="00F60219">
            <w:pPr>
              <w:pStyle w:val="TAC"/>
            </w:pPr>
            <w:r w:rsidRPr="001550BB">
              <w:t>2</w:t>
            </w:r>
          </w:p>
        </w:tc>
      </w:tr>
      <w:tr w:rsidR="0051386A" w:rsidRPr="001550BB" w14:paraId="438362E4"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002350C" w14:textId="77777777" w:rsidR="0051386A" w:rsidRPr="001550BB" w:rsidRDefault="0051386A" w:rsidP="00F60219">
            <w:pPr>
              <w:pStyle w:val="TAC"/>
            </w:pPr>
            <w:r w:rsidRPr="001550BB">
              <w:t>DC_3_n84</w:t>
            </w:r>
          </w:p>
        </w:tc>
        <w:tc>
          <w:tcPr>
            <w:tcW w:w="2864" w:type="dxa"/>
            <w:gridSpan w:val="2"/>
            <w:tcBorders>
              <w:top w:val="single" w:sz="4" w:space="0" w:color="auto"/>
              <w:left w:val="nil"/>
              <w:bottom w:val="single" w:sz="4" w:space="0" w:color="auto"/>
              <w:right w:val="single" w:sz="4" w:space="0" w:color="auto"/>
            </w:tcBorders>
          </w:tcPr>
          <w:p w14:paraId="0FB9C303" w14:textId="77777777" w:rsidR="0051386A" w:rsidRPr="001550BB" w:rsidRDefault="0051386A" w:rsidP="00F60219">
            <w:pPr>
              <w:pStyle w:val="TAL"/>
            </w:pPr>
            <w:r w:rsidRPr="001550BB">
              <w:t>E-UTRA Band 1, 5, 7, 8, 11, 18, 19, 20, 21, 26, 27, 28, 31, 32, 38, 40, 41, 43, 44, 45, 50, 51, 65, 67, 68, 69, 72, 73,74, 75, 76</w:t>
            </w:r>
          </w:p>
          <w:p w14:paraId="647AFFA9"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DAEF1B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7C45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893D1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FA376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2C81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8759FE2" w14:textId="77777777" w:rsidR="0051386A" w:rsidRPr="001550BB" w:rsidRDefault="0051386A" w:rsidP="00F60219">
            <w:pPr>
              <w:pStyle w:val="TAC"/>
            </w:pPr>
          </w:p>
        </w:tc>
      </w:tr>
      <w:tr w:rsidR="0051386A" w:rsidRPr="001550BB" w14:paraId="65D00FB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2758AB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2583A32"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vAlign w:val="center"/>
          </w:tcPr>
          <w:p w14:paraId="5DBD593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414970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4F1DD2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DE83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81CDD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3C348E4" w14:textId="77777777" w:rsidR="0051386A" w:rsidRPr="001550BB" w:rsidRDefault="0051386A" w:rsidP="00F60219">
            <w:pPr>
              <w:pStyle w:val="TAC"/>
            </w:pPr>
            <w:r w:rsidRPr="001550BB">
              <w:t>5</w:t>
            </w:r>
          </w:p>
        </w:tc>
      </w:tr>
      <w:tr w:rsidR="0051386A" w:rsidRPr="001550BB" w14:paraId="6AD96D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9F8DFB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BAB3457"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5203C4B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59FB6B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B326B5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BE99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4D975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2B452CD" w14:textId="77777777" w:rsidR="0051386A" w:rsidRPr="001550BB" w:rsidRDefault="0051386A" w:rsidP="00F60219">
            <w:pPr>
              <w:pStyle w:val="TAC"/>
            </w:pPr>
            <w:r w:rsidRPr="001550BB">
              <w:t>2</w:t>
            </w:r>
          </w:p>
        </w:tc>
      </w:tr>
      <w:tr w:rsidR="0051386A" w:rsidRPr="001550BB" w14:paraId="4EA7E37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23854E6" w14:textId="77777777" w:rsidR="0051386A" w:rsidRPr="001550BB" w:rsidRDefault="0051386A" w:rsidP="00F60219">
            <w:pPr>
              <w:pStyle w:val="TAC"/>
            </w:pPr>
            <w:r w:rsidRPr="001550BB">
              <w:t>DC_5_n2</w:t>
            </w:r>
          </w:p>
        </w:tc>
        <w:tc>
          <w:tcPr>
            <w:tcW w:w="2864" w:type="dxa"/>
            <w:gridSpan w:val="2"/>
            <w:tcBorders>
              <w:top w:val="single" w:sz="4" w:space="0" w:color="auto"/>
              <w:left w:val="nil"/>
              <w:bottom w:val="single" w:sz="4" w:space="0" w:color="auto"/>
              <w:right w:val="single" w:sz="4" w:space="0" w:color="auto"/>
            </w:tcBorders>
            <w:vAlign w:val="center"/>
          </w:tcPr>
          <w:p w14:paraId="361DCD9A" w14:textId="77777777" w:rsidR="0051386A" w:rsidRPr="001550BB" w:rsidRDefault="0051386A" w:rsidP="00F60219">
            <w:pPr>
              <w:pStyle w:val="TAL"/>
            </w:pPr>
            <w:r w:rsidRPr="001550BB">
              <w:t>E-UTRA Band 4, 5,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306562D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8CA58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B7B97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3AAC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CB815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B2CBEFF" w14:textId="77777777" w:rsidR="0051386A" w:rsidRPr="001550BB" w:rsidRDefault="0051386A" w:rsidP="00F60219">
            <w:pPr>
              <w:pStyle w:val="TAC"/>
            </w:pPr>
          </w:p>
        </w:tc>
      </w:tr>
      <w:tr w:rsidR="0051386A" w:rsidRPr="001550BB" w14:paraId="44FB1166" w14:textId="77777777" w:rsidTr="00C815EA">
        <w:trPr>
          <w:trHeight w:val="188"/>
          <w:jc w:val="center"/>
        </w:trPr>
        <w:tc>
          <w:tcPr>
            <w:tcW w:w="1631" w:type="dxa"/>
            <w:gridSpan w:val="2"/>
            <w:vMerge/>
            <w:tcBorders>
              <w:left w:val="single" w:sz="4" w:space="0" w:color="auto"/>
              <w:right w:val="single" w:sz="4" w:space="0" w:color="auto"/>
            </w:tcBorders>
          </w:tcPr>
          <w:p w14:paraId="19CD901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C951E" w14:textId="77777777" w:rsidR="0051386A" w:rsidRPr="001550BB" w:rsidRDefault="0051386A" w:rsidP="00F60219">
            <w:pPr>
              <w:pStyle w:val="TAL"/>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2991A1E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2FCD41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61408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F59AD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42FAF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A36234" w14:textId="77777777" w:rsidR="0051386A" w:rsidRPr="001550BB" w:rsidRDefault="0051386A" w:rsidP="00F60219">
            <w:pPr>
              <w:pStyle w:val="TAC"/>
            </w:pPr>
            <w:r w:rsidRPr="001550BB">
              <w:t>5</w:t>
            </w:r>
          </w:p>
        </w:tc>
      </w:tr>
      <w:tr w:rsidR="0051386A" w:rsidRPr="001550BB" w14:paraId="2CE1C283" w14:textId="77777777" w:rsidTr="00C815EA">
        <w:trPr>
          <w:trHeight w:val="188"/>
          <w:jc w:val="center"/>
        </w:trPr>
        <w:tc>
          <w:tcPr>
            <w:tcW w:w="1631" w:type="dxa"/>
            <w:gridSpan w:val="2"/>
            <w:vMerge/>
            <w:tcBorders>
              <w:left w:val="single" w:sz="4" w:space="0" w:color="auto"/>
              <w:right w:val="single" w:sz="4" w:space="0" w:color="auto"/>
            </w:tcBorders>
          </w:tcPr>
          <w:p w14:paraId="6ED74BD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859CD9" w14:textId="77777777" w:rsidR="0051386A" w:rsidRPr="001550BB" w:rsidRDefault="0051386A" w:rsidP="00F60219">
            <w:pPr>
              <w:pStyle w:val="TAL"/>
            </w:pPr>
            <w:r w:rsidRPr="001550BB">
              <w:t>NR Band n2</w:t>
            </w:r>
          </w:p>
        </w:tc>
        <w:tc>
          <w:tcPr>
            <w:tcW w:w="934" w:type="dxa"/>
            <w:tcBorders>
              <w:top w:val="single" w:sz="4" w:space="0" w:color="auto"/>
              <w:left w:val="nil"/>
              <w:bottom w:val="single" w:sz="4" w:space="0" w:color="auto"/>
              <w:right w:val="single" w:sz="4" w:space="0" w:color="auto"/>
            </w:tcBorders>
            <w:vAlign w:val="center"/>
          </w:tcPr>
          <w:p w14:paraId="24DF029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72C82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0743DB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0FB1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C5D4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D72EC58" w14:textId="77777777" w:rsidR="0051386A" w:rsidRPr="001550BB" w:rsidRDefault="0051386A" w:rsidP="00F60219">
            <w:pPr>
              <w:pStyle w:val="TAC"/>
            </w:pPr>
            <w:r w:rsidRPr="001550BB">
              <w:t>5</w:t>
            </w:r>
          </w:p>
        </w:tc>
      </w:tr>
      <w:tr w:rsidR="0051386A" w:rsidRPr="001550BB" w14:paraId="19BD05A2" w14:textId="77777777" w:rsidTr="00C815EA">
        <w:trPr>
          <w:trHeight w:val="188"/>
          <w:jc w:val="center"/>
        </w:trPr>
        <w:tc>
          <w:tcPr>
            <w:tcW w:w="1631" w:type="dxa"/>
            <w:gridSpan w:val="2"/>
            <w:vMerge/>
            <w:tcBorders>
              <w:left w:val="single" w:sz="4" w:space="0" w:color="auto"/>
              <w:right w:val="single" w:sz="4" w:space="0" w:color="auto"/>
            </w:tcBorders>
          </w:tcPr>
          <w:p w14:paraId="6BEFED8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797C36"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459F07CC"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00FAF16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0BE385"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01243CC3"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663BC2C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AD3AFF" w14:textId="77777777" w:rsidR="0051386A" w:rsidRPr="001550BB" w:rsidRDefault="0051386A" w:rsidP="00F60219">
            <w:pPr>
              <w:pStyle w:val="TAC"/>
            </w:pPr>
          </w:p>
        </w:tc>
      </w:tr>
      <w:tr w:rsidR="0051386A" w:rsidRPr="001550BB" w14:paraId="283C21AB" w14:textId="77777777" w:rsidTr="00C815EA">
        <w:trPr>
          <w:trHeight w:val="188"/>
          <w:jc w:val="center"/>
        </w:trPr>
        <w:tc>
          <w:tcPr>
            <w:tcW w:w="1631" w:type="dxa"/>
            <w:gridSpan w:val="2"/>
            <w:vMerge/>
            <w:tcBorders>
              <w:left w:val="single" w:sz="4" w:space="0" w:color="auto"/>
              <w:right w:val="single" w:sz="4" w:space="0" w:color="auto"/>
            </w:tcBorders>
          </w:tcPr>
          <w:p w14:paraId="038DC5C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970C1" w14:textId="77777777" w:rsidR="0051386A" w:rsidRPr="001550BB" w:rsidRDefault="0051386A" w:rsidP="00F60219">
            <w:pPr>
              <w:pStyle w:val="TAL"/>
              <w:rPr>
                <w:szCs w:val="18"/>
              </w:rPr>
            </w:pPr>
            <w:r w:rsidRPr="001550BB">
              <w:t>E-UTRA Band 41, 43</w:t>
            </w:r>
          </w:p>
          <w:p w14:paraId="469799EB"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F8A5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EAB8D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0C1F49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D0E83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69A25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7865A1E" w14:textId="77777777" w:rsidR="0051386A" w:rsidRPr="001550BB" w:rsidRDefault="0051386A" w:rsidP="00F60219">
            <w:pPr>
              <w:pStyle w:val="TAC"/>
            </w:pPr>
            <w:r w:rsidRPr="001550BB">
              <w:t>2</w:t>
            </w:r>
          </w:p>
        </w:tc>
      </w:tr>
      <w:tr w:rsidR="0051386A" w:rsidRPr="001550BB" w14:paraId="6F69346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5E45EC3" w14:textId="77777777" w:rsidR="0051386A" w:rsidRPr="001550BB" w:rsidRDefault="0051386A" w:rsidP="00F60219">
            <w:pPr>
              <w:pStyle w:val="TAC"/>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451416D0" w14:textId="77777777" w:rsidR="0051386A" w:rsidRPr="001550BB" w:rsidRDefault="0051386A" w:rsidP="00F60219">
            <w:pPr>
              <w:pStyle w:val="TAL"/>
            </w:pPr>
            <w:r w:rsidRPr="001550BB">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2EBBF7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C0C8CE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86AB5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853F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6A146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9CAB6D" w14:textId="77777777" w:rsidR="0051386A" w:rsidRPr="001550BB" w:rsidRDefault="0051386A" w:rsidP="00F60219">
            <w:pPr>
              <w:pStyle w:val="TAC"/>
            </w:pPr>
          </w:p>
        </w:tc>
      </w:tr>
      <w:tr w:rsidR="0051386A" w:rsidRPr="001550BB" w14:paraId="5C540F35" w14:textId="77777777" w:rsidTr="00C815EA">
        <w:trPr>
          <w:trHeight w:val="188"/>
          <w:jc w:val="center"/>
        </w:trPr>
        <w:tc>
          <w:tcPr>
            <w:tcW w:w="1631" w:type="dxa"/>
            <w:gridSpan w:val="2"/>
            <w:vMerge/>
            <w:tcBorders>
              <w:left w:val="single" w:sz="4" w:space="0" w:color="auto"/>
              <w:right w:val="single" w:sz="4" w:space="0" w:color="auto"/>
            </w:tcBorders>
          </w:tcPr>
          <w:p w14:paraId="320D7D3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8A4AD3"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36656D4D"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6C1EE4F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843725B"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4E8712F4"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2EEF0B4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8FBD0B" w14:textId="77777777" w:rsidR="0051386A" w:rsidRPr="001550BB" w:rsidRDefault="0051386A" w:rsidP="00F60219">
            <w:pPr>
              <w:pStyle w:val="TAC"/>
            </w:pPr>
          </w:p>
        </w:tc>
      </w:tr>
      <w:tr w:rsidR="0051386A" w:rsidRPr="001550BB" w14:paraId="5B842A9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FD857A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A7244A" w14:textId="77777777" w:rsidR="0051386A" w:rsidRPr="001550BB" w:rsidRDefault="0051386A" w:rsidP="00F60219">
            <w:pPr>
              <w:pStyle w:val="TAL"/>
            </w:pPr>
            <w:r w:rsidRPr="001550BB">
              <w:t>E-UTRA Band 41, 52</w:t>
            </w:r>
          </w:p>
        </w:tc>
        <w:tc>
          <w:tcPr>
            <w:tcW w:w="934" w:type="dxa"/>
            <w:tcBorders>
              <w:top w:val="single" w:sz="4" w:space="0" w:color="auto"/>
              <w:left w:val="nil"/>
              <w:bottom w:val="single" w:sz="4" w:space="0" w:color="auto"/>
              <w:right w:val="single" w:sz="4" w:space="0" w:color="auto"/>
            </w:tcBorders>
            <w:vAlign w:val="center"/>
          </w:tcPr>
          <w:p w14:paraId="2C28126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5807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19892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E305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808D4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B80428" w14:textId="77777777" w:rsidR="0051386A" w:rsidRPr="001550BB" w:rsidRDefault="0051386A" w:rsidP="00F60219">
            <w:pPr>
              <w:pStyle w:val="TAC"/>
            </w:pPr>
          </w:p>
        </w:tc>
      </w:tr>
      <w:tr w:rsidR="0051386A" w:rsidRPr="001550BB" w14:paraId="33BB8F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8624482" w14:textId="77777777" w:rsidR="0051386A" w:rsidRPr="001550BB" w:rsidRDefault="0051386A" w:rsidP="00F60219">
            <w:pPr>
              <w:pStyle w:val="TAC"/>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6CEB19C6" w14:textId="77777777" w:rsidR="0051386A" w:rsidRPr="001550BB" w:rsidRDefault="0051386A" w:rsidP="00F60219">
            <w:pPr>
              <w:pStyle w:val="TAL"/>
            </w:pPr>
            <w:r w:rsidRPr="001550BB">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248A62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81B35A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E641C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732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CC1CD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67A7A88" w14:textId="77777777" w:rsidR="0051386A" w:rsidRPr="001550BB" w:rsidRDefault="0051386A" w:rsidP="00F60219">
            <w:pPr>
              <w:pStyle w:val="TAC"/>
            </w:pPr>
          </w:p>
        </w:tc>
      </w:tr>
      <w:tr w:rsidR="0051386A" w:rsidRPr="001550BB" w14:paraId="3B91A93A" w14:textId="77777777" w:rsidTr="00C815EA">
        <w:trPr>
          <w:trHeight w:val="188"/>
          <w:jc w:val="center"/>
        </w:trPr>
        <w:tc>
          <w:tcPr>
            <w:tcW w:w="1631" w:type="dxa"/>
            <w:gridSpan w:val="2"/>
            <w:vMerge/>
            <w:tcBorders>
              <w:left w:val="single" w:sz="4" w:space="0" w:color="auto"/>
              <w:right w:val="single" w:sz="4" w:space="0" w:color="auto"/>
            </w:tcBorders>
          </w:tcPr>
          <w:p w14:paraId="3D8B170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FF7084"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318C2CEE"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69A46A0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385220D"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057848CF"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28DD8E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C62BF8" w14:textId="77777777" w:rsidR="0051386A" w:rsidRPr="001550BB" w:rsidRDefault="0051386A" w:rsidP="00F60219">
            <w:pPr>
              <w:pStyle w:val="TAC"/>
            </w:pPr>
          </w:p>
        </w:tc>
      </w:tr>
      <w:tr w:rsidR="0051386A" w:rsidRPr="001550BB" w14:paraId="7CC9306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15F1A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3AC58" w14:textId="77777777" w:rsidR="0051386A" w:rsidRPr="001550BB" w:rsidRDefault="0051386A" w:rsidP="00F60219">
            <w:pPr>
              <w:pStyle w:val="TAL"/>
              <w:rPr>
                <w:szCs w:val="18"/>
              </w:rPr>
            </w:pPr>
            <w:r w:rsidRPr="001550BB">
              <w:t>E-UTRA Band 41, 42, 48, 52</w:t>
            </w:r>
          </w:p>
          <w:p w14:paraId="5B57734D"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4EF27D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5D7446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682E8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F098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AE4BC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B9CE34F" w14:textId="77777777" w:rsidR="0051386A" w:rsidRPr="001550BB" w:rsidRDefault="0051386A" w:rsidP="00F60219">
            <w:pPr>
              <w:pStyle w:val="TAC"/>
            </w:pPr>
            <w:r w:rsidRPr="001550BB">
              <w:t>2</w:t>
            </w:r>
          </w:p>
        </w:tc>
      </w:tr>
      <w:tr w:rsidR="0051386A" w:rsidRPr="001550BB" w14:paraId="6E29110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D51DB9E" w14:textId="77777777" w:rsidR="0051386A" w:rsidRPr="001550BB" w:rsidRDefault="0051386A" w:rsidP="00F60219">
            <w:pPr>
              <w:pStyle w:val="TAC"/>
            </w:pPr>
            <w:r w:rsidRPr="001550BB">
              <w:t>DC_5_n71</w:t>
            </w:r>
          </w:p>
        </w:tc>
        <w:tc>
          <w:tcPr>
            <w:tcW w:w="2864" w:type="dxa"/>
            <w:gridSpan w:val="2"/>
            <w:tcBorders>
              <w:top w:val="single" w:sz="4" w:space="0" w:color="auto"/>
              <w:left w:val="nil"/>
              <w:bottom w:val="single" w:sz="4" w:space="0" w:color="auto"/>
              <w:right w:val="single" w:sz="4" w:space="0" w:color="auto"/>
            </w:tcBorders>
            <w:vAlign w:val="center"/>
          </w:tcPr>
          <w:p w14:paraId="58632945" w14:textId="77777777" w:rsidR="0051386A" w:rsidRPr="001550BB" w:rsidRDefault="0051386A" w:rsidP="00F60219">
            <w:pPr>
              <w:pStyle w:val="TAL"/>
            </w:pPr>
            <w:r w:rsidRPr="001550BB">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6F3312F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56C1C0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F7AE65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4911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9F23C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2B7B62" w14:textId="77777777" w:rsidR="0051386A" w:rsidRPr="001550BB" w:rsidRDefault="0051386A" w:rsidP="00F60219">
            <w:pPr>
              <w:pStyle w:val="TAC"/>
            </w:pPr>
          </w:p>
        </w:tc>
      </w:tr>
      <w:tr w:rsidR="0051386A" w:rsidRPr="001550BB" w14:paraId="60DF5343" w14:textId="77777777" w:rsidTr="00C815EA">
        <w:trPr>
          <w:trHeight w:val="188"/>
          <w:jc w:val="center"/>
        </w:trPr>
        <w:tc>
          <w:tcPr>
            <w:tcW w:w="1631" w:type="dxa"/>
            <w:gridSpan w:val="2"/>
            <w:vMerge/>
            <w:tcBorders>
              <w:left w:val="single" w:sz="4" w:space="0" w:color="auto"/>
              <w:right w:val="single" w:sz="4" w:space="0" w:color="auto"/>
            </w:tcBorders>
          </w:tcPr>
          <w:p w14:paraId="387F1CC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EB81B" w14:textId="77777777" w:rsidR="0051386A" w:rsidRPr="001550BB" w:rsidRDefault="0051386A" w:rsidP="00F60219">
            <w:pPr>
              <w:pStyle w:val="TAL"/>
              <w:rPr>
                <w:szCs w:val="18"/>
              </w:rPr>
            </w:pPr>
            <w:r w:rsidRPr="001550BB">
              <w:t>E-UTRA Band 2, 25, 41, 70</w:t>
            </w:r>
          </w:p>
          <w:p w14:paraId="3B69D327"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5D6560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AE789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2545DD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000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41209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8B5F99" w14:textId="77777777" w:rsidR="0051386A" w:rsidRPr="001550BB" w:rsidRDefault="0051386A" w:rsidP="00F60219">
            <w:pPr>
              <w:pStyle w:val="TAC"/>
            </w:pPr>
            <w:r w:rsidRPr="001550BB">
              <w:t>2</w:t>
            </w:r>
          </w:p>
        </w:tc>
      </w:tr>
      <w:tr w:rsidR="0051386A" w:rsidRPr="001550BB" w14:paraId="215ECBAA" w14:textId="77777777" w:rsidTr="00C815EA">
        <w:trPr>
          <w:trHeight w:val="188"/>
          <w:jc w:val="center"/>
        </w:trPr>
        <w:tc>
          <w:tcPr>
            <w:tcW w:w="1631" w:type="dxa"/>
            <w:gridSpan w:val="2"/>
            <w:vMerge/>
            <w:tcBorders>
              <w:left w:val="single" w:sz="4" w:space="0" w:color="auto"/>
              <w:right w:val="single" w:sz="4" w:space="0" w:color="auto"/>
            </w:tcBorders>
          </w:tcPr>
          <w:p w14:paraId="728A13A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2086C5" w14:textId="77777777" w:rsidR="0051386A" w:rsidRPr="001550BB" w:rsidRDefault="0051386A" w:rsidP="00F60219">
            <w:pPr>
              <w:pStyle w:val="TAL"/>
            </w:pPr>
            <w:r w:rsidRPr="001550BB">
              <w:t>E-UTRA Band 29</w:t>
            </w:r>
          </w:p>
        </w:tc>
        <w:tc>
          <w:tcPr>
            <w:tcW w:w="934" w:type="dxa"/>
            <w:tcBorders>
              <w:top w:val="single" w:sz="4" w:space="0" w:color="auto"/>
              <w:left w:val="nil"/>
              <w:bottom w:val="single" w:sz="4" w:space="0" w:color="auto"/>
              <w:right w:val="single" w:sz="4" w:space="0" w:color="auto"/>
            </w:tcBorders>
            <w:vAlign w:val="center"/>
          </w:tcPr>
          <w:p w14:paraId="18DF07B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F37AA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8C6BD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1EF3A" w14:textId="77777777" w:rsidR="0051386A" w:rsidRPr="001550BB" w:rsidRDefault="0051386A" w:rsidP="00F60219">
            <w:pPr>
              <w:pStyle w:val="TAC"/>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5613288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07E166" w14:textId="77777777" w:rsidR="0051386A" w:rsidRPr="001550BB" w:rsidRDefault="0051386A" w:rsidP="00F60219">
            <w:pPr>
              <w:pStyle w:val="TAC"/>
            </w:pPr>
            <w:r w:rsidRPr="001550BB">
              <w:t>5</w:t>
            </w:r>
          </w:p>
        </w:tc>
      </w:tr>
      <w:tr w:rsidR="0051386A" w:rsidRPr="001550BB" w14:paraId="04270E23" w14:textId="77777777" w:rsidTr="00C815EA">
        <w:trPr>
          <w:trHeight w:val="188"/>
          <w:jc w:val="center"/>
        </w:trPr>
        <w:tc>
          <w:tcPr>
            <w:tcW w:w="1631" w:type="dxa"/>
            <w:gridSpan w:val="2"/>
            <w:vMerge/>
            <w:tcBorders>
              <w:left w:val="single" w:sz="4" w:space="0" w:color="auto"/>
              <w:right w:val="single" w:sz="4" w:space="0" w:color="auto"/>
            </w:tcBorders>
          </w:tcPr>
          <w:p w14:paraId="4CB808C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5BA32" w14:textId="77777777" w:rsidR="0051386A" w:rsidRPr="001550BB" w:rsidRDefault="0051386A" w:rsidP="00F60219">
            <w:pPr>
              <w:pStyle w:val="TAL"/>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6734EC5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45B160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68D7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174BE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C7D4F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416E08" w14:textId="77777777" w:rsidR="0051386A" w:rsidRPr="001550BB" w:rsidRDefault="0051386A" w:rsidP="00F60219">
            <w:pPr>
              <w:pStyle w:val="TAC"/>
            </w:pPr>
            <w:r w:rsidRPr="001550BB">
              <w:t>5</w:t>
            </w:r>
          </w:p>
        </w:tc>
      </w:tr>
      <w:tr w:rsidR="0051386A" w:rsidRPr="001550BB" w14:paraId="5DC27C3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561766" w14:textId="77777777" w:rsidR="0051386A" w:rsidRPr="001550BB" w:rsidRDefault="0051386A" w:rsidP="00F60219">
            <w:pPr>
              <w:pStyle w:val="TAC"/>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26CC9739" w14:textId="77777777" w:rsidR="0051386A" w:rsidRPr="001550BB" w:rsidRDefault="0051386A" w:rsidP="00F60219">
            <w:pPr>
              <w:pStyle w:val="TAL"/>
            </w:pPr>
            <w:r w:rsidRPr="001550BB">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1D2202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2845B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5077D9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945F" w14:textId="77777777" w:rsidR="0051386A" w:rsidRPr="001550BB" w:rsidRDefault="0051386A" w:rsidP="00F6021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CB0463"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017417D2" w14:textId="77777777" w:rsidR="0051386A" w:rsidRPr="001550BB" w:rsidRDefault="0051386A" w:rsidP="00F60219">
            <w:pPr>
              <w:pStyle w:val="TAC"/>
            </w:pPr>
          </w:p>
        </w:tc>
      </w:tr>
      <w:tr w:rsidR="0051386A" w:rsidRPr="001550BB" w14:paraId="021FA67A" w14:textId="77777777" w:rsidTr="00C815EA">
        <w:trPr>
          <w:trHeight w:val="188"/>
          <w:jc w:val="center"/>
        </w:trPr>
        <w:tc>
          <w:tcPr>
            <w:tcW w:w="1631" w:type="dxa"/>
            <w:gridSpan w:val="2"/>
            <w:vMerge/>
            <w:tcBorders>
              <w:left w:val="single" w:sz="4" w:space="0" w:color="auto"/>
              <w:right w:val="single" w:sz="4" w:space="0" w:color="auto"/>
            </w:tcBorders>
          </w:tcPr>
          <w:p w14:paraId="0923911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82C9A5"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187E9D0E" w14:textId="77777777" w:rsidR="0051386A" w:rsidRPr="001550BB" w:rsidRDefault="0051386A" w:rsidP="00F60219">
            <w:pPr>
              <w:pStyle w:val="TAC"/>
            </w:pPr>
            <w:r w:rsidRPr="001550BB">
              <w:rPr>
                <w:rFonts w:eastAsia="Malgun Gothic"/>
              </w:rPr>
              <w:t>859</w:t>
            </w:r>
          </w:p>
        </w:tc>
        <w:tc>
          <w:tcPr>
            <w:tcW w:w="318" w:type="dxa"/>
            <w:gridSpan w:val="2"/>
            <w:tcBorders>
              <w:top w:val="single" w:sz="4" w:space="0" w:color="auto"/>
              <w:left w:val="nil"/>
              <w:bottom w:val="single" w:sz="4" w:space="0" w:color="auto"/>
              <w:right w:val="single" w:sz="4" w:space="0" w:color="auto"/>
            </w:tcBorders>
            <w:vAlign w:val="center"/>
          </w:tcPr>
          <w:p w14:paraId="4C5BDAF5" w14:textId="77777777" w:rsidR="0051386A" w:rsidRPr="001550BB" w:rsidRDefault="0051386A" w:rsidP="00F60219">
            <w:pPr>
              <w:pStyle w:val="TAC"/>
            </w:pPr>
            <w:r w:rsidRPr="001550BB">
              <w:rPr>
                <w:rFonts w:eastAsia="Malgun Gothic"/>
              </w:rPr>
              <w:t>-</w:t>
            </w:r>
          </w:p>
        </w:tc>
        <w:tc>
          <w:tcPr>
            <w:tcW w:w="929" w:type="dxa"/>
            <w:gridSpan w:val="2"/>
            <w:tcBorders>
              <w:top w:val="single" w:sz="4" w:space="0" w:color="auto"/>
              <w:left w:val="nil"/>
              <w:bottom w:val="single" w:sz="4" w:space="0" w:color="auto"/>
              <w:right w:val="single" w:sz="4" w:space="0" w:color="auto"/>
            </w:tcBorders>
            <w:vAlign w:val="center"/>
          </w:tcPr>
          <w:p w14:paraId="7AEBBDAB" w14:textId="77777777" w:rsidR="0051386A" w:rsidRPr="001550BB" w:rsidRDefault="0051386A" w:rsidP="00F60219">
            <w:pPr>
              <w:pStyle w:val="TAC"/>
            </w:pPr>
            <w:r w:rsidRPr="001550BB">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0D85310" w14:textId="77777777" w:rsidR="0051386A" w:rsidRPr="001550BB" w:rsidRDefault="0051386A" w:rsidP="00F6021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F77616"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417A0BB3" w14:textId="77777777" w:rsidR="0051386A" w:rsidRPr="001550BB" w:rsidRDefault="0051386A" w:rsidP="00F60219">
            <w:pPr>
              <w:pStyle w:val="TAC"/>
            </w:pPr>
          </w:p>
        </w:tc>
      </w:tr>
      <w:tr w:rsidR="0051386A" w:rsidRPr="001550BB" w14:paraId="0FBAE094" w14:textId="77777777" w:rsidTr="00C815EA">
        <w:trPr>
          <w:trHeight w:val="188"/>
          <w:jc w:val="center"/>
        </w:trPr>
        <w:tc>
          <w:tcPr>
            <w:tcW w:w="1631" w:type="dxa"/>
            <w:gridSpan w:val="2"/>
            <w:vMerge/>
            <w:tcBorders>
              <w:left w:val="single" w:sz="4" w:space="0" w:color="auto"/>
              <w:right w:val="single" w:sz="4" w:space="0" w:color="auto"/>
            </w:tcBorders>
          </w:tcPr>
          <w:p w14:paraId="13423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699C0D" w14:textId="77777777" w:rsidR="0051386A" w:rsidRPr="001550BB" w:rsidRDefault="0051386A" w:rsidP="00F60219">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41948F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B4BD6B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7A249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D9BE19" w14:textId="77777777" w:rsidR="0051386A" w:rsidRPr="001550BB" w:rsidRDefault="0051386A" w:rsidP="00F6021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35E7C62"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7AD67106" w14:textId="77777777" w:rsidR="0051386A" w:rsidRPr="001550BB" w:rsidRDefault="0051386A" w:rsidP="00F60219">
            <w:pPr>
              <w:pStyle w:val="TAC"/>
            </w:pPr>
            <w:r w:rsidRPr="001550BB">
              <w:rPr>
                <w:rFonts w:eastAsia="Malgun Gothic"/>
              </w:rPr>
              <w:t>7</w:t>
            </w:r>
          </w:p>
        </w:tc>
      </w:tr>
      <w:tr w:rsidR="0051386A" w:rsidRPr="001550BB" w14:paraId="086FF02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F4648BD" w14:textId="77777777" w:rsidR="0051386A" w:rsidRPr="001550BB" w:rsidRDefault="0051386A" w:rsidP="00F60219">
            <w:pPr>
              <w:pStyle w:val="TAC"/>
              <w:rPr>
                <w:lang w:eastAsia="ja-JP"/>
              </w:rPr>
            </w:pPr>
            <w:r w:rsidRPr="001550BB">
              <w:rPr>
                <w:lang w:eastAsia="ja-JP"/>
              </w:rPr>
              <w:t>DC_5_n</w:t>
            </w:r>
            <w:r w:rsidRPr="001550BB">
              <w:t>79</w:t>
            </w:r>
          </w:p>
        </w:tc>
        <w:tc>
          <w:tcPr>
            <w:tcW w:w="2864" w:type="dxa"/>
            <w:gridSpan w:val="2"/>
            <w:tcBorders>
              <w:top w:val="single" w:sz="4" w:space="0" w:color="auto"/>
              <w:left w:val="nil"/>
              <w:bottom w:val="single" w:sz="4" w:space="0" w:color="auto"/>
              <w:right w:val="single" w:sz="4" w:space="0" w:color="auto"/>
            </w:tcBorders>
            <w:vAlign w:val="bottom"/>
          </w:tcPr>
          <w:p w14:paraId="16612C44" w14:textId="55237FAC" w:rsidR="0051386A" w:rsidRPr="001550BB" w:rsidRDefault="00A04C33" w:rsidP="00F60219">
            <w:pPr>
              <w:pStyle w:val="TAL"/>
              <w:rPr>
                <w:lang w:eastAsia="ja-JP"/>
              </w:rPr>
            </w:pPr>
            <w:ins w:id="79" w:author="ZTE-Ma Zhifeng" w:date="2021-05-02T23:35:00Z">
              <w:r>
                <w:rPr>
                  <w:lang w:eastAsia="ja-JP"/>
                </w:rPr>
                <w:t xml:space="preserve">E-UTRA </w:t>
              </w:r>
            </w:ins>
            <w:r w:rsidR="0051386A" w:rsidRPr="001550BB">
              <w:rPr>
                <w:lang w:eastAsia="ja-JP"/>
              </w:rPr>
              <w:t>Band</w:t>
            </w:r>
            <w:del w:id="80" w:author="ZTE-Ma Zhifeng" w:date="2021-05-02T23:35:00Z">
              <w:r w:rsidR="0051386A" w:rsidRPr="001550BB" w:rsidDel="00A04C33">
                <w:rPr>
                  <w:lang w:eastAsia="ja-JP"/>
                </w:rPr>
                <w:delText>s</w:delText>
              </w:r>
            </w:del>
            <w:r w:rsidR="0051386A" w:rsidRPr="001550BB">
              <w:rPr>
                <w:lang w:eastAsia="ja-JP"/>
              </w:rPr>
              <w:t xml:space="preserve"> 1, 2, 3, 4, 5, 7, 8, 12, 13, 14, 17, 24, 25, 28, 29, 30, 31, 34, 38, 40, 42, 43, 45, 48, 50, 51, 65, 66, 70, 71, 73, 74, 85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28EBE99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D6E461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A83A53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66061E"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05B69E"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163B9FD8" w14:textId="77777777" w:rsidR="0051386A" w:rsidRPr="001550BB" w:rsidRDefault="0051386A" w:rsidP="00F60219">
            <w:pPr>
              <w:pStyle w:val="TAC"/>
              <w:rPr>
                <w:rFonts w:eastAsia="Malgun Gothic"/>
              </w:rPr>
            </w:pPr>
          </w:p>
        </w:tc>
      </w:tr>
      <w:tr w:rsidR="0051386A" w:rsidRPr="001550BB" w14:paraId="12203253" w14:textId="77777777" w:rsidTr="00C815EA">
        <w:trPr>
          <w:trHeight w:val="188"/>
          <w:jc w:val="center"/>
        </w:trPr>
        <w:tc>
          <w:tcPr>
            <w:tcW w:w="1631" w:type="dxa"/>
            <w:gridSpan w:val="2"/>
            <w:vMerge/>
            <w:tcBorders>
              <w:left w:val="single" w:sz="4" w:space="0" w:color="auto"/>
              <w:right w:val="single" w:sz="4" w:space="0" w:color="auto"/>
            </w:tcBorders>
          </w:tcPr>
          <w:p w14:paraId="495C8AA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E3F8F30" w14:textId="77777777" w:rsidR="0051386A" w:rsidRPr="001550BB" w:rsidRDefault="0051386A" w:rsidP="00F60219">
            <w:pPr>
              <w:pStyle w:val="TAL"/>
              <w:rPr>
                <w:lang w:eastAsia="ja-JP"/>
              </w:rPr>
            </w:pPr>
            <w:r w:rsidRPr="001550BB">
              <w:rPr>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67652DEE" w14:textId="77777777" w:rsidR="0051386A" w:rsidRPr="001550BB" w:rsidRDefault="0051386A" w:rsidP="00F60219">
            <w:pPr>
              <w:pStyle w:val="TAC"/>
            </w:pPr>
            <w:r w:rsidRPr="001550BB">
              <w:rPr>
                <w:lang w:eastAsia="ja-JP"/>
              </w:rPr>
              <w:t>859</w:t>
            </w:r>
          </w:p>
        </w:tc>
        <w:tc>
          <w:tcPr>
            <w:tcW w:w="318" w:type="dxa"/>
            <w:gridSpan w:val="2"/>
            <w:tcBorders>
              <w:top w:val="single" w:sz="4" w:space="0" w:color="auto"/>
              <w:left w:val="nil"/>
              <w:bottom w:val="single" w:sz="4" w:space="0" w:color="auto"/>
              <w:right w:val="single" w:sz="4" w:space="0" w:color="auto"/>
            </w:tcBorders>
            <w:vAlign w:val="center"/>
          </w:tcPr>
          <w:p w14:paraId="2F9FE94A" w14:textId="77777777" w:rsidR="0051386A" w:rsidRPr="001550BB" w:rsidRDefault="0051386A" w:rsidP="00F60219">
            <w:pPr>
              <w:pStyle w:val="TAC"/>
            </w:pPr>
            <w:r w:rsidRPr="001550BB">
              <w:rPr>
                <w:lang w:eastAsia="ja-JP"/>
              </w:rPr>
              <w:t>-</w:t>
            </w:r>
          </w:p>
        </w:tc>
        <w:tc>
          <w:tcPr>
            <w:tcW w:w="929" w:type="dxa"/>
            <w:gridSpan w:val="2"/>
            <w:tcBorders>
              <w:top w:val="single" w:sz="4" w:space="0" w:color="auto"/>
              <w:left w:val="nil"/>
              <w:bottom w:val="single" w:sz="4" w:space="0" w:color="auto"/>
              <w:right w:val="single" w:sz="4" w:space="0" w:color="auto"/>
            </w:tcBorders>
            <w:vAlign w:val="center"/>
          </w:tcPr>
          <w:p w14:paraId="24C58FF4" w14:textId="77777777" w:rsidR="0051386A" w:rsidRPr="001550BB" w:rsidRDefault="0051386A" w:rsidP="00F60219">
            <w:pPr>
              <w:pStyle w:val="TAC"/>
            </w:pPr>
            <w:r w:rsidRPr="001550BB">
              <w:rPr>
                <w:lang w:eastAsia="ja-JP"/>
              </w:rPr>
              <w:t>869</w:t>
            </w:r>
          </w:p>
        </w:tc>
        <w:tc>
          <w:tcPr>
            <w:tcW w:w="1172" w:type="dxa"/>
            <w:tcBorders>
              <w:top w:val="single" w:sz="4" w:space="0" w:color="auto"/>
              <w:left w:val="nil"/>
              <w:bottom w:val="single" w:sz="4" w:space="0" w:color="auto"/>
              <w:right w:val="single" w:sz="4" w:space="0" w:color="auto"/>
            </w:tcBorders>
            <w:vAlign w:val="center"/>
          </w:tcPr>
          <w:p w14:paraId="4A3055D6" w14:textId="77777777" w:rsidR="0051386A" w:rsidRPr="001550BB" w:rsidRDefault="0051386A" w:rsidP="00F60219">
            <w:pPr>
              <w:pStyle w:val="TAC"/>
              <w:rPr>
                <w:lang w:eastAsia="ja-JP"/>
              </w:rPr>
            </w:pPr>
            <w:r w:rsidRPr="001550B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B59D68C"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0088909B" w14:textId="77777777" w:rsidR="0051386A" w:rsidRPr="001550BB" w:rsidRDefault="0051386A" w:rsidP="00F60219">
            <w:pPr>
              <w:pStyle w:val="TAC"/>
              <w:rPr>
                <w:rFonts w:eastAsia="Malgun Gothic"/>
              </w:rPr>
            </w:pPr>
          </w:p>
        </w:tc>
      </w:tr>
      <w:tr w:rsidR="0051386A" w:rsidRPr="001550BB" w14:paraId="45688CC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374D7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436EB" w14:textId="43AC242E" w:rsidR="0051386A" w:rsidRPr="001550BB" w:rsidRDefault="00A04C33" w:rsidP="00F60219">
            <w:pPr>
              <w:pStyle w:val="TAL"/>
              <w:rPr>
                <w:lang w:eastAsia="ja-JP"/>
              </w:rPr>
            </w:pPr>
            <w:ins w:id="81" w:author="ZTE-Ma Zhifeng" w:date="2021-05-02T23:35:00Z">
              <w:r>
                <w:rPr>
                  <w:lang w:eastAsia="ja-JP"/>
                </w:rPr>
                <w:t xml:space="preserve">E-UTRA </w:t>
              </w:r>
            </w:ins>
            <w:r w:rsidR="0051386A" w:rsidRPr="001550BB">
              <w:rPr>
                <w:lang w:eastAsia="ja-JP"/>
              </w:rPr>
              <w:t>Band</w:t>
            </w:r>
            <w:del w:id="82" w:author="ZTE-Ma Zhifeng" w:date="2021-05-02T23:35:00Z">
              <w:r w:rsidR="0051386A" w:rsidRPr="001550BB" w:rsidDel="00A04C33">
                <w:rPr>
                  <w:lang w:eastAsia="ja-JP"/>
                </w:rPr>
                <w:delText>s</w:delText>
              </w:r>
            </w:del>
            <w:r w:rsidR="0051386A" w:rsidRPr="001550BB">
              <w:rPr>
                <w:lang w:eastAsia="ja-JP"/>
              </w:rPr>
              <w:t xml:space="preserve"> 41, 52</w:t>
            </w:r>
          </w:p>
        </w:tc>
        <w:tc>
          <w:tcPr>
            <w:tcW w:w="934" w:type="dxa"/>
            <w:tcBorders>
              <w:top w:val="single" w:sz="4" w:space="0" w:color="auto"/>
              <w:left w:val="nil"/>
              <w:bottom w:val="single" w:sz="4" w:space="0" w:color="auto"/>
              <w:right w:val="single" w:sz="4" w:space="0" w:color="auto"/>
            </w:tcBorders>
            <w:vAlign w:val="center"/>
          </w:tcPr>
          <w:p w14:paraId="42DBC5B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3BD59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7CF35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03E61"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B5C6AF"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4294114D" w14:textId="77777777" w:rsidR="0051386A" w:rsidRPr="001550BB" w:rsidRDefault="0051386A" w:rsidP="00F60219">
            <w:pPr>
              <w:pStyle w:val="TAC"/>
              <w:rPr>
                <w:rFonts w:eastAsia="Malgun Gothic"/>
              </w:rPr>
            </w:pPr>
            <w:r w:rsidRPr="001550BB">
              <w:rPr>
                <w:lang w:eastAsia="ja-JP"/>
              </w:rPr>
              <w:t>2</w:t>
            </w:r>
          </w:p>
        </w:tc>
      </w:tr>
      <w:tr w:rsidR="0051386A" w:rsidRPr="001550BB" w14:paraId="3CC1284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6ED1438" w14:textId="77777777" w:rsidR="0051386A" w:rsidRPr="001550BB" w:rsidRDefault="0051386A" w:rsidP="00F60219">
            <w:pPr>
              <w:pStyle w:val="TAC"/>
              <w:rPr>
                <w:lang w:eastAsia="ja-JP"/>
              </w:rPr>
            </w:pPr>
            <w:r w:rsidRPr="001550B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5083A90B" w14:textId="77777777" w:rsidR="00A04C33" w:rsidRDefault="00A04C33" w:rsidP="00F60219">
            <w:pPr>
              <w:pStyle w:val="TAL"/>
              <w:rPr>
                <w:ins w:id="83" w:author="ZTE-Ma Zhifeng" w:date="2021-05-02T23:36:00Z"/>
              </w:rPr>
            </w:pPr>
            <w:ins w:id="84" w:author="ZTE-Ma Zhifeng" w:date="2021-05-02T23:36:00Z">
              <w:r>
                <w:t xml:space="preserve">E-UTRA </w:t>
              </w:r>
            </w:ins>
            <w:r w:rsidR="0051386A" w:rsidRPr="001550BB">
              <w:t>Band 1, 5, 7, 8, 20, 22, 26, 27, 28, 31,32, 40, 42, 43</w:t>
            </w:r>
            <w:r w:rsidR="0051386A" w:rsidRPr="001550BB">
              <w:rPr>
                <w:lang w:eastAsia="ja-JP"/>
              </w:rPr>
              <w:t>, 50, 51, 52, 65</w:t>
            </w:r>
            <w:r w:rsidR="0051386A" w:rsidRPr="001550BB">
              <w:t>, 67, 72</w:t>
            </w:r>
            <w:r w:rsidR="0051386A" w:rsidRPr="001550BB">
              <w:rPr>
                <w:lang w:eastAsia="ja-JP"/>
              </w:rPr>
              <w:t>, 74</w:t>
            </w:r>
            <w:r w:rsidR="0051386A" w:rsidRPr="001550BB">
              <w:t>, 75, 76</w:t>
            </w:r>
            <w:del w:id="85" w:author="ZTE-Ma Zhifeng" w:date="2021-05-02T23:36:00Z">
              <w:r w:rsidR="0051386A" w:rsidRPr="001550BB" w:rsidDel="00A04C33">
                <w:delText>,</w:delText>
              </w:r>
            </w:del>
            <w:r w:rsidR="0051386A" w:rsidRPr="001550BB">
              <w:t xml:space="preserve"> </w:t>
            </w:r>
          </w:p>
          <w:p w14:paraId="602D7A17" w14:textId="27E9B2D6" w:rsidR="0051386A" w:rsidRPr="001550BB" w:rsidRDefault="00A04C33" w:rsidP="00F60219">
            <w:pPr>
              <w:pStyle w:val="TAL"/>
              <w:rPr>
                <w:rFonts w:cs="Arial"/>
                <w:szCs w:val="18"/>
              </w:rPr>
            </w:pPr>
            <w:ins w:id="86" w:author="ZTE-Ma Zhifeng" w:date="2021-05-02T23:36:00Z">
              <w:r>
                <w:t xml:space="preserve">NR Band </w:t>
              </w:r>
            </w:ins>
            <w:r w:rsidR="0051386A" w:rsidRPr="001550BB">
              <w:t>n78, n79</w:t>
            </w:r>
          </w:p>
        </w:tc>
        <w:tc>
          <w:tcPr>
            <w:tcW w:w="934" w:type="dxa"/>
            <w:tcBorders>
              <w:top w:val="single" w:sz="4" w:space="0" w:color="auto"/>
              <w:left w:val="nil"/>
              <w:bottom w:val="single" w:sz="4" w:space="0" w:color="auto"/>
              <w:right w:val="single" w:sz="4" w:space="0" w:color="auto"/>
            </w:tcBorders>
            <w:vAlign w:val="center"/>
          </w:tcPr>
          <w:p w14:paraId="4BB1A4B6"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908CA95"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50A89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1A437"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E5C49F"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3B4DE4E" w14:textId="77777777" w:rsidR="0051386A" w:rsidRPr="001550BB" w:rsidRDefault="0051386A" w:rsidP="00F60219">
            <w:pPr>
              <w:pStyle w:val="TAC"/>
              <w:rPr>
                <w:rFonts w:eastAsia="Malgun Gothic"/>
                <w:kern w:val="2"/>
                <w:szCs w:val="18"/>
              </w:rPr>
            </w:pPr>
          </w:p>
        </w:tc>
      </w:tr>
      <w:tr w:rsidR="0051386A" w:rsidRPr="001550BB" w14:paraId="109894AE" w14:textId="77777777" w:rsidTr="00C815EA">
        <w:trPr>
          <w:trHeight w:val="188"/>
          <w:jc w:val="center"/>
        </w:trPr>
        <w:tc>
          <w:tcPr>
            <w:tcW w:w="1631" w:type="dxa"/>
            <w:gridSpan w:val="2"/>
            <w:vMerge/>
            <w:tcBorders>
              <w:left w:val="single" w:sz="4" w:space="0" w:color="auto"/>
              <w:right w:val="single" w:sz="4" w:space="0" w:color="auto"/>
            </w:tcBorders>
            <w:vAlign w:val="center"/>
          </w:tcPr>
          <w:p w14:paraId="59342D9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C62AB0" w14:textId="3C6905FF" w:rsidR="0051386A" w:rsidRPr="001550BB" w:rsidRDefault="00A04C33" w:rsidP="00A04C33">
            <w:pPr>
              <w:pStyle w:val="TAL"/>
              <w:rPr>
                <w:rFonts w:cs="Arial"/>
                <w:szCs w:val="18"/>
              </w:rPr>
            </w:pPr>
            <w:ins w:id="87" w:author="ZTE-Ma Zhifeng" w:date="2021-05-02T23:37:00Z">
              <w:r>
                <w:t xml:space="preserve">NR </w:t>
              </w:r>
            </w:ins>
            <w:del w:id="88" w:author="ZTE-Ma Zhifeng" w:date="2021-05-02T23:37:00Z">
              <w:r w:rsidR="0051386A" w:rsidRPr="001550BB" w:rsidDel="00A04C33">
                <w:delText xml:space="preserve">band </w:delText>
              </w:r>
            </w:del>
            <w:ins w:id="89" w:author="ZTE-Ma Zhifeng" w:date="2021-05-02T23:37:00Z">
              <w:r>
                <w:t>B</w:t>
              </w:r>
              <w:r w:rsidRPr="001550BB">
                <w:t xml:space="preserve">and </w:t>
              </w:r>
            </w:ins>
            <w:r w:rsidR="0051386A" w:rsidRPr="001550BB">
              <w:t>n77</w:t>
            </w:r>
          </w:p>
        </w:tc>
        <w:tc>
          <w:tcPr>
            <w:tcW w:w="934" w:type="dxa"/>
            <w:tcBorders>
              <w:top w:val="single" w:sz="4" w:space="0" w:color="auto"/>
              <w:left w:val="nil"/>
              <w:bottom w:val="single" w:sz="4" w:space="0" w:color="auto"/>
              <w:right w:val="single" w:sz="4" w:space="0" w:color="auto"/>
            </w:tcBorders>
            <w:vAlign w:val="center"/>
          </w:tcPr>
          <w:p w14:paraId="6A606F30"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9668B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53B297C"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B37C6B"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5B9172B"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8BAC807" w14:textId="77777777" w:rsidR="0051386A" w:rsidRPr="001550BB" w:rsidRDefault="0051386A" w:rsidP="00F60219">
            <w:pPr>
              <w:pStyle w:val="TAC"/>
              <w:rPr>
                <w:rFonts w:eastAsia="Malgun Gothic"/>
                <w:kern w:val="2"/>
                <w:szCs w:val="18"/>
              </w:rPr>
            </w:pPr>
            <w:r w:rsidRPr="001550BB">
              <w:t>2</w:t>
            </w:r>
          </w:p>
        </w:tc>
      </w:tr>
      <w:tr w:rsidR="0051386A" w:rsidRPr="001550BB" w14:paraId="5AFB2276" w14:textId="77777777" w:rsidTr="00C815EA">
        <w:trPr>
          <w:trHeight w:val="188"/>
          <w:jc w:val="center"/>
        </w:trPr>
        <w:tc>
          <w:tcPr>
            <w:tcW w:w="1631" w:type="dxa"/>
            <w:gridSpan w:val="2"/>
            <w:vMerge/>
            <w:tcBorders>
              <w:left w:val="single" w:sz="4" w:space="0" w:color="auto"/>
              <w:right w:val="single" w:sz="4" w:space="0" w:color="auto"/>
            </w:tcBorders>
          </w:tcPr>
          <w:p w14:paraId="488C8C6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F370A2" w14:textId="5F5DF043" w:rsidR="0051386A" w:rsidRPr="001550BB" w:rsidRDefault="00A04C33" w:rsidP="00A04C33">
            <w:pPr>
              <w:pStyle w:val="TAL"/>
              <w:rPr>
                <w:rFonts w:cs="Arial"/>
                <w:szCs w:val="18"/>
              </w:rPr>
            </w:pPr>
            <w:ins w:id="90" w:author="ZTE-Ma Zhifeng" w:date="2021-05-02T23:37:00Z">
              <w:r>
                <w:t xml:space="preserve">E-UTRA </w:t>
              </w:r>
            </w:ins>
            <w:del w:id="91" w:author="ZTE-Ma Zhifeng" w:date="2021-05-02T23:37:00Z">
              <w:r w:rsidR="0051386A" w:rsidRPr="001550BB" w:rsidDel="00A04C33">
                <w:delText xml:space="preserve">band </w:delText>
              </w:r>
            </w:del>
            <w:ins w:id="92" w:author="ZTE-Ma Zhifeng" w:date="2021-05-02T23:37:00Z">
              <w:r>
                <w:t>B</w:t>
              </w:r>
              <w:r w:rsidRPr="001550BB">
                <w:t xml:space="preserve">and </w:t>
              </w:r>
            </w:ins>
            <w:r w:rsidR="0051386A" w:rsidRPr="001550BB">
              <w:t>3, 34</w:t>
            </w:r>
          </w:p>
        </w:tc>
        <w:tc>
          <w:tcPr>
            <w:tcW w:w="934" w:type="dxa"/>
            <w:tcBorders>
              <w:top w:val="single" w:sz="4" w:space="0" w:color="auto"/>
              <w:left w:val="nil"/>
              <w:bottom w:val="single" w:sz="4" w:space="0" w:color="auto"/>
              <w:right w:val="single" w:sz="4" w:space="0" w:color="auto"/>
            </w:tcBorders>
            <w:vAlign w:val="center"/>
          </w:tcPr>
          <w:p w14:paraId="6034E48C"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30A5B3"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51B1E0"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19CCB"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88D6FC"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2AC6712" w14:textId="77777777" w:rsidR="0051386A" w:rsidRPr="001550BB" w:rsidRDefault="0051386A" w:rsidP="00F60219">
            <w:pPr>
              <w:pStyle w:val="TAC"/>
              <w:rPr>
                <w:rFonts w:eastAsia="Malgun Gothic"/>
                <w:kern w:val="2"/>
                <w:szCs w:val="18"/>
              </w:rPr>
            </w:pPr>
            <w:r w:rsidRPr="001550BB">
              <w:t>5</w:t>
            </w:r>
          </w:p>
        </w:tc>
      </w:tr>
      <w:tr w:rsidR="0051386A" w:rsidRPr="001550BB" w14:paraId="15559883" w14:textId="77777777" w:rsidTr="00C815EA">
        <w:trPr>
          <w:trHeight w:val="188"/>
          <w:jc w:val="center"/>
        </w:trPr>
        <w:tc>
          <w:tcPr>
            <w:tcW w:w="1631" w:type="dxa"/>
            <w:gridSpan w:val="2"/>
            <w:vMerge/>
            <w:tcBorders>
              <w:left w:val="single" w:sz="4" w:space="0" w:color="auto"/>
              <w:right w:val="single" w:sz="4" w:space="0" w:color="auto"/>
            </w:tcBorders>
          </w:tcPr>
          <w:p w14:paraId="6F65EBB2"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0FFBE8"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43FD104" w14:textId="77777777" w:rsidR="0051386A" w:rsidRPr="001550BB" w:rsidRDefault="0051386A" w:rsidP="00F60219">
            <w:pPr>
              <w:pStyle w:val="TAC"/>
              <w:rPr>
                <w:szCs w:val="18"/>
              </w:rPr>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7F426934"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31CAFF88" w14:textId="77777777" w:rsidR="0051386A" w:rsidRPr="001550BB" w:rsidRDefault="0051386A" w:rsidP="00F60219">
            <w:pPr>
              <w:pStyle w:val="TAC"/>
              <w:rPr>
                <w:szCs w:val="18"/>
              </w:rPr>
            </w:pPr>
            <w:r w:rsidRPr="001550BB">
              <w:t>1895</w:t>
            </w:r>
          </w:p>
        </w:tc>
        <w:tc>
          <w:tcPr>
            <w:tcW w:w="1172" w:type="dxa"/>
            <w:tcBorders>
              <w:top w:val="single" w:sz="4" w:space="0" w:color="auto"/>
              <w:left w:val="nil"/>
              <w:bottom w:val="single" w:sz="4" w:space="0" w:color="auto"/>
              <w:right w:val="single" w:sz="4" w:space="0" w:color="auto"/>
            </w:tcBorders>
            <w:vAlign w:val="center"/>
          </w:tcPr>
          <w:p w14:paraId="53B9BFD3"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800DD11"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42D9FBA" w14:textId="77777777" w:rsidR="0051386A" w:rsidRPr="001550BB" w:rsidRDefault="0051386A" w:rsidP="00F60219">
            <w:pPr>
              <w:pStyle w:val="TAC"/>
              <w:rPr>
                <w:rFonts w:eastAsia="Malgun Gothic"/>
                <w:kern w:val="2"/>
                <w:szCs w:val="18"/>
              </w:rPr>
            </w:pPr>
            <w:r w:rsidRPr="001550BB">
              <w:t>5,16</w:t>
            </w:r>
          </w:p>
        </w:tc>
      </w:tr>
      <w:tr w:rsidR="0051386A" w:rsidRPr="001550BB" w14:paraId="1AAFBDD3" w14:textId="77777777" w:rsidTr="00C815EA">
        <w:trPr>
          <w:trHeight w:val="188"/>
          <w:jc w:val="center"/>
        </w:trPr>
        <w:tc>
          <w:tcPr>
            <w:tcW w:w="1631" w:type="dxa"/>
            <w:gridSpan w:val="2"/>
            <w:vMerge/>
            <w:tcBorders>
              <w:left w:val="single" w:sz="4" w:space="0" w:color="auto"/>
              <w:right w:val="single" w:sz="4" w:space="0" w:color="auto"/>
            </w:tcBorders>
          </w:tcPr>
          <w:p w14:paraId="0FC8897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4E9D0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1EC0179" w14:textId="77777777" w:rsidR="0051386A" w:rsidRPr="001550BB" w:rsidRDefault="0051386A" w:rsidP="00F60219">
            <w:pPr>
              <w:pStyle w:val="TAC"/>
              <w:rPr>
                <w:szCs w:val="18"/>
              </w:rPr>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46013B33"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3848EEDE" w14:textId="77777777" w:rsidR="0051386A" w:rsidRPr="001550BB" w:rsidRDefault="0051386A" w:rsidP="00F60219">
            <w:pPr>
              <w:pStyle w:val="TAC"/>
              <w:rPr>
                <w:szCs w:val="18"/>
              </w:rPr>
            </w:pPr>
            <w:r w:rsidRPr="001550BB">
              <w:t>1915</w:t>
            </w:r>
          </w:p>
        </w:tc>
        <w:tc>
          <w:tcPr>
            <w:tcW w:w="1172" w:type="dxa"/>
            <w:tcBorders>
              <w:top w:val="single" w:sz="4" w:space="0" w:color="auto"/>
              <w:left w:val="nil"/>
              <w:bottom w:val="single" w:sz="4" w:space="0" w:color="auto"/>
              <w:right w:val="single" w:sz="4" w:space="0" w:color="auto"/>
            </w:tcBorders>
            <w:vAlign w:val="center"/>
          </w:tcPr>
          <w:p w14:paraId="61007E3B"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AF7977D"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77B927E" w14:textId="77777777" w:rsidR="0051386A" w:rsidRPr="001550BB" w:rsidRDefault="0051386A" w:rsidP="00F60219">
            <w:pPr>
              <w:pStyle w:val="TAC"/>
              <w:rPr>
                <w:rFonts w:eastAsia="Malgun Gothic"/>
                <w:kern w:val="2"/>
                <w:szCs w:val="18"/>
              </w:rPr>
            </w:pPr>
            <w:r w:rsidRPr="001550BB">
              <w:t xml:space="preserve">5, </w:t>
            </w:r>
            <w:r w:rsidRPr="001550BB">
              <w:rPr>
                <w:rFonts w:eastAsia="Yu Mincho"/>
                <w:lang w:eastAsia="ja-JP"/>
              </w:rPr>
              <w:t>7,</w:t>
            </w:r>
            <w:r w:rsidRPr="001550BB">
              <w:t>16</w:t>
            </w:r>
          </w:p>
        </w:tc>
      </w:tr>
      <w:tr w:rsidR="0051386A" w:rsidRPr="001550BB" w14:paraId="18C162C9" w14:textId="77777777" w:rsidTr="00C815EA">
        <w:trPr>
          <w:trHeight w:val="188"/>
          <w:jc w:val="center"/>
        </w:trPr>
        <w:tc>
          <w:tcPr>
            <w:tcW w:w="1631" w:type="dxa"/>
            <w:gridSpan w:val="2"/>
            <w:vMerge/>
            <w:tcBorders>
              <w:left w:val="single" w:sz="4" w:space="0" w:color="auto"/>
              <w:right w:val="single" w:sz="4" w:space="0" w:color="auto"/>
            </w:tcBorders>
          </w:tcPr>
          <w:p w14:paraId="6311F72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39984"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3652A95" w14:textId="77777777" w:rsidR="0051386A" w:rsidRPr="001550BB" w:rsidRDefault="0051386A" w:rsidP="00F60219">
            <w:pPr>
              <w:pStyle w:val="TAC"/>
              <w:rPr>
                <w:szCs w:val="18"/>
              </w:rPr>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2B1F5080"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6B600515" w14:textId="77777777" w:rsidR="0051386A" w:rsidRPr="001550BB" w:rsidRDefault="0051386A" w:rsidP="00F60219">
            <w:pPr>
              <w:pStyle w:val="TAC"/>
              <w:rPr>
                <w:szCs w:val="18"/>
              </w:rPr>
            </w:pPr>
            <w:r w:rsidRPr="001550BB">
              <w:t>1920</w:t>
            </w:r>
          </w:p>
        </w:tc>
        <w:tc>
          <w:tcPr>
            <w:tcW w:w="1172" w:type="dxa"/>
            <w:tcBorders>
              <w:top w:val="single" w:sz="4" w:space="0" w:color="auto"/>
              <w:left w:val="nil"/>
              <w:bottom w:val="single" w:sz="4" w:space="0" w:color="auto"/>
              <w:right w:val="single" w:sz="4" w:space="0" w:color="auto"/>
            </w:tcBorders>
            <w:vAlign w:val="center"/>
          </w:tcPr>
          <w:p w14:paraId="5DAFD483"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D78965B"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562D090F" w14:textId="77777777" w:rsidR="0051386A" w:rsidRPr="001550BB" w:rsidRDefault="0051386A" w:rsidP="00F60219">
            <w:pPr>
              <w:pStyle w:val="TAC"/>
              <w:rPr>
                <w:rFonts w:eastAsia="Malgun Gothic"/>
                <w:kern w:val="2"/>
                <w:szCs w:val="18"/>
              </w:rPr>
            </w:pPr>
            <w:r w:rsidRPr="001550BB">
              <w:t>5, 7,16</w:t>
            </w:r>
          </w:p>
        </w:tc>
      </w:tr>
      <w:tr w:rsidR="0051386A" w:rsidRPr="001550BB" w14:paraId="3AB746D6" w14:textId="77777777" w:rsidTr="00C815EA">
        <w:trPr>
          <w:trHeight w:val="188"/>
          <w:jc w:val="center"/>
        </w:trPr>
        <w:tc>
          <w:tcPr>
            <w:tcW w:w="1631" w:type="dxa"/>
            <w:gridSpan w:val="2"/>
            <w:vMerge/>
            <w:tcBorders>
              <w:left w:val="single" w:sz="4" w:space="0" w:color="auto"/>
              <w:right w:val="single" w:sz="4" w:space="0" w:color="auto"/>
            </w:tcBorders>
          </w:tcPr>
          <w:p w14:paraId="4DF786CB"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FB086B"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587EAF36" w14:textId="77777777" w:rsidR="0051386A" w:rsidRPr="001550BB" w:rsidRDefault="0051386A" w:rsidP="00F60219">
            <w:pPr>
              <w:pStyle w:val="TAC"/>
              <w:rPr>
                <w:szCs w:val="18"/>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F148941" w14:textId="77777777" w:rsidR="0051386A" w:rsidRPr="001550BB" w:rsidRDefault="0051386A" w:rsidP="00F60219">
            <w:pPr>
              <w:pStyle w:val="TAC"/>
              <w:rPr>
                <w:szCs w:val="18"/>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1E245E7" w14:textId="77777777" w:rsidR="0051386A" w:rsidRPr="001550BB" w:rsidRDefault="0051386A" w:rsidP="00F60219">
            <w:pPr>
              <w:pStyle w:val="TAC"/>
              <w:rPr>
                <w:szCs w:val="18"/>
              </w:rPr>
            </w:pPr>
            <w:r w:rsidRPr="001550BB">
              <w:t>2575</w:t>
            </w:r>
          </w:p>
        </w:tc>
        <w:tc>
          <w:tcPr>
            <w:tcW w:w="1172" w:type="dxa"/>
            <w:tcBorders>
              <w:top w:val="single" w:sz="4" w:space="0" w:color="auto"/>
              <w:left w:val="nil"/>
              <w:bottom w:val="single" w:sz="4" w:space="0" w:color="auto"/>
              <w:right w:val="single" w:sz="4" w:space="0" w:color="auto"/>
            </w:tcBorders>
            <w:vAlign w:val="center"/>
          </w:tcPr>
          <w:p w14:paraId="00A066BE"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49246DD"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AB55CD6" w14:textId="77777777" w:rsidR="0051386A" w:rsidRPr="001550BB" w:rsidRDefault="0051386A" w:rsidP="00F60219">
            <w:pPr>
              <w:pStyle w:val="TAC"/>
              <w:rPr>
                <w:rFonts w:eastAsia="Malgun Gothic"/>
                <w:kern w:val="2"/>
                <w:szCs w:val="18"/>
              </w:rPr>
            </w:pPr>
            <w:r w:rsidRPr="001550BB">
              <w:t>5, 6, 7</w:t>
            </w:r>
          </w:p>
        </w:tc>
      </w:tr>
      <w:tr w:rsidR="0051386A" w:rsidRPr="001550BB" w14:paraId="303AB2D7" w14:textId="77777777" w:rsidTr="00C815EA">
        <w:trPr>
          <w:trHeight w:val="188"/>
          <w:jc w:val="center"/>
        </w:trPr>
        <w:tc>
          <w:tcPr>
            <w:tcW w:w="1631" w:type="dxa"/>
            <w:gridSpan w:val="2"/>
            <w:vMerge/>
            <w:tcBorders>
              <w:left w:val="single" w:sz="4" w:space="0" w:color="auto"/>
              <w:right w:val="single" w:sz="4" w:space="0" w:color="auto"/>
            </w:tcBorders>
          </w:tcPr>
          <w:p w14:paraId="24254DB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22DF56"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2DEC421" w14:textId="77777777" w:rsidR="0051386A" w:rsidRPr="001550BB" w:rsidRDefault="0051386A" w:rsidP="00F60219">
            <w:pPr>
              <w:pStyle w:val="TAC"/>
              <w:rPr>
                <w:szCs w:val="18"/>
              </w:rPr>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7716F050"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60E3475" w14:textId="77777777" w:rsidR="0051386A" w:rsidRPr="001550BB" w:rsidRDefault="0051386A" w:rsidP="00F60219">
            <w:pPr>
              <w:pStyle w:val="TAC"/>
              <w:rPr>
                <w:szCs w:val="18"/>
              </w:rPr>
            </w:pPr>
            <w:r w:rsidRPr="001550BB">
              <w:t>2595</w:t>
            </w:r>
          </w:p>
        </w:tc>
        <w:tc>
          <w:tcPr>
            <w:tcW w:w="1172" w:type="dxa"/>
            <w:tcBorders>
              <w:top w:val="single" w:sz="4" w:space="0" w:color="auto"/>
              <w:left w:val="nil"/>
              <w:bottom w:val="single" w:sz="4" w:space="0" w:color="auto"/>
              <w:right w:val="single" w:sz="4" w:space="0" w:color="auto"/>
            </w:tcBorders>
            <w:vAlign w:val="center"/>
          </w:tcPr>
          <w:p w14:paraId="29FF4F09"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287E0A4"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1C1BB48" w14:textId="77777777" w:rsidR="0051386A" w:rsidRPr="001550BB" w:rsidRDefault="0051386A" w:rsidP="00F60219">
            <w:pPr>
              <w:pStyle w:val="TAC"/>
              <w:rPr>
                <w:rFonts w:eastAsia="Malgun Gothic"/>
                <w:kern w:val="2"/>
                <w:szCs w:val="18"/>
              </w:rPr>
            </w:pPr>
            <w:r w:rsidRPr="001550BB">
              <w:t>5, 6, 7</w:t>
            </w:r>
          </w:p>
        </w:tc>
      </w:tr>
      <w:tr w:rsidR="0051386A" w:rsidRPr="001550BB" w14:paraId="611AF93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6EBBB5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F059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00778C2" w14:textId="77777777" w:rsidR="0051386A" w:rsidRPr="001550BB" w:rsidRDefault="0051386A" w:rsidP="00F60219">
            <w:pPr>
              <w:pStyle w:val="TAC"/>
              <w:rPr>
                <w:szCs w:val="18"/>
              </w:rPr>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59B075B4"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61A06250" w14:textId="77777777" w:rsidR="0051386A" w:rsidRPr="001550BB" w:rsidRDefault="0051386A" w:rsidP="00F60219">
            <w:pPr>
              <w:pStyle w:val="TAC"/>
              <w:rPr>
                <w:szCs w:val="18"/>
              </w:rPr>
            </w:pPr>
            <w:r w:rsidRPr="001550BB">
              <w:t>2620</w:t>
            </w:r>
          </w:p>
        </w:tc>
        <w:tc>
          <w:tcPr>
            <w:tcW w:w="1172" w:type="dxa"/>
            <w:tcBorders>
              <w:top w:val="single" w:sz="4" w:space="0" w:color="auto"/>
              <w:left w:val="nil"/>
              <w:bottom w:val="single" w:sz="4" w:space="0" w:color="auto"/>
              <w:right w:val="single" w:sz="4" w:space="0" w:color="auto"/>
            </w:tcBorders>
            <w:vAlign w:val="center"/>
          </w:tcPr>
          <w:p w14:paraId="60E894CA"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5A101A4"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CC8DEE0" w14:textId="77777777" w:rsidR="0051386A" w:rsidRPr="001550BB" w:rsidRDefault="0051386A" w:rsidP="00F60219">
            <w:pPr>
              <w:pStyle w:val="TAC"/>
              <w:rPr>
                <w:rFonts w:eastAsia="Malgun Gothic"/>
                <w:kern w:val="2"/>
                <w:szCs w:val="18"/>
              </w:rPr>
            </w:pPr>
            <w:r w:rsidRPr="001550BB">
              <w:t>5, 6</w:t>
            </w:r>
          </w:p>
        </w:tc>
      </w:tr>
      <w:tr w:rsidR="0051386A" w:rsidRPr="001550BB" w14:paraId="44046CC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2D86609" w14:textId="77777777" w:rsidR="0051386A" w:rsidRPr="001550BB" w:rsidRDefault="0051386A" w:rsidP="00F60219">
            <w:pPr>
              <w:pStyle w:val="TAC"/>
              <w:rPr>
                <w:lang w:eastAsia="ja-JP"/>
              </w:rPr>
            </w:pPr>
            <w:r w:rsidRPr="001550B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2CF4F0C" w14:textId="77777777" w:rsidR="0051386A" w:rsidRPr="001550BB" w:rsidRDefault="0051386A" w:rsidP="00F60219">
            <w:pPr>
              <w:pStyle w:val="TAL"/>
            </w:pPr>
            <w:r w:rsidRPr="001550BB">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61848CB" w14:textId="77777777" w:rsidR="0051386A" w:rsidRPr="001550BB" w:rsidRDefault="0051386A" w:rsidP="00F60219">
            <w:pPr>
              <w:pStyle w:val="TAC"/>
            </w:pPr>
            <w:r w:rsidRPr="001550BB">
              <w:rPr>
                <w:szCs w:val="18"/>
              </w:rPr>
              <w:t>F</w:t>
            </w:r>
            <w:r w:rsidRPr="001550BB">
              <w:rPr>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CAD4785" w14:textId="77777777" w:rsidR="0051386A" w:rsidRPr="001550BB" w:rsidRDefault="0051386A" w:rsidP="00F60219">
            <w:pPr>
              <w:pStyle w:val="TAC"/>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4E9DA6DC" w14:textId="77777777" w:rsidR="0051386A" w:rsidRPr="001550BB" w:rsidRDefault="0051386A" w:rsidP="00F60219">
            <w:pPr>
              <w:pStyle w:val="TAC"/>
            </w:pPr>
            <w:r w:rsidRPr="001550BB">
              <w:rPr>
                <w:szCs w:val="18"/>
              </w:rPr>
              <w:t>F</w:t>
            </w:r>
            <w:r w:rsidRPr="001550BB">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73558"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2662844"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6423947D" w14:textId="77777777" w:rsidR="0051386A" w:rsidRPr="001550BB" w:rsidRDefault="0051386A" w:rsidP="00F60219">
            <w:pPr>
              <w:pStyle w:val="TAC"/>
            </w:pPr>
          </w:p>
        </w:tc>
      </w:tr>
      <w:tr w:rsidR="0051386A" w:rsidRPr="001550BB" w14:paraId="14CAE04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CEFC2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ACD596" w14:textId="752056FB" w:rsidR="0051386A" w:rsidRPr="001550BB" w:rsidRDefault="0051386A" w:rsidP="00A04C33">
            <w:pPr>
              <w:pStyle w:val="TAL"/>
            </w:pPr>
            <w:r w:rsidRPr="001550BB">
              <w:rPr>
                <w:szCs w:val="18"/>
                <w:lang w:eastAsia="ja-JP"/>
              </w:rPr>
              <w:t xml:space="preserve">E-UTRA </w:t>
            </w:r>
            <w:del w:id="93" w:author="ZTE-Ma Zhifeng" w:date="2021-05-02T23:37:00Z">
              <w:r w:rsidRPr="001550BB" w:rsidDel="00A04C33">
                <w:rPr>
                  <w:szCs w:val="18"/>
                  <w:lang w:eastAsia="ja-JP"/>
                </w:rPr>
                <w:delText xml:space="preserve">band </w:delText>
              </w:r>
            </w:del>
            <w:ins w:id="94"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3</w:t>
            </w:r>
          </w:p>
        </w:tc>
        <w:tc>
          <w:tcPr>
            <w:tcW w:w="934" w:type="dxa"/>
            <w:tcBorders>
              <w:top w:val="single" w:sz="4" w:space="0" w:color="auto"/>
              <w:left w:val="nil"/>
              <w:bottom w:val="single" w:sz="4" w:space="0" w:color="auto"/>
              <w:right w:val="single" w:sz="4" w:space="0" w:color="auto"/>
            </w:tcBorders>
            <w:vAlign w:val="center"/>
          </w:tcPr>
          <w:p w14:paraId="7C8ABEEB"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1CB3EFF"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center"/>
          </w:tcPr>
          <w:p w14:paraId="1D3C9FC5"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CA0808"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A2EEFB"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03B6BF05" w14:textId="77777777" w:rsidR="0051386A" w:rsidRPr="001550BB" w:rsidRDefault="0051386A" w:rsidP="00F60219">
            <w:pPr>
              <w:pStyle w:val="TAC"/>
            </w:pPr>
            <w:r w:rsidRPr="001550BB">
              <w:rPr>
                <w:szCs w:val="18"/>
              </w:rPr>
              <w:t>5</w:t>
            </w:r>
          </w:p>
        </w:tc>
      </w:tr>
      <w:tr w:rsidR="0051386A" w:rsidRPr="001550BB" w14:paraId="24739E6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60A1BB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D63039" w14:textId="6745C30E" w:rsidR="0051386A" w:rsidRPr="001550BB" w:rsidRDefault="0051386A" w:rsidP="00F60219">
            <w:pPr>
              <w:pStyle w:val="TAL"/>
              <w:rPr>
                <w:szCs w:val="18"/>
                <w:lang w:eastAsia="ja-JP"/>
              </w:rPr>
            </w:pPr>
            <w:r w:rsidRPr="001550BB">
              <w:rPr>
                <w:szCs w:val="18"/>
                <w:lang w:eastAsia="ja-JP"/>
              </w:rPr>
              <w:t xml:space="preserve">E-UTRA </w:t>
            </w:r>
            <w:del w:id="95" w:author="ZTE-Ma Zhifeng" w:date="2021-05-02T23:37:00Z">
              <w:r w:rsidRPr="001550BB" w:rsidDel="00A04C33">
                <w:rPr>
                  <w:szCs w:val="18"/>
                  <w:lang w:eastAsia="ja-JP"/>
                </w:rPr>
                <w:delText xml:space="preserve">band </w:delText>
              </w:r>
            </w:del>
            <w:ins w:id="96"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22, 42, 52</w:t>
            </w:r>
          </w:p>
          <w:p w14:paraId="1004AE09" w14:textId="2810CCC1" w:rsidR="0051386A" w:rsidRPr="001550BB" w:rsidRDefault="0051386A" w:rsidP="00A04C33">
            <w:pPr>
              <w:pStyle w:val="TAL"/>
            </w:pPr>
            <w:r w:rsidRPr="001550BB">
              <w:rPr>
                <w:szCs w:val="18"/>
                <w:lang w:eastAsia="ja-JP"/>
              </w:rPr>
              <w:t xml:space="preserve">NR </w:t>
            </w:r>
            <w:del w:id="97" w:author="ZTE-Ma Zhifeng" w:date="2021-05-02T23:37:00Z">
              <w:r w:rsidRPr="001550BB" w:rsidDel="00A04C33">
                <w:rPr>
                  <w:szCs w:val="18"/>
                  <w:lang w:eastAsia="ja-JP"/>
                </w:rPr>
                <w:delText xml:space="preserve">band </w:delText>
              </w:r>
            </w:del>
            <w:ins w:id="98"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n78, n77</w:t>
            </w:r>
          </w:p>
        </w:tc>
        <w:tc>
          <w:tcPr>
            <w:tcW w:w="934" w:type="dxa"/>
            <w:tcBorders>
              <w:top w:val="single" w:sz="4" w:space="0" w:color="auto"/>
              <w:left w:val="nil"/>
              <w:bottom w:val="single" w:sz="4" w:space="0" w:color="auto"/>
              <w:right w:val="single" w:sz="4" w:space="0" w:color="auto"/>
            </w:tcBorders>
            <w:vAlign w:val="center"/>
          </w:tcPr>
          <w:p w14:paraId="1E955302"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19E2EFE"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center"/>
          </w:tcPr>
          <w:p w14:paraId="0C7DBA1E"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9BD55"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C134B4"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060FBA88" w14:textId="77777777" w:rsidR="0051386A" w:rsidRPr="001550BB" w:rsidRDefault="0051386A" w:rsidP="00F60219">
            <w:pPr>
              <w:pStyle w:val="TAC"/>
            </w:pPr>
            <w:r w:rsidRPr="001550BB">
              <w:rPr>
                <w:szCs w:val="18"/>
              </w:rPr>
              <w:t>2</w:t>
            </w:r>
          </w:p>
        </w:tc>
      </w:tr>
      <w:tr w:rsidR="0051386A" w:rsidRPr="001550BB" w14:paraId="4B7FFBA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2912C6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60B0AD"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666A71B" w14:textId="77777777" w:rsidR="0051386A" w:rsidRPr="001550BB" w:rsidRDefault="0051386A" w:rsidP="00F60219">
            <w:pPr>
              <w:pStyle w:val="TAC"/>
            </w:pPr>
            <w:r w:rsidRPr="001550BB">
              <w:rPr>
                <w:rFonts w:eastAsia="PMingLiU"/>
                <w:szCs w:val="18"/>
              </w:rPr>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7B258182" w14:textId="77777777" w:rsidR="0051386A" w:rsidRPr="001550BB" w:rsidRDefault="0051386A" w:rsidP="00F60219">
            <w:pPr>
              <w:pStyle w:val="TAC"/>
            </w:pPr>
            <w:r w:rsidRPr="001550BB">
              <w:rPr>
                <w:rFonts w:eastAsia="PMingLiU"/>
                <w:szCs w:val="18"/>
              </w:rPr>
              <w:t xml:space="preserve">- </w:t>
            </w:r>
          </w:p>
        </w:tc>
        <w:tc>
          <w:tcPr>
            <w:tcW w:w="929" w:type="dxa"/>
            <w:gridSpan w:val="2"/>
            <w:tcBorders>
              <w:top w:val="single" w:sz="4" w:space="0" w:color="auto"/>
              <w:left w:val="nil"/>
              <w:bottom w:val="single" w:sz="4" w:space="0" w:color="auto"/>
              <w:right w:val="single" w:sz="4" w:space="0" w:color="auto"/>
            </w:tcBorders>
            <w:vAlign w:val="bottom"/>
          </w:tcPr>
          <w:p w14:paraId="68E65C19" w14:textId="77777777" w:rsidR="0051386A" w:rsidRPr="001550BB" w:rsidRDefault="0051386A" w:rsidP="00F60219">
            <w:pPr>
              <w:pStyle w:val="TAC"/>
            </w:pPr>
            <w:r w:rsidRPr="001550BB">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68681F4B"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D8575E1"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04083FB0" w14:textId="77777777" w:rsidR="0051386A" w:rsidRPr="001550BB" w:rsidRDefault="0051386A" w:rsidP="00F60219">
            <w:pPr>
              <w:pStyle w:val="TAC"/>
            </w:pPr>
            <w:r w:rsidRPr="001550BB">
              <w:rPr>
                <w:szCs w:val="18"/>
              </w:rPr>
              <w:t>5, 6, 7</w:t>
            </w:r>
          </w:p>
        </w:tc>
      </w:tr>
      <w:tr w:rsidR="0051386A" w:rsidRPr="001550BB" w14:paraId="12817C2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7E64921"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903C73"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06BC9DD" w14:textId="77777777" w:rsidR="0051386A" w:rsidRPr="001550BB" w:rsidRDefault="0051386A" w:rsidP="00F60219">
            <w:pPr>
              <w:pStyle w:val="TAC"/>
            </w:pPr>
            <w:r w:rsidRPr="001550BB">
              <w:rPr>
                <w:rFonts w:eastAsia="PMingLiU"/>
                <w:szCs w:val="18"/>
              </w:rPr>
              <w:t>2575</w:t>
            </w:r>
          </w:p>
        </w:tc>
        <w:tc>
          <w:tcPr>
            <w:tcW w:w="318" w:type="dxa"/>
            <w:gridSpan w:val="2"/>
            <w:tcBorders>
              <w:top w:val="single" w:sz="4" w:space="0" w:color="auto"/>
              <w:left w:val="nil"/>
              <w:bottom w:val="single" w:sz="4" w:space="0" w:color="auto"/>
              <w:right w:val="single" w:sz="4" w:space="0" w:color="auto"/>
            </w:tcBorders>
            <w:vAlign w:val="bottom"/>
          </w:tcPr>
          <w:p w14:paraId="022C0512"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bottom"/>
          </w:tcPr>
          <w:p w14:paraId="6DCB3896" w14:textId="77777777" w:rsidR="0051386A" w:rsidRPr="001550BB" w:rsidRDefault="0051386A" w:rsidP="00F60219">
            <w:pPr>
              <w:pStyle w:val="TAC"/>
            </w:pPr>
            <w:r w:rsidRPr="001550BB">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846C36A"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DC379B9"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0F217B3D" w14:textId="77777777" w:rsidR="0051386A" w:rsidRPr="001550BB" w:rsidRDefault="0051386A" w:rsidP="00F60219">
            <w:pPr>
              <w:pStyle w:val="TAC"/>
            </w:pPr>
            <w:r w:rsidRPr="001550BB">
              <w:rPr>
                <w:szCs w:val="18"/>
              </w:rPr>
              <w:t>5, 6, 7</w:t>
            </w:r>
          </w:p>
        </w:tc>
      </w:tr>
      <w:tr w:rsidR="0051386A" w:rsidRPr="001550BB" w14:paraId="7FA1719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C847EFF"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08B129"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2815866" w14:textId="77777777" w:rsidR="0051386A" w:rsidRPr="001550BB" w:rsidRDefault="0051386A" w:rsidP="00F60219">
            <w:pPr>
              <w:pStyle w:val="TAC"/>
            </w:pPr>
            <w:r w:rsidRPr="001550BB">
              <w:rPr>
                <w:rFonts w:eastAsia="PMingLiU"/>
                <w:szCs w:val="18"/>
              </w:rPr>
              <w:t>2595</w:t>
            </w:r>
          </w:p>
        </w:tc>
        <w:tc>
          <w:tcPr>
            <w:tcW w:w="318" w:type="dxa"/>
            <w:gridSpan w:val="2"/>
            <w:tcBorders>
              <w:top w:val="single" w:sz="4" w:space="0" w:color="auto"/>
              <w:left w:val="nil"/>
              <w:bottom w:val="single" w:sz="4" w:space="0" w:color="auto"/>
              <w:right w:val="single" w:sz="4" w:space="0" w:color="auto"/>
            </w:tcBorders>
            <w:vAlign w:val="bottom"/>
          </w:tcPr>
          <w:p w14:paraId="2729071D"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bottom"/>
          </w:tcPr>
          <w:p w14:paraId="6C02B701" w14:textId="77777777" w:rsidR="0051386A" w:rsidRPr="001550BB" w:rsidRDefault="0051386A" w:rsidP="00F60219">
            <w:pPr>
              <w:pStyle w:val="TAC"/>
            </w:pPr>
            <w:r w:rsidRPr="001550BB">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F33888A" w14:textId="77777777" w:rsidR="0051386A" w:rsidRPr="001550BB" w:rsidRDefault="0051386A" w:rsidP="00F6021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709F49E"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13FA2D1D" w14:textId="77777777" w:rsidR="0051386A" w:rsidRPr="001550BB" w:rsidRDefault="0051386A" w:rsidP="00F60219">
            <w:pPr>
              <w:pStyle w:val="TAC"/>
            </w:pPr>
            <w:r w:rsidRPr="001550BB">
              <w:rPr>
                <w:szCs w:val="18"/>
              </w:rPr>
              <w:t>5, 6</w:t>
            </w:r>
          </w:p>
        </w:tc>
      </w:tr>
      <w:tr w:rsidR="0051386A" w:rsidRPr="001550BB" w14:paraId="5D4DA711"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F8FE008" w14:textId="77777777" w:rsidR="0051386A" w:rsidRPr="001550BB" w:rsidRDefault="0051386A" w:rsidP="00F60219">
            <w:pPr>
              <w:pStyle w:val="TAC"/>
              <w:rPr>
                <w:lang w:eastAsia="ja-JP"/>
              </w:rPr>
            </w:pPr>
            <w:r w:rsidRPr="001550B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7D929102" w14:textId="77777777" w:rsidR="0051386A" w:rsidRPr="001550BB" w:rsidRDefault="0051386A" w:rsidP="00F60219">
            <w:pPr>
              <w:pStyle w:val="TAL"/>
              <w:rPr>
                <w:rFonts w:cs="Arial"/>
                <w:szCs w:val="18"/>
              </w:rPr>
            </w:pPr>
            <w:r w:rsidRPr="001550BB">
              <w:t>E-UTRA Band 1, 2, 3, 4, 5, 7, 8, 12, 13, 14, 17, 22,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7AD1EE89"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B904DD"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FC7F4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CB830"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22F628"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04A4BE0" w14:textId="77777777" w:rsidR="0051386A" w:rsidRPr="001550BB" w:rsidRDefault="0051386A" w:rsidP="00F60219">
            <w:pPr>
              <w:pStyle w:val="TAC"/>
              <w:rPr>
                <w:rFonts w:eastAsia="Malgun Gothic"/>
                <w:kern w:val="2"/>
                <w:szCs w:val="18"/>
              </w:rPr>
            </w:pPr>
          </w:p>
        </w:tc>
      </w:tr>
      <w:tr w:rsidR="0051386A" w:rsidRPr="001550BB" w14:paraId="2F8CCD88" w14:textId="77777777" w:rsidTr="00C815EA">
        <w:trPr>
          <w:trHeight w:val="188"/>
          <w:jc w:val="center"/>
        </w:trPr>
        <w:tc>
          <w:tcPr>
            <w:tcW w:w="1631" w:type="dxa"/>
            <w:gridSpan w:val="2"/>
            <w:vMerge/>
            <w:tcBorders>
              <w:left w:val="single" w:sz="4" w:space="0" w:color="auto"/>
              <w:right w:val="single" w:sz="4" w:space="0" w:color="auto"/>
            </w:tcBorders>
          </w:tcPr>
          <w:p w14:paraId="070F171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8F56DA6" w14:textId="77777777" w:rsidR="0051386A" w:rsidRPr="001550BB" w:rsidRDefault="0051386A" w:rsidP="00F60219">
            <w:pPr>
              <w:pStyle w:val="TAL"/>
            </w:pPr>
            <w:r w:rsidRPr="001550BB">
              <w:t>E-UTRA Band 52</w:t>
            </w:r>
          </w:p>
          <w:p w14:paraId="2A7C5E29" w14:textId="77777777" w:rsidR="0051386A" w:rsidRPr="001550BB" w:rsidRDefault="0051386A" w:rsidP="00F60219">
            <w:pPr>
              <w:pStyle w:val="TAL"/>
              <w:rPr>
                <w:rFonts w:cs="Arial"/>
                <w:szCs w:val="18"/>
              </w:rPr>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0035111B"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EDDF3DB"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3E0D121"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3CC85"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9B4CC"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E9F5F0" w14:textId="77777777" w:rsidR="0051386A" w:rsidRPr="001550BB" w:rsidRDefault="0051386A" w:rsidP="00F60219">
            <w:pPr>
              <w:pStyle w:val="TAC"/>
              <w:rPr>
                <w:rFonts w:eastAsia="Malgun Gothic"/>
                <w:kern w:val="2"/>
                <w:szCs w:val="18"/>
              </w:rPr>
            </w:pPr>
            <w:r w:rsidRPr="001550BB">
              <w:t>2</w:t>
            </w:r>
          </w:p>
        </w:tc>
      </w:tr>
      <w:tr w:rsidR="0051386A" w:rsidRPr="001550BB" w14:paraId="3F8B4524" w14:textId="77777777" w:rsidTr="00C815EA">
        <w:trPr>
          <w:trHeight w:val="188"/>
          <w:jc w:val="center"/>
        </w:trPr>
        <w:tc>
          <w:tcPr>
            <w:tcW w:w="1631" w:type="dxa"/>
            <w:gridSpan w:val="2"/>
            <w:vMerge/>
            <w:tcBorders>
              <w:left w:val="single" w:sz="4" w:space="0" w:color="auto"/>
              <w:right w:val="single" w:sz="4" w:space="0" w:color="auto"/>
            </w:tcBorders>
          </w:tcPr>
          <w:p w14:paraId="47B5AFF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02CCDE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E50191" w14:textId="77777777" w:rsidR="0051386A" w:rsidRPr="001550BB" w:rsidRDefault="0051386A" w:rsidP="00F60219">
            <w:pPr>
              <w:pStyle w:val="TAC"/>
              <w:rPr>
                <w:szCs w:val="18"/>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797A1D45" w14:textId="77777777" w:rsidR="0051386A" w:rsidRPr="001550BB" w:rsidRDefault="0051386A" w:rsidP="00F60219">
            <w:pPr>
              <w:pStyle w:val="TAC"/>
              <w:rPr>
                <w:szCs w:val="18"/>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CC1DB2C" w14:textId="77777777" w:rsidR="0051386A" w:rsidRPr="001550BB" w:rsidRDefault="0051386A" w:rsidP="00F60219">
            <w:pPr>
              <w:pStyle w:val="TAC"/>
              <w:rPr>
                <w:szCs w:val="18"/>
              </w:rPr>
            </w:pPr>
            <w:r w:rsidRPr="001550BB">
              <w:t>2575</w:t>
            </w:r>
          </w:p>
        </w:tc>
        <w:tc>
          <w:tcPr>
            <w:tcW w:w="1172" w:type="dxa"/>
            <w:tcBorders>
              <w:top w:val="single" w:sz="4" w:space="0" w:color="auto"/>
              <w:left w:val="nil"/>
              <w:bottom w:val="single" w:sz="4" w:space="0" w:color="auto"/>
              <w:right w:val="single" w:sz="4" w:space="0" w:color="auto"/>
            </w:tcBorders>
            <w:vAlign w:val="center"/>
          </w:tcPr>
          <w:p w14:paraId="1402119C"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E6A535B"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400CA10D" w14:textId="77777777" w:rsidR="0051386A" w:rsidRPr="001550BB" w:rsidRDefault="0051386A" w:rsidP="00F60219">
            <w:pPr>
              <w:pStyle w:val="TAC"/>
              <w:rPr>
                <w:rFonts w:eastAsia="Malgun Gothic"/>
                <w:kern w:val="2"/>
                <w:szCs w:val="18"/>
              </w:rPr>
            </w:pPr>
            <w:r w:rsidRPr="001550BB">
              <w:t>5, 7, 6</w:t>
            </w:r>
          </w:p>
        </w:tc>
      </w:tr>
      <w:tr w:rsidR="0051386A" w:rsidRPr="001550BB" w14:paraId="0DA2F025" w14:textId="77777777" w:rsidTr="00C815EA">
        <w:trPr>
          <w:trHeight w:val="188"/>
          <w:jc w:val="center"/>
        </w:trPr>
        <w:tc>
          <w:tcPr>
            <w:tcW w:w="1631" w:type="dxa"/>
            <w:gridSpan w:val="2"/>
            <w:vMerge/>
            <w:tcBorders>
              <w:left w:val="single" w:sz="4" w:space="0" w:color="auto"/>
              <w:right w:val="single" w:sz="4" w:space="0" w:color="auto"/>
            </w:tcBorders>
          </w:tcPr>
          <w:p w14:paraId="5CE8529D"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7B63763"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77AF74" w14:textId="77777777" w:rsidR="0051386A" w:rsidRPr="001550BB" w:rsidRDefault="0051386A" w:rsidP="00F60219">
            <w:pPr>
              <w:pStyle w:val="TAC"/>
              <w:rPr>
                <w:szCs w:val="18"/>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7E92AA7C"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A363D6" w14:textId="77777777" w:rsidR="0051386A" w:rsidRPr="001550BB" w:rsidRDefault="0051386A" w:rsidP="00F60219">
            <w:pPr>
              <w:pStyle w:val="TAC"/>
              <w:rPr>
                <w:szCs w:val="18"/>
              </w:rPr>
            </w:pPr>
            <w:r w:rsidRPr="001550BB">
              <w:t>2595</w:t>
            </w:r>
          </w:p>
        </w:tc>
        <w:tc>
          <w:tcPr>
            <w:tcW w:w="1172" w:type="dxa"/>
            <w:tcBorders>
              <w:top w:val="single" w:sz="4" w:space="0" w:color="auto"/>
              <w:left w:val="nil"/>
              <w:bottom w:val="single" w:sz="4" w:space="0" w:color="auto"/>
              <w:right w:val="single" w:sz="4" w:space="0" w:color="auto"/>
            </w:tcBorders>
            <w:vAlign w:val="center"/>
          </w:tcPr>
          <w:p w14:paraId="2639EE46"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776ABA1"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EA2FBCE" w14:textId="77777777" w:rsidR="0051386A" w:rsidRPr="001550BB" w:rsidRDefault="0051386A" w:rsidP="00F60219">
            <w:pPr>
              <w:pStyle w:val="TAC"/>
              <w:rPr>
                <w:rFonts w:eastAsia="Malgun Gothic"/>
                <w:kern w:val="2"/>
                <w:szCs w:val="18"/>
              </w:rPr>
            </w:pPr>
            <w:r w:rsidRPr="001550BB">
              <w:t>5, 7, 6</w:t>
            </w:r>
          </w:p>
        </w:tc>
      </w:tr>
      <w:tr w:rsidR="0051386A" w:rsidRPr="001550BB" w14:paraId="7BF941CC" w14:textId="77777777" w:rsidTr="00C815EA">
        <w:trPr>
          <w:trHeight w:val="188"/>
          <w:jc w:val="center"/>
        </w:trPr>
        <w:tc>
          <w:tcPr>
            <w:tcW w:w="1631" w:type="dxa"/>
            <w:gridSpan w:val="2"/>
            <w:vMerge/>
            <w:tcBorders>
              <w:left w:val="single" w:sz="4" w:space="0" w:color="auto"/>
              <w:right w:val="single" w:sz="4" w:space="0" w:color="auto"/>
            </w:tcBorders>
          </w:tcPr>
          <w:p w14:paraId="3EE37AE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EEEA5A"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3A150E4" w14:textId="77777777" w:rsidR="0051386A" w:rsidRPr="001550BB" w:rsidRDefault="0051386A" w:rsidP="00F60219">
            <w:pPr>
              <w:pStyle w:val="TAC"/>
              <w:rPr>
                <w:szCs w:val="18"/>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EA91EA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9090497" w14:textId="77777777" w:rsidR="0051386A" w:rsidRPr="001550BB" w:rsidRDefault="0051386A" w:rsidP="00F60219">
            <w:pPr>
              <w:pStyle w:val="TAC"/>
              <w:rPr>
                <w:szCs w:val="18"/>
              </w:rPr>
            </w:pPr>
            <w:r w:rsidRPr="001550BB">
              <w:t>2620</w:t>
            </w:r>
          </w:p>
        </w:tc>
        <w:tc>
          <w:tcPr>
            <w:tcW w:w="1172" w:type="dxa"/>
            <w:tcBorders>
              <w:top w:val="single" w:sz="4" w:space="0" w:color="auto"/>
              <w:left w:val="nil"/>
              <w:bottom w:val="single" w:sz="4" w:space="0" w:color="auto"/>
              <w:right w:val="single" w:sz="4" w:space="0" w:color="auto"/>
            </w:tcBorders>
            <w:vAlign w:val="center"/>
          </w:tcPr>
          <w:p w14:paraId="6A020997"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B36E60E"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249F1F" w14:textId="77777777" w:rsidR="0051386A" w:rsidRPr="001550BB" w:rsidRDefault="0051386A" w:rsidP="00F60219">
            <w:pPr>
              <w:pStyle w:val="TAC"/>
              <w:rPr>
                <w:rFonts w:eastAsia="Malgun Gothic"/>
                <w:kern w:val="2"/>
                <w:szCs w:val="18"/>
              </w:rPr>
            </w:pPr>
            <w:r w:rsidRPr="001550BB">
              <w:t>5, 14</w:t>
            </w:r>
          </w:p>
        </w:tc>
      </w:tr>
      <w:tr w:rsidR="0051386A" w:rsidRPr="001550BB" w14:paraId="7166F30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45E31A3" w14:textId="77777777" w:rsidR="0051386A" w:rsidRPr="001550BB" w:rsidRDefault="0051386A" w:rsidP="00F60219">
            <w:pPr>
              <w:pStyle w:val="TAC"/>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4CA2FDE0" w14:textId="77777777" w:rsidR="0051386A" w:rsidRPr="001550BB" w:rsidRDefault="0051386A" w:rsidP="00F60219">
            <w:pPr>
              <w:pStyle w:val="TAL"/>
            </w:pPr>
            <w:r w:rsidRPr="001550BB">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3F2550A"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2B5323B"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54D3DB"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04AE7"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5671AA"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B53300A" w14:textId="77777777" w:rsidR="0051386A" w:rsidRPr="001550BB" w:rsidRDefault="0051386A" w:rsidP="00F60219">
            <w:pPr>
              <w:pStyle w:val="TAC"/>
              <w:rPr>
                <w:rFonts w:eastAsia="Malgun Gothic"/>
              </w:rPr>
            </w:pPr>
          </w:p>
        </w:tc>
      </w:tr>
      <w:tr w:rsidR="0051386A" w:rsidRPr="001550BB" w14:paraId="3EEA79E7" w14:textId="77777777" w:rsidTr="00C815EA">
        <w:trPr>
          <w:trHeight w:val="188"/>
          <w:jc w:val="center"/>
        </w:trPr>
        <w:tc>
          <w:tcPr>
            <w:tcW w:w="1631" w:type="dxa"/>
            <w:gridSpan w:val="2"/>
            <w:vMerge/>
            <w:tcBorders>
              <w:left w:val="single" w:sz="4" w:space="0" w:color="auto"/>
              <w:right w:val="single" w:sz="4" w:space="0" w:color="auto"/>
            </w:tcBorders>
          </w:tcPr>
          <w:p w14:paraId="158751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B6304" w14:textId="77777777" w:rsidR="0051386A" w:rsidRPr="001550BB" w:rsidRDefault="0051386A" w:rsidP="00F60219">
            <w:pPr>
              <w:pStyle w:val="TAL"/>
            </w:pPr>
            <w:r w:rsidRPr="001550BB">
              <w:t>E-UTRA Band 1, 4, 42, 43, 50, 51, 65, 66, 74, 75, 76</w:t>
            </w:r>
          </w:p>
          <w:p w14:paraId="18524727" w14:textId="16C775A6" w:rsidR="0051386A" w:rsidRPr="001550BB" w:rsidRDefault="0051386A" w:rsidP="00A04C33">
            <w:pPr>
              <w:pStyle w:val="TAL"/>
            </w:pPr>
            <w:r w:rsidRPr="001550BB">
              <w:t xml:space="preserve">NR </w:t>
            </w:r>
            <w:del w:id="99" w:author="ZTE-Ma Zhifeng" w:date="2021-05-02T23:38:00Z">
              <w:r w:rsidRPr="001550BB" w:rsidDel="00A04C33">
                <w:delText xml:space="preserve">band </w:delText>
              </w:r>
            </w:del>
            <w:ins w:id="100" w:author="ZTE-Ma Zhifeng" w:date="2021-05-02T23:38:00Z">
              <w:r w:rsidR="00A04C33">
                <w:t>B</w:t>
              </w:r>
              <w:r w:rsidR="00A04C33" w:rsidRPr="001550BB">
                <w:t xml:space="preserve">and </w:t>
              </w:r>
            </w:ins>
            <w:r w:rsidRPr="001550BB">
              <w:t>n78</w:t>
            </w:r>
          </w:p>
        </w:tc>
        <w:tc>
          <w:tcPr>
            <w:tcW w:w="934" w:type="dxa"/>
            <w:tcBorders>
              <w:top w:val="single" w:sz="4" w:space="0" w:color="auto"/>
              <w:left w:val="nil"/>
              <w:bottom w:val="single" w:sz="4" w:space="0" w:color="auto"/>
              <w:right w:val="single" w:sz="4" w:space="0" w:color="auto"/>
            </w:tcBorders>
            <w:vAlign w:val="center"/>
          </w:tcPr>
          <w:p w14:paraId="27806D93"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F8790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487044"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7AF4E"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DD0B92"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5119768" w14:textId="77777777" w:rsidR="0051386A" w:rsidRPr="001550BB" w:rsidRDefault="0051386A" w:rsidP="00F60219">
            <w:pPr>
              <w:pStyle w:val="TAC"/>
              <w:rPr>
                <w:rFonts w:eastAsia="Malgun Gothic"/>
                <w:kern w:val="2"/>
              </w:rPr>
            </w:pPr>
            <w:r w:rsidRPr="001550BB">
              <w:t>2</w:t>
            </w:r>
          </w:p>
        </w:tc>
      </w:tr>
      <w:tr w:rsidR="0051386A" w:rsidRPr="001550BB" w14:paraId="4871A607" w14:textId="77777777" w:rsidTr="00C815EA">
        <w:trPr>
          <w:trHeight w:val="188"/>
          <w:jc w:val="center"/>
        </w:trPr>
        <w:tc>
          <w:tcPr>
            <w:tcW w:w="1631" w:type="dxa"/>
            <w:gridSpan w:val="2"/>
            <w:vMerge/>
            <w:tcBorders>
              <w:left w:val="single" w:sz="4" w:space="0" w:color="auto"/>
              <w:right w:val="single" w:sz="4" w:space="0" w:color="auto"/>
            </w:tcBorders>
          </w:tcPr>
          <w:p w14:paraId="44536C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85DFE4" w14:textId="3FCB8709" w:rsidR="0051386A" w:rsidRPr="001550BB" w:rsidRDefault="0051386A" w:rsidP="00A04C33">
            <w:pPr>
              <w:pStyle w:val="TAL"/>
            </w:pPr>
            <w:r w:rsidRPr="001550BB">
              <w:t xml:space="preserve">E-UTRA </w:t>
            </w:r>
            <w:del w:id="101" w:author="ZTE-Ma Zhifeng" w:date="2021-05-02T23:38:00Z">
              <w:r w:rsidRPr="001550BB" w:rsidDel="00A04C33">
                <w:delText xml:space="preserve">band </w:delText>
              </w:r>
            </w:del>
            <w:ins w:id="102" w:author="ZTE-Ma Zhifeng" w:date="2021-05-02T23:38:00Z">
              <w:r w:rsidR="00A04C33">
                <w:t>B</w:t>
              </w:r>
              <w:r w:rsidR="00A04C33" w:rsidRPr="001550BB">
                <w:t xml:space="preserve">and </w:t>
              </w:r>
            </w:ins>
            <w:r w:rsidRPr="001550BB">
              <w:t>1</w:t>
            </w:r>
          </w:p>
        </w:tc>
        <w:tc>
          <w:tcPr>
            <w:tcW w:w="934" w:type="dxa"/>
            <w:tcBorders>
              <w:top w:val="single" w:sz="4" w:space="0" w:color="auto"/>
              <w:left w:val="nil"/>
              <w:bottom w:val="single" w:sz="4" w:space="0" w:color="auto"/>
              <w:right w:val="single" w:sz="4" w:space="0" w:color="auto"/>
            </w:tcBorders>
            <w:vAlign w:val="center"/>
          </w:tcPr>
          <w:p w14:paraId="5DEAFEF9"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448BC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FB3D5D2"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EA26C"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49C780"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C77512B" w14:textId="77777777" w:rsidR="0051386A" w:rsidRPr="001550BB" w:rsidRDefault="0051386A" w:rsidP="00F60219">
            <w:pPr>
              <w:pStyle w:val="TAC"/>
              <w:rPr>
                <w:rFonts w:eastAsia="Malgun Gothic"/>
                <w:kern w:val="2"/>
              </w:rPr>
            </w:pPr>
            <w:r w:rsidRPr="001550BB">
              <w:t>9, 10</w:t>
            </w:r>
          </w:p>
        </w:tc>
      </w:tr>
      <w:tr w:rsidR="0051386A" w:rsidRPr="001550BB" w14:paraId="183D19FC" w14:textId="77777777" w:rsidTr="00C815EA">
        <w:trPr>
          <w:trHeight w:val="188"/>
          <w:jc w:val="center"/>
        </w:trPr>
        <w:tc>
          <w:tcPr>
            <w:tcW w:w="1631" w:type="dxa"/>
            <w:gridSpan w:val="2"/>
            <w:vMerge/>
            <w:tcBorders>
              <w:left w:val="single" w:sz="4" w:space="0" w:color="auto"/>
              <w:right w:val="single" w:sz="4" w:space="0" w:color="auto"/>
            </w:tcBorders>
          </w:tcPr>
          <w:p w14:paraId="4AFB385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DBE6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E6EF405" w14:textId="77777777" w:rsidR="0051386A" w:rsidRPr="001550BB" w:rsidRDefault="0051386A" w:rsidP="00F60219">
            <w:pPr>
              <w:pStyle w:val="TAC"/>
              <w:rPr>
                <w:kern w:val="2"/>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01946C44"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0A1757" w14:textId="77777777" w:rsidR="0051386A" w:rsidRPr="001550BB" w:rsidRDefault="0051386A" w:rsidP="00F60219">
            <w:pPr>
              <w:pStyle w:val="TAC"/>
              <w:rPr>
                <w:kern w:val="2"/>
              </w:rPr>
            </w:pPr>
            <w:r w:rsidRPr="001550BB">
              <w:t>773</w:t>
            </w:r>
          </w:p>
        </w:tc>
        <w:tc>
          <w:tcPr>
            <w:tcW w:w="1172" w:type="dxa"/>
            <w:tcBorders>
              <w:top w:val="single" w:sz="4" w:space="0" w:color="auto"/>
              <w:left w:val="nil"/>
              <w:bottom w:val="single" w:sz="4" w:space="0" w:color="auto"/>
              <w:right w:val="single" w:sz="4" w:space="0" w:color="auto"/>
            </w:tcBorders>
            <w:vAlign w:val="center"/>
          </w:tcPr>
          <w:p w14:paraId="3C2E25A5" w14:textId="77777777" w:rsidR="0051386A" w:rsidRPr="001550BB" w:rsidRDefault="0051386A" w:rsidP="00F6021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167035B"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F8A0C8" w14:textId="77777777" w:rsidR="0051386A" w:rsidRPr="001550BB" w:rsidRDefault="0051386A" w:rsidP="00F60219">
            <w:pPr>
              <w:pStyle w:val="TAC"/>
              <w:rPr>
                <w:rFonts w:eastAsia="Malgun Gothic"/>
                <w:kern w:val="2"/>
              </w:rPr>
            </w:pPr>
            <w:r w:rsidRPr="001550BB">
              <w:t>5</w:t>
            </w:r>
          </w:p>
        </w:tc>
      </w:tr>
      <w:tr w:rsidR="0051386A" w:rsidRPr="001550BB" w14:paraId="3DEE5F22" w14:textId="77777777" w:rsidTr="00C815EA">
        <w:trPr>
          <w:trHeight w:val="188"/>
          <w:jc w:val="center"/>
        </w:trPr>
        <w:tc>
          <w:tcPr>
            <w:tcW w:w="1631" w:type="dxa"/>
            <w:gridSpan w:val="2"/>
            <w:vMerge/>
            <w:tcBorders>
              <w:left w:val="single" w:sz="4" w:space="0" w:color="auto"/>
              <w:right w:val="single" w:sz="4" w:space="0" w:color="auto"/>
            </w:tcBorders>
          </w:tcPr>
          <w:p w14:paraId="7B1A9FC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7171B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6241EDE" w14:textId="77777777" w:rsidR="0051386A" w:rsidRPr="001550BB" w:rsidRDefault="0051386A" w:rsidP="00F60219">
            <w:pPr>
              <w:pStyle w:val="TAC"/>
              <w:rPr>
                <w:kern w:val="2"/>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2C11CFE"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81F6CC" w14:textId="77777777" w:rsidR="0051386A" w:rsidRPr="001550BB" w:rsidRDefault="0051386A" w:rsidP="00F60219">
            <w:pPr>
              <w:pStyle w:val="TAC"/>
              <w:rPr>
                <w:kern w:val="2"/>
              </w:rPr>
            </w:pPr>
            <w:r w:rsidRPr="001550BB">
              <w:t>803</w:t>
            </w:r>
          </w:p>
        </w:tc>
        <w:tc>
          <w:tcPr>
            <w:tcW w:w="1172" w:type="dxa"/>
            <w:tcBorders>
              <w:top w:val="single" w:sz="4" w:space="0" w:color="auto"/>
              <w:left w:val="nil"/>
              <w:bottom w:val="single" w:sz="4" w:space="0" w:color="auto"/>
              <w:right w:val="single" w:sz="4" w:space="0" w:color="auto"/>
            </w:tcBorders>
            <w:vAlign w:val="center"/>
          </w:tcPr>
          <w:p w14:paraId="35E59E44"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F56C59"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4A5D6A" w14:textId="77777777" w:rsidR="0051386A" w:rsidRPr="001550BB" w:rsidRDefault="0051386A" w:rsidP="00F60219">
            <w:pPr>
              <w:pStyle w:val="TAC"/>
              <w:rPr>
                <w:rFonts w:eastAsia="Malgun Gothic"/>
              </w:rPr>
            </w:pPr>
          </w:p>
        </w:tc>
      </w:tr>
      <w:tr w:rsidR="0051386A" w:rsidRPr="001550BB" w14:paraId="2488AEFB" w14:textId="77777777" w:rsidTr="00C815EA">
        <w:trPr>
          <w:trHeight w:val="188"/>
          <w:jc w:val="center"/>
        </w:trPr>
        <w:tc>
          <w:tcPr>
            <w:tcW w:w="1631" w:type="dxa"/>
            <w:gridSpan w:val="2"/>
            <w:vMerge/>
            <w:tcBorders>
              <w:left w:val="single" w:sz="4" w:space="0" w:color="auto"/>
              <w:right w:val="single" w:sz="4" w:space="0" w:color="auto"/>
            </w:tcBorders>
          </w:tcPr>
          <w:p w14:paraId="7CC47AF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AE008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6569700" w14:textId="77777777" w:rsidR="0051386A" w:rsidRPr="001550BB" w:rsidRDefault="0051386A" w:rsidP="00F60219">
            <w:pPr>
              <w:pStyle w:val="TAC"/>
              <w:rPr>
                <w:kern w:val="2"/>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22EBCD0B" w14:textId="77777777" w:rsidR="0051386A" w:rsidRPr="001550BB" w:rsidRDefault="0051386A" w:rsidP="00F60219">
            <w:pPr>
              <w:pStyle w:val="TAC"/>
              <w:rPr>
                <w:kern w:val="2"/>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B25E401" w14:textId="77777777" w:rsidR="0051386A" w:rsidRPr="001550BB" w:rsidRDefault="0051386A" w:rsidP="00F60219">
            <w:pPr>
              <w:pStyle w:val="TAC"/>
              <w:rPr>
                <w:kern w:val="2"/>
              </w:rPr>
            </w:pPr>
            <w:r w:rsidRPr="001550BB">
              <w:t>2575</w:t>
            </w:r>
          </w:p>
        </w:tc>
        <w:tc>
          <w:tcPr>
            <w:tcW w:w="1172" w:type="dxa"/>
            <w:tcBorders>
              <w:top w:val="single" w:sz="4" w:space="0" w:color="auto"/>
              <w:left w:val="nil"/>
              <w:bottom w:val="single" w:sz="4" w:space="0" w:color="auto"/>
              <w:right w:val="single" w:sz="4" w:space="0" w:color="auto"/>
            </w:tcBorders>
            <w:vAlign w:val="center"/>
          </w:tcPr>
          <w:p w14:paraId="07A8DF5F" w14:textId="77777777" w:rsidR="0051386A" w:rsidRPr="001550BB" w:rsidRDefault="0051386A" w:rsidP="00F6021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48DED4A" w14:textId="77777777" w:rsidR="0051386A" w:rsidRPr="001550BB" w:rsidRDefault="0051386A" w:rsidP="00F60219">
            <w:pPr>
              <w:pStyle w:val="TAC"/>
              <w:rPr>
                <w:rFonts w:eastAsia="Malgun Gothic"/>
                <w:kern w:val="2"/>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3D52F6A" w14:textId="77777777" w:rsidR="0051386A" w:rsidRPr="001550BB" w:rsidRDefault="0051386A" w:rsidP="00F60219">
            <w:pPr>
              <w:pStyle w:val="TAC"/>
              <w:rPr>
                <w:rFonts w:eastAsia="Malgun Gothic"/>
                <w:kern w:val="2"/>
              </w:rPr>
            </w:pPr>
            <w:r w:rsidRPr="001550BB">
              <w:t>5, 6, 7</w:t>
            </w:r>
          </w:p>
        </w:tc>
      </w:tr>
      <w:tr w:rsidR="0051386A" w:rsidRPr="001550BB" w14:paraId="03C5AD6D" w14:textId="77777777" w:rsidTr="00C815EA">
        <w:trPr>
          <w:trHeight w:val="188"/>
          <w:jc w:val="center"/>
        </w:trPr>
        <w:tc>
          <w:tcPr>
            <w:tcW w:w="1631" w:type="dxa"/>
            <w:gridSpan w:val="2"/>
            <w:vMerge/>
            <w:tcBorders>
              <w:left w:val="single" w:sz="4" w:space="0" w:color="auto"/>
              <w:right w:val="single" w:sz="4" w:space="0" w:color="auto"/>
            </w:tcBorders>
          </w:tcPr>
          <w:p w14:paraId="2AAD92E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85DF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06A78BE" w14:textId="77777777" w:rsidR="0051386A" w:rsidRPr="001550BB" w:rsidRDefault="0051386A" w:rsidP="00F60219">
            <w:pPr>
              <w:pStyle w:val="TAC"/>
              <w:rPr>
                <w:kern w:val="2"/>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3FA6F5F4"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3365EE5" w14:textId="77777777" w:rsidR="0051386A" w:rsidRPr="001550BB" w:rsidRDefault="0051386A" w:rsidP="00F60219">
            <w:pPr>
              <w:pStyle w:val="TAC"/>
              <w:rPr>
                <w:kern w:val="2"/>
              </w:rPr>
            </w:pPr>
            <w:r w:rsidRPr="001550BB">
              <w:t>2595</w:t>
            </w:r>
          </w:p>
        </w:tc>
        <w:tc>
          <w:tcPr>
            <w:tcW w:w="1172" w:type="dxa"/>
            <w:tcBorders>
              <w:top w:val="single" w:sz="4" w:space="0" w:color="auto"/>
              <w:left w:val="nil"/>
              <w:bottom w:val="single" w:sz="4" w:space="0" w:color="auto"/>
              <w:right w:val="single" w:sz="4" w:space="0" w:color="auto"/>
            </w:tcBorders>
            <w:vAlign w:val="center"/>
          </w:tcPr>
          <w:p w14:paraId="57E33515" w14:textId="77777777" w:rsidR="0051386A" w:rsidRPr="001550BB" w:rsidRDefault="0051386A" w:rsidP="00F6021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27841D2" w14:textId="77777777" w:rsidR="0051386A" w:rsidRPr="001550BB" w:rsidRDefault="0051386A" w:rsidP="00F60219">
            <w:pPr>
              <w:pStyle w:val="TAC"/>
              <w:rPr>
                <w:rFonts w:eastAsia="Malgun Gothic"/>
                <w:kern w:val="2"/>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A81E1F1" w14:textId="77777777" w:rsidR="0051386A" w:rsidRPr="001550BB" w:rsidRDefault="0051386A" w:rsidP="00F60219">
            <w:pPr>
              <w:pStyle w:val="TAC"/>
              <w:rPr>
                <w:rFonts w:eastAsia="Malgun Gothic"/>
                <w:kern w:val="2"/>
              </w:rPr>
            </w:pPr>
            <w:r w:rsidRPr="001550BB">
              <w:t>5, 6, 7</w:t>
            </w:r>
          </w:p>
        </w:tc>
      </w:tr>
      <w:tr w:rsidR="0051386A" w:rsidRPr="001550BB" w14:paraId="3481D17F"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19ADE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48B8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9AABEB3" w14:textId="77777777" w:rsidR="0051386A" w:rsidRPr="001550BB" w:rsidRDefault="0051386A" w:rsidP="00F60219">
            <w:pPr>
              <w:pStyle w:val="TAC"/>
              <w:rPr>
                <w:kern w:val="2"/>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76629305"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AF1749" w14:textId="77777777" w:rsidR="0051386A" w:rsidRPr="001550BB" w:rsidRDefault="0051386A" w:rsidP="00F60219">
            <w:pPr>
              <w:pStyle w:val="TAC"/>
              <w:rPr>
                <w:kern w:val="2"/>
              </w:rPr>
            </w:pPr>
            <w:r w:rsidRPr="001550BB">
              <w:t>2620</w:t>
            </w:r>
          </w:p>
        </w:tc>
        <w:tc>
          <w:tcPr>
            <w:tcW w:w="1172" w:type="dxa"/>
            <w:tcBorders>
              <w:top w:val="single" w:sz="4" w:space="0" w:color="auto"/>
              <w:left w:val="nil"/>
              <w:bottom w:val="single" w:sz="4" w:space="0" w:color="auto"/>
              <w:right w:val="single" w:sz="4" w:space="0" w:color="auto"/>
            </w:tcBorders>
            <w:vAlign w:val="center"/>
          </w:tcPr>
          <w:p w14:paraId="5E1D17B8" w14:textId="77777777" w:rsidR="0051386A" w:rsidRPr="001550BB" w:rsidRDefault="0051386A" w:rsidP="00F6021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D23E3A2"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E08603" w14:textId="77777777" w:rsidR="0051386A" w:rsidRPr="001550BB" w:rsidRDefault="0051386A" w:rsidP="00F60219">
            <w:pPr>
              <w:pStyle w:val="TAC"/>
              <w:rPr>
                <w:rFonts w:eastAsia="Malgun Gothic"/>
                <w:kern w:val="2"/>
              </w:rPr>
            </w:pPr>
            <w:r w:rsidRPr="001550BB">
              <w:t>5, 6</w:t>
            </w:r>
          </w:p>
        </w:tc>
      </w:tr>
      <w:tr w:rsidR="0051386A" w:rsidRPr="001550BB" w14:paraId="018077F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34EB5A6" w14:textId="77777777" w:rsidR="0051386A" w:rsidRPr="001550BB" w:rsidRDefault="0051386A" w:rsidP="00F60219">
            <w:pPr>
              <w:pStyle w:val="TAC"/>
            </w:pPr>
            <w:r w:rsidRPr="001550BB">
              <w:t>DC_7_n51</w:t>
            </w:r>
          </w:p>
        </w:tc>
        <w:tc>
          <w:tcPr>
            <w:tcW w:w="2864" w:type="dxa"/>
            <w:gridSpan w:val="2"/>
            <w:tcBorders>
              <w:top w:val="single" w:sz="4" w:space="0" w:color="auto"/>
              <w:left w:val="nil"/>
              <w:bottom w:val="single" w:sz="4" w:space="0" w:color="auto"/>
              <w:right w:val="single" w:sz="4" w:space="0" w:color="auto"/>
            </w:tcBorders>
          </w:tcPr>
          <w:p w14:paraId="2D9B8A35" w14:textId="77777777" w:rsidR="0051386A" w:rsidRPr="001550BB" w:rsidRDefault="0051386A" w:rsidP="00F60219">
            <w:pPr>
              <w:pStyle w:val="TAL"/>
            </w:pPr>
            <w:r w:rsidRPr="001550BB">
              <w:t>E-UTRA Band 2, 3, 5, 8, 26, 30, 31, 32, 33, 34, 40, 48, 72</w:t>
            </w:r>
          </w:p>
        </w:tc>
        <w:tc>
          <w:tcPr>
            <w:tcW w:w="934" w:type="dxa"/>
            <w:tcBorders>
              <w:top w:val="single" w:sz="4" w:space="0" w:color="auto"/>
              <w:left w:val="nil"/>
              <w:bottom w:val="single" w:sz="4" w:space="0" w:color="auto"/>
              <w:right w:val="single" w:sz="4" w:space="0" w:color="auto"/>
            </w:tcBorders>
          </w:tcPr>
          <w:p w14:paraId="4311D21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B6B1F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D58415"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E38D41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52CAA7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D93FDE8" w14:textId="77777777" w:rsidR="0051386A" w:rsidRPr="001550BB" w:rsidRDefault="0051386A" w:rsidP="00F60219">
            <w:pPr>
              <w:pStyle w:val="TAC"/>
            </w:pPr>
          </w:p>
        </w:tc>
      </w:tr>
      <w:tr w:rsidR="0051386A" w:rsidRPr="001550BB" w14:paraId="17E8F09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887DC0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F11F94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F95D9B5" w14:textId="77777777" w:rsidR="0051386A" w:rsidRPr="001550BB" w:rsidRDefault="0051386A" w:rsidP="00F60219">
            <w:pPr>
              <w:pStyle w:val="TAC"/>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32CDF3A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20A4F07" w14:textId="77777777" w:rsidR="0051386A" w:rsidRPr="001550BB" w:rsidRDefault="0051386A" w:rsidP="00F60219">
            <w:pPr>
              <w:pStyle w:val="TAC"/>
              <w:rPr>
                <w:rFonts w:cs="Arial"/>
                <w:sz w:val="16"/>
                <w:szCs w:val="16"/>
              </w:rPr>
            </w:pPr>
            <w:r w:rsidRPr="001550BB">
              <w:t>2575</w:t>
            </w:r>
          </w:p>
        </w:tc>
        <w:tc>
          <w:tcPr>
            <w:tcW w:w="1172" w:type="dxa"/>
            <w:tcBorders>
              <w:top w:val="single" w:sz="4" w:space="0" w:color="auto"/>
              <w:left w:val="nil"/>
              <w:bottom w:val="single" w:sz="4" w:space="0" w:color="auto"/>
              <w:right w:val="single" w:sz="4" w:space="0" w:color="auto"/>
            </w:tcBorders>
          </w:tcPr>
          <w:p w14:paraId="008679D7"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41FCECB8"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1F1230DA" w14:textId="77777777" w:rsidR="0051386A" w:rsidRPr="001550BB" w:rsidRDefault="0051386A" w:rsidP="00F60219">
            <w:pPr>
              <w:pStyle w:val="TAC"/>
            </w:pPr>
            <w:r w:rsidRPr="001550BB">
              <w:t>5, 7, 16</w:t>
            </w:r>
          </w:p>
        </w:tc>
      </w:tr>
      <w:tr w:rsidR="0051386A" w:rsidRPr="001550BB" w14:paraId="37D6320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6393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D212E6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CFD90CF" w14:textId="77777777" w:rsidR="0051386A" w:rsidRPr="001550BB" w:rsidRDefault="0051386A" w:rsidP="00F60219">
            <w:pPr>
              <w:pStyle w:val="TAC"/>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56A9574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985FEDB" w14:textId="77777777" w:rsidR="0051386A" w:rsidRPr="001550BB" w:rsidRDefault="0051386A" w:rsidP="00F60219">
            <w:pPr>
              <w:pStyle w:val="TAC"/>
              <w:rPr>
                <w:rFonts w:cs="Arial"/>
                <w:sz w:val="16"/>
                <w:szCs w:val="16"/>
              </w:rPr>
            </w:pPr>
            <w:r w:rsidRPr="001550BB">
              <w:t>2595</w:t>
            </w:r>
          </w:p>
        </w:tc>
        <w:tc>
          <w:tcPr>
            <w:tcW w:w="1172" w:type="dxa"/>
            <w:tcBorders>
              <w:top w:val="single" w:sz="4" w:space="0" w:color="auto"/>
              <w:left w:val="nil"/>
              <w:bottom w:val="single" w:sz="4" w:space="0" w:color="auto"/>
              <w:right w:val="single" w:sz="4" w:space="0" w:color="auto"/>
            </w:tcBorders>
          </w:tcPr>
          <w:p w14:paraId="648EFD02"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5C8D33A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30048104" w14:textId="77777777" w:rsidR="0051386A" w:rsidRPr="001550BB" w:rsidRDefault="0051386A" w:rsidP="00F60219">
            <w:pPr>
              <w:pStyle w:val="TAC"/>
            </w:pPr>
            <w:r w:rsidRPr="001550BB">
              <w:t>5, 7, 16</w:t>
            </w:r>
          </w:p>
        </w:tc>
      </w:tr>
      <w:tr w:rsidR="0051386A" w:rsidRPr="001550BB" w14:paraId="790A613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F49D32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3E36DAE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979D325"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1A627D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53C83C" w14:textId="77777777" w:rsidR="0051386A" w:rsidRPr="001550BB" w:rsidRDefault="0051386A" w:rsidP="00F60219">
            <w:pPr>
              <w:pStyle w:val="TAC"/>
              <w:rPr>
                <w:rFonts w:cs="Arial"/>
                <w:sz w:val="16"/>
                <w:szCs w:val="16"/>
              </w:rPr>
            </w:pPr>
            <w:r w:rsidRPr="001550BB">
              <w:t>2620</w:t>
            </w:r>
          </w:p>
        </w:tc>
        <w:tc>
          <w:tcPr>
            <w:tcW w:w="1172" w:type="dxa"/>
            <w:tcBorders>
              <w:top w:val="single" w:sz="4" w:space="0" w:color="auto"/>
              <w:left w:val="nil"/>
              <w:bottom w:val="single" w:sz="4" w:space="0" w:color="auto"/>
              <w:right w:val="single" w:sz="4" w:space="0" w:color="auto"/>
            </w:tcBorders>
          </w:tcPr>
          <w:p w14:paraId="7F35912A"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450F03A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C0AE544" w14:textId="77777777" w:rsidR="0051386A" w:rsidRPr="001550BB" w:rsidRDefault="0051386A" w:rsidP="00F60219">
            <w:pPr>
              <w:pStyle w:val="TAC"/>
            </w:pPr>
            <w:r w:rsidRPr="001550BB">
              <w:t>5, 21</w:t>
            </w:r>
          </w:p>
        </w:tc>
      </w:tr>
      <w:tr w:rsidR="0051386A" w:rsidRPr="001550BB" w14:paraId="3267DC7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E40F44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E7BAD5" w14:textId="77777777" w:rsidR="0051386A" w:rsidRPr="001550BB" w:rsidRDefault="0051386A" w:rsidP="00F60219">
            <w:pPr>
              <w:pStyle w:val="TAL"/>
            </w:pPr>
            <w:r w:rsidRPr="001550BB">
              <w:t>E-UTRA Band 1, 4, 10, 12, 13, 14, 17, 20, 22, 23, 27, 28, 29, 42, 43, 44, 46, 65, 66, 67, 68</w:t>
            </w:r>
          </w:p>
          <w:p w14:paraId="20F746F6"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96A0D14"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849D93"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E9DB3B1"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037C5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61D4D"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765EEAEF" w14:textId="77777777" w:rsidR="0051386A" w:rsidRPr="001550BB" w:rsidRDefault="0051386A" w:rsidP="00F60219">
            <w:pPr>
              <w:pStyle w:val="TAC"/>
            </w:pPr>
            <w:r w:rsidRPr="001550BB">
              <w:rPr>
                <w:rFonts w:eastAsia="Yu Mincho"/>
              </w:rPr>
              <w:t>2</w:t>
            </w:r>
          </w:p>
        </w:tc>
      </w:tr>
      <w:tr w:rsidR="0051386A" w:rsidRPr="001550BB" w14:paraId="5C9B53B3" w14:textId="77777777" w:rsidTr="00C815EA">
        <w:trPr>
          <w:trHeight w:val="188"/>
          <w:jc w:val="center"/>
        </w:trPr>
        <w:tc>
          <w:tcPr>
            <w:tcW w:w="1631" w:type="dxa"/>
            <w:gridSpan w:val="2"/>
            <w:vMerge w:val="restart"/>
            <w:tcBorders>
              <w:left w:val="single" w:sz="4" w:space="0" w:color="auto"/>
              <w:right w:val="single" w:sz="4" w:space="0" w:color="auto"/>
            </w:tcBorders>
          </w:tcPr>
          <w:p w14:paraId="5581B4FE" w14:textId="77777777" w:rsidR="0051386A" w:rsidRPr="001550BB" w:rsidRDefault="0051386A" w:rsidP="00F60219">
            <w:pPr>
              <w:pStyle w:val="TAC"/>
            </w:pPr>
            <w:r w:rsidRPr="001550BB">
              <w:rPr>
                <w:szCs w:val="18"/>
                <w:lang w:eastAsia="fi-FI"/>
              </w:rPr>
              <w:t>DC_</w:t>
            </w:r>
            <w:r w:rsidRPr="001550BB">
              <w:rPr>
                <w:szCs w:val="18"/>
              </w:rPr>
              <w:t>7</w:t>
            </w:r>
            <w:r w:rsidRPr="001550BB">
              <w:rPr>
                <w:szCs w:val="18"/>
                <w:lang w:eastAsia="fi-FI"/>
              </w:rPr>
              <w:t>_n</w:t>
            </w:r>
            <w:r w:rsidRPr="001550BB">
              <w:rPr>
                <w:szCs w:val="18"/>
              </w:rPr>
              <w:t>66</w:t>
            </w:r>
          </w:p>
        </w:tc>
        <w:tc>
          <w:tcPr>
            <w:tcW w:w="2864" w:type="dxa"/>
            <w:gridSpan w:val="2"/>
            <w:tcBorders>
              <w:top w:val="single" w:sz="4" w:space="0" w:color="auto"/>
              <w:left w:val="nil"/>
              <w:bottom w:val="single" w:sz="4" w:space="0" w:color="auto"/>
              <w:right w:val="single" w:sz="4" w:space="0" w:color="auto"/>
            </w:tcBorders>
          </w:tcPr>
          <w:p w14:paraId="6C096676" w14:textId="77777777" w:rsidR="0051386A" w:rsidRPr="001550BB" w:rsidRDefault="0051386A" w:rsidP="00F60219">
            <w:pPr>
              <w:pStyle w:val="TAL"/>
            </w:pPr>
            <w:r w:rsidRPr="001550BB">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FACB62D" w14:textId="77777777" w:rsidR="0051386A" w:rsidRPr="001550BB" w:rsidRDefault="0051386A" w:rsidP="00F60219">
            <w:pPr>
              <w:pStyle w:val="TAL"/>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5FD5B92F"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tcPr>
          <w:p w14:paraId="252E1BF0" w14:textId="77777777" w:rsidR="0051386A" w:rsidRPr="001550BB" w:rsidRDefault="0051386A" w:rsidP="00F60219">
            <w:pPr>
              <w:pStyle w:val="TAL"/>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4F2942F" w14:textId="77777777" w:rsidR="0051386A" w:rsidRPr="001550BB" w:rsidRDefault="0051386A" w:rsidP="00F6021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192BD2A7"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tcPr>
          <w:p w14:paraId="413D02A5" w14:textId="77777777" w:rsidR="0051386A" w:rsidRPr="001550BB" w:rsidRDefault="0051386A" w:rsidP="00F60219">
            <w:pPr>
              <w:pStyle w:val="TAL"/>
            </w:pPr>
          </w:p>
        </w:tc>
      </w:tr>
      <w:tr w:rsidR="0051386A" w:rsidRPr="001550BB" w14:paraId="6FCFD7A0" w14:textId="77777777" w:rsidTr="00C815EA">
        <w:trPr>
          <w:trHeight w:val="188"/>
          <w:jc w:val="center"/>
        </w:trPr>
        <w:tc>
          <w:tcPr>
            <w:tcW w:w="1631" w:type="dxa"/>
            <w:gridSpan w:val="2"/>
            <w:vMerge/>
            <w:tcBorders>
              <w:left w:val="single" w:sz="4" w:space="0" w:color="auto"/>
              <w:right w:val="single" w:sz="4" w:space="0" w:color="auto"/>
            </w:tcBorders>
          </w:tcPr>
          <w:p w14:paraId="4DE6D91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C23F445"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tcPr>
          <w:p w14:paraId="7A5EC086" w14:textId="77777777" w:rsidR="0051386A" w:rsidRPr="001550BB" w:rsidRDefault="0051386A" w:rsidP="00F60219">
            <w:pPr>
              <w:pStyle w:val="TAL"/>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200CBD22"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tcPr>
          <w:p w14:paraId="23C07CEC" w14:textId="77777777" w:rsidR="0051386A" w:rsidRPr="001550BB" w:rsidRDefault="0051386A" w:rsidP="00F60219">
            <w:pPr>
              <w:pStyle w:val="TAL"/>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A852CB9" w14:textId="77777777" w:rsidR="0051386A" w:rsidRPr="001550BB" w:rsidRDefault="0051386A" w:rsidP="00F6021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52117785"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tcPr>
          <w:p w14:paraId="0322F9A5" w14:textId="77777777" w:rsidR="0051386A" w:rsidRPr="001550BB" w:rsidRDefault="0051386A" w:rsidP="00F60219">
            <w:pPr>
              <w:pStyle w:val="TAL"/>
            </w:pPr>
            <w:r w:rsidRPr="001550BB">
              <w:t>2</w:t>
            </w:r>
          </w:p>
        </w:tc>
      </w:tr>
      <w:tr w:rsidR="0051386A" w:rsidRPr="001550BB" w14:paraId="362172C8" w14:textId="77777777" w:rsidTr="00C815EA">
        <w:trPr>
          <w:trHeight w:val="188"/>
          <w:jc w:val="center"/>
        </w:trPr>
        <w:tc>
          <w:tcPr>
            <w:tcW w:w="1631" w:type="dxa"/>
            <w:gridSpan w:val="2"/>
            <w:vMerge/>
            <w:tcBorders>
              <w:left w:val="single" w:sz="4" w:space="0" w:color="auto"/>
              <w:right w:val="single" w:sz="4" w:space="0" w:color="auto"/>
            </w:tcBorders>
          </w:tcPr>
          <w:p w14:paraId="1390072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6FD8B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8D97AA9" w14:textId="77777777" w:rsidR="0051386A" w:rsidRPr="001550BB" w:rsidRDefault="0051386A" w:rsidP="00F60219">
            <w:pPr>
              <w:pStyle w:val="TAL"/>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A43763F" w14:textId="77777777" w:rsidR="0051386A" w:rsidRPr="001550BB" w:rsidRDefault="0051386A" w:rsidP="00F60219">
            <w:pPr>
              <w:pStyle w:val="TAL"/>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591C01FD" w14:textId="77777777" w:rsidR="0051386A" w:rsidRPr="001550BB" w:rsidRDefault="0051386A" w:rsidP="00F60219">
            <w:pPr>
              <w:pStyle w:val="TAL"/>
            </w:pPr>
            <w:r w:rsidRPr="001550BB">
              <w:t>2575</w:t>
            </w:r>
          </w:p>
        </w:tc>
        <w:tc>
          <w:tcPr>
            <w:tcW w:w="1172" w:type="dxa"/>
            <w:tcBorders>
              <w:top w:val="single" w:sz="4" w:space="0" w:color="auto"/>
              <w:left w:val="nil"/>
              <w:bottom w:val="single" w:sz="4" w:space="0" w:color="auto"/>
              <w:right w:val="single" w:sz="4" w:space="0" w:color="auto"/>
            </w:tcBorders>
            <w:vAlign w:val="center"/>
          </w:tcPr>
          <w:p w14:paraId="22851C1B" w14:textId="77777777" w:rsidR="0051386A" w:rsidRPr="001550BB" w:rsidRDefault="0051386A" w:rsidP="00F60219">
            <w:pPr>
              <w:pStyle w:val="TAL"/>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793FF70" w14:textId="77777777" w:rsidR="0051386A" w:rsidRPr="001550BB" w:rsidRDefault="0051386A" w:rsidP="00F60219">
            <w:pPr>
              <w:pStyle w:val="TAL"/>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3BB5E67" w14:textId="77777777" w:rsidR="0051386A" w:rsidRPr="001550BB" w:rsidRDefault="0051386A" w:rsidP="00F60219">
            <w:pPr>
              <w:pStyle w:val="TAL"/>
            </w:pPr>
            <w:r w:rsidRPr="001550BB">
              <w:t>5, 6, 7</w:t>
            </w:r>
          </w:p>
        </w:tc>
      </w:tr>
      <w:tr w:rsidR="0051386A" w:rsidRPr="001550BB" w14:paraId="7731623E" w14:textId="77777777" w:rsidTr="00C815EA">
        <w:trPr>
          <w:trHeight w:val="188"/>
          <w:jc w:val="center"/>
        </w:trPr>
        <w:tc>
          <w:tcPr>
            <w:tcW w:w="1631" w:type="dxa"/>
            <w:gridSpan w:val="2"/>
            <w:vMerge/>
            <w:tcBorders>
              <w:left w:val="single" w:sz="4" w:space="0" w:color="auto"/>
              <w:right w:val="single" w:sz="4" w:space="0" w:color="auto"/>
            </w:tcBorders>
          </w:tcPr>
          <w:p w14:paraId="3C3D22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4128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A28B16B" w14:textId="77777777" w:rsidR="0051386A" w:rsidRPr="001550BB" w:rsidRDefault="0051386A" w:rsidP="00F60219">
            <w:pPr>
              <w:pStyle w:val="TAL"/>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362B3BED"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33A6B5B6" w14:textId="77777777" w:rsidR="0051386A" w:rsidRPr="001550BB" w:rsidRDefault="0051386A" w:rsidP="00F60219">
            <w:pPr>
              <w:pStyle w:val="TAL"/>
            </w:pPr>
            <w:r w:rsidRPr="001550BB">
              <w:t>2595</w:t>
            </w:r>
          </w:p>
        </w:tc>
        <w:tc>
          <w:tcPr>
            <w:tcW w:w="1172" w:type="dxa"/>
            <w:tcBorders>
              <w:top w:val="single" w:sz="4" w:space="0" w:color="auto"/>
              <w:left w:val="nil"/>
              <w:bottom w:val="single" w:sz="4" w:space="0" w:color="auto"/>
              <w:right w:val="single" w:sz="4" w:space="0" w:color="auto"/>
            </w:tcBorders>
            <w:vAlign w:val="center"/>
          </w:tcPr>
          <w:p w14:paraId="1D95CCF4" w14:textId="77777777" w:rsidR="0051386A" w:rsidRPr="001550BB" w:rsidRDefault="0051386A" w:rsidP="00F60219">
            <w:pPr>
              <w:pStyle w:val="TAL"/>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6E46B35" w14:textId="77777777" w:rsidR="0051386A" w:rsidRPr="001550BB" w:rsidRDefault="0051386A" w:rsidP="00F60219">
            <w:pPr>
              <w:pStyle w:val="TAL"/>
            </w:pPr>
            <w:r w:rsidRPr="001550BB">
              <w:t>5</w:t>
            </w:r>
          </w:p>
        </w:tc>
        <w:tc>
          <w:tcPr>
            <w:tcW w:w="1309" w:type="dxa"/>
            <w:tcBorders>
              <w:top w:val="single" w:sz="4" w:space="0" w:color="auto"/>
              <w:left w:val="nil"/>
              <w:bottom w:val="single" w:sz="4" w:space="0" w:color="auto"/>
              <w:right w:val="single" w:sz="4" w:space="0" w:color="auto"/>
            </w:tcBorders>
            <w:noWrap/>
            <w:vAlign w:val="center"/>
          </w:tcPr>
          <w:p w14:paraId="53F19D6E" w14:textId="77777777" w:rsidR="0051386A" w:rsidRPr="001550BB" w:rsidRDefault="0051386A" w:rsidP="00F60219">
            <w:pPr>
              <w:pStyle w:val="TAL"/>
            </w:pPr>
            <w:r w:rsidRPr="001550BB">
              <w:t>5, 6, 7</w:t>
            </w:r>
          </w:p>
        </w:tc>
      </w:tr>
      <w:tr w:rsidR="0051386A" w:rsidRPr="001550BB" w14:paraId="7A3CA4C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C92EA3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2F5BC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2E1A6EF" w14:textId="77777777" w:rsidR="0051386A" w:rsidRPr="001550BB" w:rsidRDefault="0051386A" w:rsidP="00F60219">
            <w:pPr>
              <w:pStyle w:val="TAL"/>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75CDE22F"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766B0A39" w14:textId="77777777" w:rsidR="0051386A" w:rsidRPr="001550BB" w:rsidRDefault="0051386A" w:rsidP="00F60219">
            <w:pPr>
              <w:pStyle w:val="TAL"/>
            </w:pPr>
            <w:r w:rsidRPr="001550BB">
              <w:t>2620</w:t>
            </w:r>
          </w:p>
        </w:tc>
        <w:tc>
          <w:tcPr>
            <w:tcW w:w="1172" w:type="dxa"/>
            <w:tcBorders>
              <w:top w:val="single" w:sz="4" w:space="0" w:color="auto"/>
              <w:left w:val="nil"/>
              <w:bottom w:val="single" w:sz="4" w:space="0" w:color="auto"/>
              <w:right w:val="single" w:sz="4" w:space="0" w:color="auto"/>
            </w:tcBorders>
            <w:vAlign w:val="center"/>
          </w:tcPr>
          <w:p w14:paraId="0374354E" w14:textId="77777777" w:rsidR="0051386A" w:rsidRPr="001550BB" w:rsidRDefault="0051386A" w:rsidP="00F60219">
            <w:pPr>
              <w:pStyle w:val="TAL"/>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C2DA9E9"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DC0871" w14:textId="77777777" w:rsidR="0051386A" w:rsidRPr="001550BB" w:rsidRDefault="0051386A" w:rsidP="00F60219">
            <w:pPr>
              <w:pStyle w:val="TAL"/>
            </w:pPr>
            <w:r w:rsidRPr="001550BB">
              <w:t>5, 6</w:t>
            </w:r>
          </w:p>
        </w:tc>
      </w:tr>
      <w:tr w:rsidR="0051386A" w:rsidRPr="001550BB" w14:paraId="3E7CAEFD" w14:textId="77777777" w:rsidTr="00C815EA">
        <w:trPr>
          <w:trHeight w:val="188"/>
          <w:jc w:val="center"/>
        </w:trPr>
        <w:tc>
          <w:tcPr>
            <w:tcW w:w="1631" w:type="dxa"/>
            <w:gridSpan w:val="2"/>
            <w:vMerge w:val="restart"/>
            <w:tcBorders>
              <w:left w:val="single" w:sz="4" w:space="0" w:color="auto"/>
              <w:right w:val="single" w:sz="4" w:space="0" w:color="auto"/>
            </w:tcBorders>
          </w:tcPr>
          <w:p w14:paraId="03894174" w14:textId="77777777" w:rsidR="0051386A" w:rsidRPr="001550BB" w:rsidRDefault="0051386A" w:rsidP="00F60219">
            <w:pPr>
              <w:pStyle w:val="TAC"/>
              <w:rPr>
                <w:lang w:eastAsia="ja-JP"/>
              </w:rPr>
            </w:pPr>
            <w:r w:rsidRPr="001550B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43A0C19A" w14:textId="77777777" w:rsidR="0051386A" w:rsidRPr="001550BB" w:rsidRDefault="0051386A" w:rsidP="00F60219">
            <w:pPr>
              <w:pStyle w:val="TAL"/>
              <w:rPr>
                <w:rFonts w:cs="Arial"/>
                <w:lang w:eastAsia="ja-JP"/>
              </w:rPr>
            </w:pPr>
            <w:r w:rsidRPr="001550BB">
              <w:rPr>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09300F35"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3C42B10"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7B4D13D"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CBF57E" w14:textId="77777777" w:rsidR="0051386A" w:rsidRPr="001550BB" w:rsidRDefault="0051386A" w:rsidP="00F6021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959E92"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33F0F891" w14:textId="77777777" w:rsidR="0051386A" w:rsidRPr="001550BB" w:rsidRDefault="0051386A" w:rsidP="00F60219">
            <w:pPr>
              <w:pStyle w:val="TAC"/>
              <w:rPr>
                <w:rFonts w:eastAsia="Yu Mincho"/>
              </w:rPr>
            </w:pPr>
            <w:r w:rsidRPr="001550BB">
              <w:rPr>
                <w:rFonts w:eastAsia="MS Mincho"/>
              </w:rPr>
              <w:t xml:space="preserve">　</w:t>
            </w:r>
          </w:p>
        </w:tc>
      </w:tr>
      <w:tr w:rsidR="0051386A" w:rsidRPr="001550BB" w14:paraId="4FD48FB9" w14:textId="77777777" w:rsidTr="00C815EA">
        <w:trPr>
          <w:trHeight w:val="188"/>
          <w:jc w:val="center"/>
        </w:trPr>
        <w:tc>
          <w:tcPr>
            <w:tcW w:w="1631" w:type="dxa"/>
            <w:gridSpan w:val="2"/>
            <w:vMerge/>
            <w:tcBorders>
              <w:left w:val="single" w:sz="4" w:space="0" w:color="auto"/>
              <w:right w:val="single" w:sz="4" w:space="0" w:color="auto"/>
            </w:tcBorders>
            <w:vAlign w:val="center"/>
          </w:tcPr>
          <w:p w14:paraId="5051F15B"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A51AE7" w14:textId="77777777" w:rsidR="0051386A" w:rsidRPr="001550BB" w:rsidRDefault="0051386A" w:rsidP="00F60219">
            <w:pPr>
              <w:pStyle w:val="TAL"/>
              <w:rPr>
                <w:rFonts w:cs="Arial"/>
                <w:lang w:eastAsia="ja-JP"/>
              </w:rPr>
            </w:pPr>
            <w:r w:rsidRPr="001550BB">
              <w:rPr>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430610DF"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AC205B7"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0621AFD"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B25020" w14:textId="77777777" w:rsidR="0051386A" w:rsidRPr="001550BB" w:rsidRDefault="0051386A" w:rsidP="00F6021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B8AAE7"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C811A24" w14:textId="77777777" w:rsidR="0051386A" w:rsidRPr="001550BB" w:rsidRDefault="0051386A" w:rsidP="00F60219">
            <w:pPr>
              <w:pStyle w:val="TAC"/>
              <w:rPr>
                <w:rFonts w:eastAsia="Yu Mincho"/>
              </w:rPr>
            </w:pPr>
            <w:r w:rsidRPr="001550BB">
              <w:rPr>
                <w:rFonts w:eastAsia="MS Mincho"/>
              </w:rPr>
              <w:t>2</w:t>
            </w:r>
          </w:p>
        </w:tc>
      </w:tr>
      <w:tr w:rsidR="0051386A" w:rsidRPr="001550BB" w14:paraId="40736540" w14:textId="77777777" w:rsidTr="00C815EA">
        <w:trPr>
          <w:trHeight w:val="188"/>
          <w:jc w:val="center"/>
        </w:trPr>
        <w:tc>
          <w:tcPr>
            <w:tcW w:w="1631" w:type="dxa"/>
            <w:gridSpan w:val="2"/>
            <w:vMerge/>
            <w:tcBorders>
              <w:left w:val="single" w:sz="4" w:space="0" w:color="auto"/>
              <w:right w:val="single" w:sz="4" w:space="0" w:color="auto"/>
            </w:tcBorders>
            <w:vAlign w:val="center"/>
          </w:tcPr>
          <w:p w14:paraId="289A9256"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ECB6D2" w14:textId="77777777" w:rsidR="0051386A" w:rsidRPr="001550BB" w:rsidRDefault="0051386A" w:rsidP="00F60219">
            <w:pPr>
              <w:pStyle w:val="TAL"/>
              <w:rPr>
                <w:rFonts w:cs="Arial"/>
                <w:lang w:eastAsia="ja-JP"/>
              </w:rPr>
            </w:pPr>
            <w:r w:rsidRPr="001550BB">
              <w:rPr>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302E7E5E"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2B29B18"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F48B03"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5BAC5" w14:textId="77777777" w:rsidR="0051386A" w:rsidRPr="001550BB" w:rsidRDefault="0051386A" w:rsidP="00F60219">
            <w:pPr>
              <w:pStyle w:val="TAC"/>
              <w:rPr>
                <w:rFonts w:eastAsia="Yu Mincho"/>
              </w:rPr>
            </w:pPr>
            <w:r w:rsidRPr="001550B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D5B0FC0"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9782013" w14:textId="77777777" w:rsidR="0051386A" w:rsidRPr="001550BB" w:rsidRDefault="0051386A" w:rsidP="00F60219">
            <w:pPr>
              <w:pStyle w:val="TAC"/>
              <w:rPr>
                <w:rFonts w:eastAsia="Yu Mincho"/>
              </w:rPr>
            </w:pPr>
            <w:r w:rsidRPr="001550BB">
              <w:rPr>
                <w:rFonts w:eastAsia="MS Mincho"/>
              </w:rPr>
              <w:t>5</w:t>
            </w:r>
          </w:p>
        </w:tc>
      </w:tr>
      <w:tr w:rsidR="0051386A" w:rsidRPr="001550BB" w14:paraId="7251EF26" w14:textId="77777777" w:rsidTr="00C815EA">
        <w:trPr>
          <w:trHeight w:val="188"/>
          <w:jc w:val="center"/>
        </w:trPr>
        <w:tc>
          <w:tcPr>
            <w:tcW w:w="1631" w:type="dxa"/>
            <w:gridSpan w:val="2"/>
            <w:vMerge/>
            <w:tcBorders>
              <w:left w:val="single" w:sz="4" w:space="0" w:color="auto"/>
              <w:right w:val="single" w:sz="4" w:space="0" w:color="auto"/>
            </w:tcBorders>
            <w:vAlign w:val="center"/>
          </w:tcPr>
          <w:p w14:paraId="260014C1"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28F50C"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4DAB64" w14:textId="77777777" w:rsidR="0051386A" w:rsidRPr="001550BB" w:rsidRDefault="0051386A" w:rsidP="00F60219">
            <w:pPr>
              <w:pStyle w:val="TAC"/>
              <w:rPr>
                <w:rFonts w:eastAsia="Yu Mincho"/>
              </w:rPr>
            </w:pPr>
            <w:r w:rsidRPr="001550BB">
              <w:rPr>
                <w:rFonts w:eastAsia="MS Mincho"/>
              </w:rPr>
              <w:t>2570</w:t>
            </w:r>
          </w:p>
        </w:tc>
        <w:tc>
          <w:tcPr>
            <w:tcW w:w="318" w:type="dxa"/>
            <w:gridSpan w:val="2"/>
            <w:tcBorders>
              <w:top w:val="single" w:sz="4" w:space="0" w:color="auto"/>
              <w:left w:val="nil"/>
              <w:bottom w:val="single" w:sz="4" w:space="0" w:color="auto"/>
              <w:right w:val="single" w:sz="4" w:space="0" w:color="auto"/>
            </w:tcBorders>
            <w:vAlign w:val="center"/>
          </w:tcPr>
          <w:p w14:paraId="10B51A09"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EB484BE" w14:textId="77777777" w:rsidR="0051386A" w:rsidRPr="001550BB" w:rsidRDefault="0051386A" w:rsidP="00F60219">
            <w:pPr>
              <w:pStyle w:val="TAC"/>
              <w:rPr>
                <w:rFonts w:eastAsia="Yu Mincho"/>
              </w:rPr>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E552CB7" w14:textId="77777777" w:rsidR="0051386A" w:rsidRPr="001550BB" w:rsidRDefault="0051386A" w:rsidP="00F60219">
            <w:pPr>
              <w:pStyle w:val="TAC"/>
              <w:rPr>
                <w:rFonts w:eastAsia="Yu Mincho"/>
              </w:rPr>
            </w:pPr>
            <w:r w:rsidRPr="001550B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64A12B17" w14:textId="77777777" w:rsidR="0051386A" w:rsidRPr="001550BB" w:rsidRDefault="0051386A" w:rsidP="00F60219">
            <w:pPr>
              <w:pStyle w:val="TAC"/>
              <w:rPr>
                <w:rFonts w:eastAsia="Yu Mincho"/>
              </w:rPr>
            </w:pPr>
            <w:r w:rsidRPr="001550BB">
              <w:rPr>
                <w:rFonts w:eastAsia="MS Mincho"/>
              </w:rPr>
              <w:t>5</w:t>
            </w:r>
          </w:p>
        </w:tc>
        <w:tc>
          <w:tcPr>
            <w:tcW w:w="1309" w:type="dxa"/>
            <w:tcBorders>
              <w:top w:val="single" w:sz="4" w:space="0" w:color="auto"/>
              <w:left w:val="nil"/>
              <w:bottom w:val="single" w:sz="4" w:space="0" w:color="auto"/>
              <w:right w:val="single" w:sz="4" w:space="0" w:color="auto"/>
            </w:tcBorders>
            <w:noWrap/>
            <w:vAlign w:val="center"/>
          </w:tcPr>
          <w:p w14:paraId="15FEFD8E" w14:textId="77777777" w:rsidR="0051386A" w:rsidRPr="001550BB" w:rsidRDefault="0051386A" w:rsidP="00F60219">
            <w:pPr>
              <w:pStyle w:val="TAC"/>
              <w:rPr>
                <w:rFonts w:eastAsia="Yu Mincho"/>
              </w:rPr>
            </w:pPr>
            <w:r w:rsidRPr="001550BB">
              <w:rPr>
                <w:szCs w:val="18"/>
              </w:rPr>
              <w:t>5, 6, 7</w:t>
            </w:r>
          </w:p>
        </w:tc>
      </w:tr>
      <w:tr w:rsidR="0051386A" w:rsidRPr="001550BB" w14:paraId="5965C0B2" w14:textId="77777777" w:rsidTr="00C815EA">
        <w:trPr>
          <w:trHeight w:val="188"/>
          <w:jc w:val="center"/>
        </w:trPr>
        <w:tc>
          <w:tcPr>
            <w:tcW w:w="1631" w:type="dxa"/>
            <w:gridSpan w:val="2"/>
            <w:vMerge/>
            <w:tcBorders>
              <w:left w:val="single" w:sz="4" w:space="0" w:color="auto"/>
              <w:right w:val="single" w:sz="4" w:space="0" w:color="auto"/>
            </w:tcBorders>
            <w:vAlign w:val="center"/>
          </w:tcPr>
          <w:p w14:paraId="4C50785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25A567"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474DAA" w14:textId="77777777" w:rsidR="0051386A" w:rsidRPr="001550BB" w:rsidRDefault="0051386A" w:rsidP="00F60219">
            <w:pPr>
              <w:pStyle w:val="TAC"/>
              <w:rPr>
                <w:rFonts w:eastAsia="Yu Mincho"/>
              </w:rPr>
            </w:pPr>
            <w:r w:rsidRPr="001550BB">
              <w:rPr>
                <w:rFonts w:eastAsia="MS Mincho"/>
              </w:rPr>
              <w:t>2575</w:t>
            </w:r>
          </w:p>
        </w:tc>
        <w:tc>
          <w:tcPr>
            <w:tcW w:w="318" w:type="dxa"/>
            <w:gridSpan w:val="2"/>
            <w:tcBorders>
              <w:top w:val="single" w:sz="4" w:space="0" w:color="auto"/>
              <w:left w:val="nil"/>
              <w:bottom w:val="single" w:sz="4" w:space="0" w:color="auto"/>
              <w:right w:val="single" w:sz="4" w:space="0" w:color="auto"/>
            </w:tcBorders>
            <w:vAlign w:val="center"/>
          </w:tcPr>
          <w:p w14:paraId="237B4628"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4B3F2660" w14:textId="77777777" w:rsidR="0051386A" w:rsidRPr="001550BB" w:rsidRDefault="0051386A" w:rsidP="00F60219">
            <w:pPr>
              <w:pStyle w:val="TAC"/>
              <w:rPr>
                <w:rFonts w:eastAsia="Yu Mincho"/>
              </w:rPr>
            </w:pPr>
            <w:r w:rsidRPr="001550BB">
              <w:rPr>
                <w:rFonts w:eastAsia="MS Mincho"/>
              </w:rPr>
              <w:t>2595</w:t>
            </w:r>
          </w:p>
        </w:tc>
        <w:tc>
          <w:tcPr>
            <w:tcW w:w="1172" w:type="dxa"/>
            <w:tcBorders>
              <w:top w:val="single" w:sz="4" w:space="0" w:color="auto"/>
              <w:left w:val="nil"/>
              <w:bottom w:val="single" w:sz="4" w:space="0" w:color="auto"/>
              <w:right w:val="single" w:sz="4" w:space="0" w:color="auto"/>
            </w:tcBorders>
            <w:vAlign w:val="center"/>
          </w:tcPr>
          <w:p w14:paraId="50B01368" w14:textId="77777777" w:rsidR="0051386A" w:rsidRPr="001550BB" w:rsidRDefault="0051386A" w:rsidP="00F60219">
            <w:pPr>
              <w:pStyle w:val="TAC"/>
              <w:rPr>
                <w:rFonts w:eastAsia="Yu Mincho"/>
              </w:rPr>
            </w:pPr>
            <w:r w:rsidRPr="001550B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DE55127" w14:textId="77777777" w:rsidR="0051386A" w:rsidRPr="001550BB" w:rsidRDefault="0051386A" w:rsidP="00F60219">
            <w:pPr>
              <w:pStyle w:val="TAC"/>
              <w:rPr>
                <w:rFonts w:eastAsia="Yu Mincho"/>
              </w:rPr>
            </w:pPr>
            <w:r w:rsidRPr="001550BB">
              <w:rPr>
                <w:rFonts w:eastAsia="MS Mincho"/>
              </w:rPr>
              <w:t>5</w:t>
            </w:r>
          </w:p>
        </w:tc>
        <w:tc>
          <w:tcPr>
            <w:tcW w:w="1309" w:type="dxa"/>
            <w:tcBorders>
              <w:top w:val="single" w:sz="4" w:space="0" w:color="auto"/>
              <w:left w:val="nil"/>
              <w:bottom w:val="single" w:sz="4" w:space="0" w:color="auto"/>
              <w:right w:val="single" w:sz="4" w:space="0" w:color="auto"/>
            </w:tcBorders>
            <w:noWrap/>
            <w:vAlign w:val="center"/>
          </w:tcPr>
          <w:p w14:paraId="31670CE0" w14:textId="77777777" w:rsidR="0051386A" w:rsidRPr="001550BB" w:rsidRDefault="0051386A" w:rsidP="00F60219">
            <w:pPr>
              <w:pStyle w:val="TAC"/>
              <w:rPr>
                <w:rFonts w:eastAsia="Yu Mincho"/>
              </w:rPr>
            </w:pPr>
            <w:r w:rsidRPr="001550BB">
              <w:rPr>
                <w:szCs w:val="18"/>
              </w:rPr>
              <w:t>5, 6, 7</w:t>
            </w:r>
          </w:p>
        </w:tc>
      </w:tr>
      <w:tr w:rsidR="0051386A" w:rsidRPr="001550BB" w14:paraId="4E5015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F9E45E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9591"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32D609" w14:textId="77777777" w:rsidR="0051386A" w:rsidRPr="001550BB" w:rsidRDefault="0051386A" w:rsidP="00F60219">
            <w:pPr>
              <w:pStyle w:val="TAC"/>
              <w:rPr>
                <w:rFonts w:eastAsia="Yu Mincho"/>
              </w:rPr>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7949E27F"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22830A10" w14:textId="77777777" w:rsidR="0051386A" w:rsidRPr="001550BB" w:rsidRDefault="0051386A" w:rsidP="00F60219">
            <w:pPr>
              <w:pStyle w:val="TAC"/>
              <w:rPr>
                <w:rFonts w:eastAsia="Yu Mincho"/>
              </w:rPr>
            </w:pPr>
            <w:r w:rsidRPr="001550BB">
              <w:rPr>
                <w:rFonts w:eastAsia="MS Mincho"/>
              </w:rPr>
              <w:t>2620</w:t>
            </w:r>
          </w:p>
        </w:tc>
        <w:tc>
          <w:tcPr>
            <w:tcW w:w="1172" w:type="dxa"/>
            <w:tcBorders>
              <w:top w:val="single" w:sz="4" w:space="0" w:color="auto"/>
              <w:left w:val="nil"/>
              <w:bottom w:val="single" w:sz="4" w:space="0" w:color="auto"/>
              <w:right w:val="single" w:sz="4" w:space="0" w:color="auto"/>
            </w:tcBorders>
            <w:vAlign w:val="center"/>
          </w:tcPr>
          <w:p w14:paraId="1825DF42" w14:textId="77777777" w:rsidR="0051386A" w:rsidRPr="001550BB" w:rsidRDefault="0051386A" w:rsidP="00F60219">
            <w:pPr>
              <w:pStyle w:val="TAC"/>
              <w:rPr>
                <w:rFonts w:eastAsia="Yu Mincho"/>
              </w:rPr>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FF2997A"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8F6C77F" w14:textId="77777777" w:rsidR="0051386A" w:rsidRPr="001550BB" w:rsidRDefault="0051386A" w:rsidP="00F60219">
            <w:pPr>
              <w:pStyle w:val="TAC"/>
              <w:rPr>
                <w:rFonts w:eastAsia="Yu Mincho"/>
              </w:rPr>
            </w:pPr>
            <w:r w:rsidRPr="001550BB">
              <w:rPr>
                <w:szCs w:val="18"/>
              </w:rPr>
              <w:t>5, 6</w:t>
            </w:r>
          </w:p>
        </w:tc>
      </w:tr>
      <w:tr w:rsidR="0051386A" w:rsidRPr="001550BB" w14:paraId="59B2AD9F" w14:textId="77777777" w:rsidTr="00C815EA">
        <w:trPr>
          <w:trHeight w:val="188"/>
          <w:jc w:val="center"/>
        </w:trPr>
        <w:tc>
          <w:tcPr>
            <w:tcW w:w="1631" w:type="dxa"/>
            <w:gridSpan w:val="2"/>
            <w:vMerge w:val="restart"/>
            <w:tcBorders>
              <w:left w:val="single" w:sz="4" w:space="0" w:color="auto"/>
              <w:right w:val="single" w:sz="4" w:space="0" w:color="auto"/>
            </w:tcBorders>
          </w:tcPr>
          <w:p w14:paraId="7153AD19" w14:textId="77777777" w:rsidR="0051386A" w:rsidRPr="001550BB" w:rsidRDefault="0051386A" w:rsidP="00F60219">
            <w:pPr>
              <w:pStyle w:val="TAC"/>
              <w:rPr>
                <w:lang w:eastAsia="ja-JP"/>
              </w:rPr>
            </w:pPr>
            <w:r w:rsidRPr="001550B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248D7F" w14:textId="77777777" w:rsidR="0051386A" w:rsidRPr="001550BB" w:rsidRDefault="0051386A" w:rsidP="00F60219">
            <w:pPr>
              <w:pStyle w:val="TAL"/>
              <w:rPr>
                <w:rFonts w:cs="Arial"/>
                <w:lang w:eastAsia="ja-JP"/>
              </w:rPr>
            </w:pPr>
            <w:r w:rsidRPr="001550BB">
              <w:rPr>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F550CE4" w14:textId="77777777" w:rsidR="0051386A" w:rsidRPr="001550BB" w:rsidRDefault="0051386A" w:rsidP="00F60219">
            <w:pPr>
              <w:pStyle w:val="TAC"/>
              <w:rPr>
                <w:rFonts w:eastAsia="Yu Mincho"/>
              </w:rPr>
            </w:pPr>
            <w:r w:rsidRPr="001550BB">
              <w:rPr>
                <w:szCs w:val="18"/>
              </w:rPr>
              <w:t>F</w:t>
            </w:r>
            <w:r w:rsidRPr="001550BB">
              <w:rPr>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DC52CE"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6B6189B7" w14:textId="77777777" w:rsidR="0051386A" w:rsidRPr="001550BB" w:rsidRDefault="0051386A" w:rsidP="00F60219">
            <w:pPr>
              <w:pStyle w:val="TAC"/>
              <w:rPr>
                <w:rFonts w:eastAsia="Yu Mincho"/>
              </w:rPr>
            </w:pPr>
            <w:r w:rsidRPr="001550BB">
              <w:rPr>
                <w:szCs w:val="18"/>
              </w:rPr>
              <w:t>F</w:t>
            </w:r>
            <w:r w:rsidRPr="001550BB">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ED2C5E" w14:textId="77777777" w:rsidR="0051386A" w:rsidRPr="001550BB" w:rsidRDefault="0051386A" w:rsidP="00F60219">
            <w:pPr>
              <w:pStyle w:val="TAC"/>
              <w:rPr>
                <w:rFonts w:eastAsia="Yu Mincho"/>
              </w:rPr>
            </w:pPr>
            <w:r w:rsidRPr="001550B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CBC16F" w14:textId="77777777" w:rsidR="0051386A" w:rsidRPr="001550BB" w:rsidRDefault="0051386A" w:rsidP="00F60219">
            <w:pPr>
              <w:pStyle w:val="TAC"/>
              <w:rPr>
                <w:rFonts w:eastAsia="Yu Mincho"/>
              </w:rPr>
            </w:pPr>
            <w:r w:rsidRPr="001550BB">
              <w:rPr>
                <w:szCs w:val="18"/>
                <w:lang w:eastAsia="ja-JP"/>
              </w:rPr>
              <w:t>1</w:t>
            </w:r>
          </w:p>
        </w:tc>
        <w:tc>
          <w:tcPr>
            <w:tcW w:w="1309" w:type="dxa"/>
            <w:tcBorders>
              <w:top w:val="single" w:sz="4" w:space="0" w:color="auto"/>
              <w:left w:val="nil"/>
              <w:bottom w:val="single" w:sz="4" w:space="0" w:color="auto"/>
              <w:right w:val="single" w:sz="4" w:space="0" w:color="auto"/>
            </w:tcBorders>
            <w:noWrap/>
            <w:vAlign w:val="center"/>
          </w:tcPr>
          <w:p w14:paraId="23C8640B" w14:textId="77777777" w:rsidR="0051386A" w:rsidRPr="001550BB" w:rsidRDefault="0051386A" w:rsidP="00F60219">
            <w:pPr>
              <w:pStyle w:val="TAC"/>
              <w:rPr>
                <w:rFonts w:eastAsia="Yu Mincho"/>
              </w:rPr>
            </w:pPr>
          </w:p>
        </w:tc>
      </w:tr>
      <w:tr w:rsidR="0051386A" w:rsidRPr="001550BB" w14:paraId="0F338438" w14:textId="77777777" w:rsidTr="00C815EA">
        <w:trPr>
          <w:trHeight w:val="188"/>
          <w:jc w:val="center"/>
        </w:trPr>
        <w:tc>
          <w:tcPr>
            <w:tcW w:w="1631" w:type="dxa"/>
            <w:gridSpan w:val="2"/>
            <w:vMerge/>
            <w:tcBorders>
              <w:left w:val="single" w:sz="4" w:space="0" w:color="auto"/>
              <w:right w:val="single" w:sz="4" w:space="0" w:color="auto"/>
            </w:tcBorders>
          </w:tcPr>
          <w:p w14:paraId="36BB97D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BE25C5"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BBD5A6" w14:textId="77777777" w:rsidR="0051386A" w:rsidRPr="001550BB" w:rsidRDefault="0051386A" w:rsidP="00F60219">
            <w:pPr>
              <w:pStyle w:val="TAC"/>
              <w:rPr>
                <w:rFonts w:eastAsia="Yu Mincho"/>
              </w:rPr>
            </w:pPr>
            <w:r w:rsidRPr="001550BB">
              <w:rPr>
                <w:szCs w:val="18"/>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13002E67"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0900EAE1" w14:textId="77777777" w:rsidR="0051386A" w:rsidRPr="001550BB" w:rsidRDefault="0051386A" w:rsidP="00F60219">
            <w:pPr>
              <w:pStyle w:val="TAC"/>
              <w:rPr>
                <w:rFonts w:eastAsia="Yu Mincho"/>
              </w:rPr>
            </w:pPr>
            <w:r w:rsidRPr="001550BB">
              <w:rPr>
                <w:szCs w:val="18"/>
              </w:rPr>
              <w:t>2575</w:t>
            </w:r>
          </w:p>
        </w:tc>
        <w:tc>
          <w:tcPr>
            <w:tcW w:w="1172" w:type="dxa"/>
            <w:tcBorders>
              <w:top w:val="single" w:sz="4" w:space="0" w:color="auto"/>
              <w:left w:val="nil"/>
              <w:bottom w:val="single" w:sz="4" w:space="0" w:color="auto"/>
              <w:right w:val="single" w:sz="4" w:space="0" w:color="auto"/>
            </w:tcBorders>
            <w:vAlign w:val="center"/>
          </w:tcPr>
          <w:p w14:paraId="033F7BD4" w14:textId="77777777" w:rsidR="0051386A" w:rsidRPr="001550BB" w:rsidRDefault="0051386A" w:rsidP="00F60219">
            <w:pPr>
              <w:pStyle w:val="TAC"/>
              <w:rPr>
                <w:rFonts w:eastAsia="Yu Mincho"/>
              </w:rPr>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57E2F6F" w14:textId="77777777" w:rsidR="0051386A" w:rsidRPr="001550BB" w:rsidRDefault="0051386A" w:rsidP="00F60219">
            <w:pPr>
              <w:pStyle w:val="TAC"/>
              <w:rPr>
                <w:rFonts w:eastAsia="Yu Mincho"/>
              </w:rPr>
            </w:pPr>
            <w:r w:rsidRPr="001550BB">
              <w:rPr>
                <w:rFonts w:eastAsia="Malgun Gothic"/>
                <w:szCs w:val="18"/>
              </w:rPr>
              <w:t>5</w:t>
            </w:r>
          </w:p>
        </w:tc>
        <w:tc>
          <w:tcPr>
            <w:tcW w:w="1309" w:type="dxa"/>
            <w:tcBorders>
              <w:top w:val="single" w:sz="4" w:space="0" w:color="auto"/>
              <w:left w:val="nil"/>
              <w:bottom w:val="single" w:sz="4" w:space="0" w:color="auto"/>
              <w:right w:val="single" w:sz="4" w:space="0" w:color="auto"/>
            </w:tcBorders>
            <w:noWrap/>
            <w:vAlign w:val="center"/>
          </w:tcPr>
          <w:p w14:paraId="44EE90BD" w14:textId="77777777" w:rsidR="0051386A" w:rsidRPr="001550BB" w:rsidRDefault="0051386A" w:rsidP="00F60219">
            <w:pPr>
              <w:pStyle w:val="TAC"/>
              <w:rPr>
                <w:rFonts w:eastAsia="Yu Mincho"/>
              </w:rPr>
            </w:pPr>
            <w:r w:rsidRPr="001550BB">
              <w:rPr>
                <w:rFonts w:eastAsia="Malgun Gothic"/>
                <w:szCs w:val="18"/>
              </w:rPr>
              <w:t>5, 6, 7</w:t>
            </w:r>
          </w:p>
        </w:tc>
      </w:tr>
      <w:tr w:rsidR="0051386A" w:rsidRPr="001550BB" w14:paraId="531D644B" w14:textId="77777777" w:rsidTr="00C815EA">
        <w:trPr>
          <w:trHeight w:val="188"/>
          <w:jc w:val="center"/>
        </w:trPr>
        <w:tc>
          <w:tcPr>
            <w:tcW w:w="1631" w:type="dxa"/>
            <w:gridSpan w:val="2"/>
            <w:vMerge/>
            <w:tcBorders>
              <w:left w:val="single" w:sz="4" w:space="0" w:color="auto"/>
              <w:right w:val="single" w:sz="4" w:space="0" w:color="auto"/>
            </w:tcBorders>
          </w:tcPr>
          <w:p w14:paraId="46641EDA"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0681E"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A6EEFC" w14:textId="77777777" w:rsidR="0051386A" w:rsidRPr="001550BB" w:rsidRDefault="0051386A" w:rsidP="00F60219">
            <w:pPr>
              <w:pStyle w:val="TAC"/>
              <w:rPr>
                <w:rFonts w:eastAsia="Yu Mincho"/>
              </w:rPr>
            </w:pPr>
            <w:r w:rsidRPr="001550BB">
              <w:rPr>
                <w:szCs w:val="18"/>
              </w:rPr>
              <w:t>2575</w:t>
            </w:r>
          </w:p>
        </w:tc>
        <w:tc>
          <w:tcPr>
            <w:tcW w:w="318" w:type="dxa"/>
            <w:gridSpan w:val="2"/>
            <w:tcBorders>
              <w:top w:val="single" w:sz="4" w:space="0" w:color="auto"/>
              <w:left w:val="nil"/>
              <w:bottom w:val="single" w:sz="4" w:space="0" w:color="auto"/>
              <w:right w:val="single" w:sz="4" w:space="0" w:color="auto"/>
            </w:tcBorders>
            <w:vAlign w:val="center"/>
          </w:tcPr>
          <w:p w14:paraId="3B2B1A34"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7F9922DD" w14:textId="77777777" w:rsidR="0051386A" w:rsidRPr="001550BB" w:rsidRDefault="0051386A" w:rsidP="00F60219">
            <w:pPr>
              <w:pStyle w:val="TAC"/>
              <w:rPr>
                <w:rFonts w:eastAsia="Yu Mincho"/>
              </w:rPr>
            </w:pPr>
            <w:r w:rsidRPr="001550BB">
              <w:rPr>
                <w:szCs w:val="18"/>
              </w:rPr>
              <w:t>2595</w:t>
            </w:r>
          </w:p>
        </w:tc>
        <w:tc>
          <w:tcPr>
            <w:tcW w:w="1172" w:type="dxa"/>
            <w:tcBorders>
              <w:top w:val="single" w:sz="4" w:space="0" w:color="auto"/>
              <w:left w:val="nil"/>
              <w:bottom w:val="single" w:sz="4" w:space="0" w:color="auto"/>
              <w:right w:val="single" w:sz="4" w:space="0" w:color="auto"/>
            </w:tcBorders>
            <w:vAlign w:val="center"/>
          </w:tcPr>
          <w:p w14:paraId="30DB80A8" w14:textId="77777777" w:rsidR="0051386A" w:rsidRPr="001550BB" w:rsidRDefault="0051386A" w:rsidP="00F60219">
            <w:pPr>
              <w:pStyle w:val="TAC"/>
              <w:rPr>
                <w:rFonts w:eastAsia="Yu Mincho"/>
              </w:rPr>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FE376FC" w14:textId="77777777" w:rsidR="0051386A" w:rsidRPr="001550BB" w:rsidRDefault="0051386A" w:rsidP="00F60219">
            <w:pPr>
              <w:pStyle w:val="TAC"/>
              <w:rPr>
                <w:rFonts w:eastAsia="Yu Mincho"/>
              </w:rPr>
            </w:pPr>
            <w:r w:rsidRPr="001550BB">
              <w:rPr>
                <w:rFonts w:eastAsia="Malgun Gothic"/>
                <w:szCs w:val="18"/>
              </w:rPr>
              <w:t>5</w:t>
            </w:r>
          </w:p>
        </w:tc>
        <w:tc>
          <w:tcPr>
            <w:tcW w:w="1309" w:type="dxa"/>
            <w:tcBorders>
              <w:top w:val="single" w:sz="4" w:space="0" w:color="auto"/>
              <w:left w:val="nil"/>
              <w:bottom w:val="single" w:sz="4" w:space="0" w:color="auto"/>
              <w:right w:val="single" w:sz="4" w:space="0" w:color="auto"/>
            </w:tcBorders>
            <w:noWrap/>
            <w:vAlign w:val="center"/>
          </w:tcPr>
          <w:p w14:paraId="0458861B" w14:textId="77777777" w:rsidR="0051386A" w:rsidRPr="001550BB" w:rsidRDefault="0051386A" w:rsidP="00F60219">
            <w:pPr>
              <w:pStyle w:val="TAC"/>
              <w:rPr>
                <w:rFonts w:eastAsia="Yu Mincho"/>
              </w:rPr>
            </w:pPr>
            <w:r w:rsidRPr="001550BB">
              <w:rPr>
                <w:rFonts w:eastAsia="Malgun Gothic"/>
                <w:szCs w:val="18"/>
              </w:rPr>
              <w:t>5, 6, 7</w:t>
            </w:r>
          </w:p>
        </w:tc>
      </w:tr>
      <w:tr w:rsidR="0051386A" w:rsidRPr="001550BB" w14:paraId="573B304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99D6AB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39D50"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86CDB1" w14:textId="77777777" w:rsidR="0051386A" w:rsidRPr="001550BB" w:rsidRDefault="0051386A" w:rsidP="00F60219">
            <w:pPr>
              <w:pStyle w:val="TAC"/>
              <w:rPr>
                <w:rFonts w:eastAsia="Yu Mincho"/>
              </w:rPr>
            </w:pPr>
            <w:r w:rsidRPr="001550BB">
              <w:rPr>
                <w:szCs w:val="18"/>
              </w:rPr>
              <w:t>2595</w:t>
            </w:r>
          </w:p>
        </w:tc>
        <w:tc>
          <w:tcPr>
            <w:tcW w:w="318" w:type="dxa"/>
            <w:gridSpan w:val="2"/>
            <w:tcBorders>
              <w:top w:val="single" w:sz="4" w:space="0" w:color="auto"/>
              <w:left w:val="nil"/>
              <w:bottom w:val="single" w:sz="4" w:space="0" w:color="auto"/>
              <w:right w:val="single" w:sz="4" w:space="0" w:color="auto"/>
            </w:tcBorders>
            <w:vAlign w:val="center"/>
          </w:tcPr>
          <w:p w14:paraId="5C8DF204"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4C8A60D0" w14:textId="77777777" w:rsidR="0051386A" w:rsidRPr="001550BB" w:rsidRDefault="0051386A" w:rsidP="00F60219">
            <w:pPr>
              <w:pStyle w:val="TAC"/>
              <w:rPr>
                <w:rFonts w:eastAsia="Yu Mincho"/>
              </w:rPr>
            </w:pPr>
            <w:r w:rsidRPr="001550BB">
              <w:rPr>
                <w:szCs w:val="18"/>
              </w:rPr>
              <w:t>2620</w:t>
            </w:r>
          </w:p>
        </w:tc>
        <w:tc>
          <w:tcPr>
            <w:tcW w:w="1172" w:type="dxa"/>
            <w:tcBorders>
              <w:top w:val="single" w:sz="4" w:space="0" w:color="auto"/>
              <w:left w:val="nil"/>
              <w:bottom w:val="single" w:sz="4" w:space="0" w:color="auto"/>
              <w:right w:val="single" w:sz="4" w:space="0" w:color="auto"/>
            </w:tcBorders>
            <w:vAlign w:val="center"/>
          </w:tcPr>
          <w:p w14:paraId="73B0F1D6" w14:textId="77777777" w:rsidR="0051386A" w:rsidRPr="001550BB" w:rsidRDefault="0051386A" w:rsidP="00F60219">
            <w:pPr>
              <w:pStyle w:val="TAC"/>
              <w:rPr>
                <w:rFonts w:eastAsia="Yu Mincho"/>
              </w:rPr>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63A9C9F" w14:textId="77777777" w:rsidR="0051386A" w:rsidRPr="001550BB" w:rsidRDefault="0051386A" w:rsidP="00F60219">
            <w:pPr>
              <w:pStyle w:val="TAC"/>
              <w:rPr>
                <w:rFonts w:eastAsia="Yu Mincho"/>
              </w:rPr>
            </w:pPr>
            <w:r w:rsidRPr="001550BB">
              <w:rPr>
                <w:rFonts w:eastAsia="Malgun Gothic"/>
                <w:szCs w:val="18"/>
              </w:rPr>
              <w:t>1</w:t>
            </w:r>
          </w:p>
        </w:tc>
        <w:tc>
          <w:tcPr>
            <w:tcW w:w="1309" w:type="dxa"/>
            <w:tcBorders>
              <w:top w:val="single" w:sz="4" w:space="0" w:color="auto"/>
              <w:left w:val="nil"/>
              <w:bottom w:val="single" w:sz="4" w:space="0" w:color="auto"/>
              <w:right w:val="single" w:sz="4" w:space="0" w:color="auto"/>
            </w:tcBorders>
            <w:noWrap/>
            <w:vAlign w:val="center"/>
          </w:tcPr>
          <w:p w14:paraId="71975F98" w14:textId="77777777" w:rsidR="0051386A" w:rsidRPr="001550BB" w:rsidRDefault="0051386A" w:rsidP="00F60219">
            <w:pPr>
              <w:pStyle w:val="TAC"/>
              <w:rPr>
                <w:rFonts w:eastAsia="Yu Mincho"/>
              </w:rPr>
            </w:pPr>
            <w:r w:rsidRPr="001550BB">
              <w:rPr>
                <w:rFonts w:eastAsia="Malgun Gothic"/>
                <w:szCs w:val="18"/>
              </w:rPr>
              <w:t>5, 6</w:t>
            </w:r>
          </w:p>
        </w:tc>
      </w:tr>
      <w:tr w:rsidR="0051386A" w:rsidRPr="001550BB" w14:paraId="57F9D51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4B7B032" w14:textId="77777777" w:rsidR="0051386A" w:rsidRPr="001550BB" w:rsidRDefault="0051386A" w:rsidP="00F60219">
            <w:pPr>
              <w:pStyle w:val="TAC"/>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65EF1B92" w14:textId="77777777" w:rsidR="0051386A" w:rsidRPr="001550BB" w:rsidRDefault="0051386A" w:rsidP="00F60219">
            <w:pPr>
              <w:pStyle w:val="TAL"/>
            </w:pPr>
            <w:r w:rsidRPr="001550BB">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1018CBA"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80897F"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27A362"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39CB3"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8F5E69"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25C4C1" w14:textId="77777777" w:rsidR="0051386A" w:rsidRPr="001550BB" w:rsidRDefault="0051386A" w:rsidP="00F60219">
            <w:pPr>
              <w:pStyle w:val="TAC"/>
              <w:rPr>
                <w:rFonts w:eastAsia="Malgun Gothic"/>
              </w:rPr>
            </w:pPr>
          </w:p>
        </w:tc>
      </w:tr>
      <w:tr w:rsidR="0051386A" w:rsidRPr="001550BB" w14:paraId="34461E49" w14:textId="77777777" w:rsidTr="00C815EA">
        <w:trPr>
          <w:trHeight w:val="188"/>
          <w:jc w:val="center"/>
        </w:trPr>
        <w:tc>
          <w:tcPr>
            <w:tcW w:w="1631" w:type="dxa"/>
            <w:gridSpan w:val="2"/>
            <w:vMerge/>
            <w:tcBorders>
              <w:left w:val="single" w:sz="4" w:space="0" w:color="auto"/>
              <w:right w:val="single" w:sz="4" w:space="0" w:color="auto"/>
            </w:tcBorders>
          </w:tcPr>
          <w:p w14:paraId="267096F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B6F3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C7999A" w14:textId="77777777" w:rsidR="0051386A" w:rsidRPr="001550BB" w:rsidRDefault="0051386A" w:rsidP="00F60219">
            <w:pPr>
              <w:pStyle w:val="TAC"/>
              <w:rPr>
                <w:kern w:val="2"/>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625CA15A"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A6F601" w14:textId="77777777" w:rsidR="0051386A" w:rsidRPr="001550BB" w:rsidRDefault="0051386A" w:rsidP="00F60219">
            <w:pPr>
              <w:pStyle w:val="TAC"/>
              <w:rPr>
                <w:kern w:val="2"/>
              </w:rPr>
            </w:pPr>
            <w:r w:rsidRPr="001550BB">
              <w:t>2575</w:t>
            </w:r>
          </w:p>
        </w:tc>
        <w:tc>
          <w:tcPr>
            <w:tcW w:w="1172" w:type="dxa"/>
            <w:tcBorders>
              <w:top w:val="single" w:sz="4" w:space="0" w:color="auto"/>
              <w:left w:val="nil"/>
              <w:bottom w:val="single" w:sz="4" w:space="0" w:color="auto"/>
              <w:right w:val="single" w:sz="4" w:space="0" w:color="auto"/>
            </w:tcBorders>
            <w:vAlign w:val="center"/>
          </w:tcPr>
          <w:p w14:paraId="1E3844F4" w14:textId="77777777" w:rsidR="0051386A" w:rsidRPr="001550BB" w:rsidRDefault="0051386A" w:rsidP="00F6021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FBA0E25" w14:textId="77777777" w:rsidR="0051386A" w:rsidRPr="001550BB" w:rsidRDefault="0051386A" w:rsidP="00F60219">
            <w:pPr>
              <w:pStyle w:val="TAC"/>
              <w:rPr>
                <w:rFonts w:eastAsia="Malgun Gothic"/>
                <w:kern w:val="2"/>
              </w:rPr>
            </w:pPr>
            <w:r w:rsidRPr="001550BB">
              <w:rPr>
                <w:rFonts w:eastAsia="Malgun Gothic"/>
              </w:rPr>
              <w:t>5</w:t>
            </w:r>
          </w:p>
        </w:tc>
        <w:tc>
          <w:tcPr>
            <w:tcW w:w="1309" w:type="dxa"/>
            <w:tcBorders>
              <w:top w:val="single" w:sz="4" w:space="0" w:color="auto"/>
              <w:left w:val="nil"/>
              <w:bottom w:val="single" w:sz="4" w:space="0" w:color="auto"/>
              <w:right w:val="single" w:sz="4" w:space="0" w:color="auto"/>
            </w:tcBorders>
            <w:noWrap/>
            <w:vAlign w:val="center"/>
          </w:tcPr>
          <w:p w14:paraId="4FBD828C" w14:textId="77777777" w:rsidR="0051386A" w:rsidRPr="001550BB" w:rsidRDefault="0051386A" w:rsidP="00F60219">
            <w:pPr>
              <w:pStyle w:val="TAC"/>
              <w:rPr>
                <w:rFonts w:eastAsia="Malgun Gothic"/>
                <w:kern w:val="2"/>
              </w:rPr>
            </w:pPr>
            <w:r w:rsidRPr="001550BB">
              <w:rPr>
                <w:rFonts w:eastAsia="Malgun Gothic"/>
              </w:rPr>
              <w:t>5, 6, 7</w:t>
            </w:r>
          </w:p>
        </w:tc>
      </w:tr>
      <w:tr w:rsidR="0051386A" w:rsidRPr="001550BB" w14:paraId="4D7CE0AD" w14:textId="77777777" w:rsidTr="00C815EA">
        <w:trPr>
          <w:trHeight w:val="188"/>
          <w:jc w:val="center"/>
        </w:trPr>
        <w:tc>
          <w:tcPr>
            <w:tcW w:w="1631" w:type="dxa"/>
            <w:gridSpan w:val="2"/>
            <w:vMerge/>
            <w:tcBorders>
              <w:left w:val="single" w:sz="4" w:space="0" w:color="auto"/>
              <w:right w:val="single" w:sz="4" w:space="0" w:color="auto"/>
            </w:tcBorders>
          </w:tcPr>
          <w:p w14:paraId="01049F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7347A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6918746" w14:textId="77777777" w:rsidR="0051386A" w:rsidRPr="001550BB" w:rsidRDefault="0051386A" w:rsidP="00F60219">
            <w:pPr>
              <w:pStyle w:val="TAC"/>
              <w:rPr>
                <w:kern w:val="2"/>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57FF5C16"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7C9D71" w14:textId="77777777" w:rsidR="0051386A" w:rsidRPr="001550BB" w:rsidRDefault="0051386A" w:rsidP="00F60219">
            <w:pPr>
              <w:pStyle w:val="TAC"/>
              <w:rPr>
                <w:kern w:val="2"/>
              </w:rPr>
            </w:pPr>
            <w:r w:rsidRPr="001550BB">
              <w:t>2595</w:t>
            </w:r>
          </w:p>
        </w:tc>
        <w:tc>
          <w:tcPr>
            <w:tcW w:w="1172" w:type="dxa"/>
            <w:tcBorders>
              <w:top w:val="single" w:sz="4" w:space="0" w:color="auto"/>
              <w:left w:val="nil"/>
              <w:bottom w:val="single" w:sz="4" w:space="0" w:color="auto"/>
              <w:right w:val="single" w:sz="4" w:space="0" w:color="auto"/>
            </w:tcBorders>
            <w:vAlign w:val="center"/>
          </w:tcPr>
          <w:p w14:paraId="19B0F602" w14:textId="77777777" w:rsidR="0051386A" w:rsidRPr="001550BB" w:rsidRDefault="0051386A" w:rsidP="00F6021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4DA6B3E" w14:textId="77777777" w:rsidR="0051386A" w:rsidRPr="001550BB" w:rsidRDefault="0051386A" w:rsidP="00F60219">
            <w:pPr>
              <w:pStyle w:val="TAC"/>
              <w:rPr>
                <w:rFonts w:eastAsia="Malgun Gothic"/>
                <w:kern w:val="2"/>
              </w:rPr>
            </w:pPr>
            <w:r w:rsidRPr="001550BB">
              <w:rPr>
                <w:rFonts w:eastAsia="Malgun Gothic"/>
              </w:rPr>
              <w:t>5</w:t>
            </w:r>
          </w:p>
        </w:tc>
        <w:tc>
          <w:tcPr>
            <w:tcW w:w="1309" w:type="dxa"/>
            <w:tcBorders>
              <w:top w:val="single" w:sz="4" w:space="0" w:color="auto"/>
              <w:left w:val="nil"/>
              <w:bottom w:val="single" w:sz="4" w:space="0" w:color="auto"/>
              <w:right w:val="single" w:sz="4" w:space="0" w:color="auto"/>
            </w:tcBorders>
            <w:noWrap/>
            <w:vAlign w:val="center"/>
          </w:tcPr>
          <w:p w14:paraId="3A50EC0F" w14:textId="77777777" w:rsidR="0051386A" w:rsidRPr="001550BB" w:rsidRDefault="0051386A" w:rsidP="00F60219">
            <w:pPr>
              <w:pStyle w:val="TAC"/>
              <w:rPr>
                <w:rFonts w:eastAsia="Malgun Gothic"/>
                <w:kern w:val="2"/>
              </w:rPr>
            </w:pPr>
            <w:r w:rsidRPr="001550BB">
              <w:rPr>
                <w:rFonts w:eastAsia="Malgun Gothic"/>
              </w:rPr>
              <w:t>5, 6, 7</w:t>
            </w:r>
          </w:p>
        </w:tc>
      </w:tr>
      <w:tr w:rsidR="0051386A" w:rsidRPr="001550BB" w14:paraId="08E5D213" w14:textId="77777777" w:rsidTr="00426006">
        <w:tblPrEx>
          <w:tblW w:w="9906" w:type="dxa"/>
          <w:jc w:val="center"/>
          <w:tblLayout w:type="fixed"/>
          <w:tblPrExChange w:id="103" w:author="ZTE-Ma Zhifeng" w:date="2021-05-17T10:37:00Z">
            <w:tblPrEx>
              <w:tblW w:w="9906" w:type="dxa"/>
              <w:jc w:val="center"/>
              <w:tblLayout w:type="fixed"/>
            </w:tblPrEx>
          </w:tblPrExChange>
        </w:tblPrEx>
        <w:trPr>
          <w:trHeight w:val="188"/>
          <w:jc w:val="center"/>
          <w:trPrChange w:id="104" w:author="ZTE-Ma Zhifeng" w:date="2021-05-17T10:37:00Z">
            <w:trPr>
              <w:gridAfter w:val="0"/>
              <w:trHeight w:val="188"/>
              <w:jc w:val="center"/>
            </w:trPr>
          </w:trPrChange>
        </w:trPr>
        <w:tc>
          <w:tcPr>
            <w:tcW w:w="1631" w:type="dxa"/>
            <w:gridSpan w:val="2"/>
            <w:vMerge/>
            <w:tcBorders>
              <w:left w:val="single" w:sz="4" w:space="0" w:color="auto"/>
              <w:bottom w:val="single" w:sz="4" w:space="0" w:color="auto"/>
              <w:right w:val="single" w:sz="4" w:space="0" w:color="auto"/>
            </w:tcBorders>
            <w:tcPrChange w:id="105" w:author="ZTE-Ma Zhifeng" w:date="2021-05-17T10:37:00Z">
              <w:tcPr>
                <w:tcW w:w="1631" w:type="dxa"/>
                <w:gridSpan w:val="3"/>
                <w:vMerge/>
                <w:tcBorders>
                  <w:left w:val="single" w:sz="4" w:space="0" w:color="auto"/>
                  <w:right w:val="single" w:sz="4" w:space="0" w:color="auto"/>
                </w:tcBorders>
              </w:tcPr>
            </w:tcPrChange>
          </w:tcPr>
          <w:p w14:paraId="4AC435E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Change w:id="106" w:author="ZTE-Ma Zhifeng" w:date="2021-05-17T10:37:00Z">
              <w:tcPr>
                <w:tcW w:w="2864" w:type="dxa"/>
                <w:gridSpan w:val="2"/>
                <w:tcBorders>
                  <w:top w:val="single" w:sz="4" w:space="0" w:color="auto"/>
                  <w:left w:val="nil"/>
                  <w:bottom w:val="single" w:sz="4" w:space="0" w:color="auto"/>
                  <w:right w:val="single" w:sz="4" w:space="0" w:color="auto"/>
                </w:tcBorders>
                <w:vAlign w:val="center"/>
              </w:tcPr>
            </w:tcPrChange>
          </w:tcPr>
          <w:p w14:paraId="6454855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Change w:id="107" w:author="ZTE-Ma Zhifeng" w:date="2021-05-17T10:37:00Z">
              <w:tcPr>
                <w:tcW w:w="934" w:type="dxa"/>
                <w:gridSpan w:val="3"/>
                <w:tcBorders>
                  <w:top w:val="single" w:sz="4" w:space="0" w:color="auto"/>
                  <w:left w:val="nil"/>
                  <w:bottom w:val="single" w:sz="4" w:space="0" w:color="auto"/>
                  <w:right w:val="single" w:sz="4" w:space="0" w:color="auto"/>
                </w:tcBorders>
                <w:vAlign w:val="center"/>
              </w:tcPr>
            </w:tcPrChange>
          </w:tcPr>
          <w:p w14:paraId="198CD4DE" w14:textId="77777777" w:rsidR="0051386A" w:rsidRPr="001550BB" w:rsidRDefault="0051386A" w:rsidP="00F60219">
            <w:pPr>
              <w:pStyle w:val="TAC"/>
              <w:rPr>
                <w:kern w:val="2"/>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Change w:id="108" w:author="ZTE-Ma Zhifeng" w:date="2021-05-17T10:37:00Z">
              <w:tcPr>
                <w:tcW w:w="318" w:type="dxa"/>
                <w:gridSpan w:val="3"/>
                <w:tcBorders>
                  <w:top w:val="single" w:sz="4" w:space="0" w:color="auto"/>
                  <w:left w:val="nil"/>
                  <w:bottom w:val="single" w:sz="4" w:space="0" w:color="auto"/>
                  <w:right w:val="single" w:sz="4" w:space="0" w:color="auto"/>
                </w:tcBorders>
                <w:vAlign w:val="center"/>
              </w:tcPr>
            </w:tcPrChange>
          </w:tcPr>
          <w:p w14:paraId="4ACF1633"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Change w:id="109" w:author="ZTE-Ma Zhifeng" w:date="2021-05-17T10:37:00Z">
              <w:tcPr>
                <w:tcW w:w="929" w:type="dxa"/>
                <w:gridSpan w:val="2"/>
                <w:tcBorders>
                  <w:top w:val="single" w:sz="4" w:space="0" w:color="auto"/>
                  <w:left w:val="nil"/>
                  <w:bottom w:val="single" w:sz="4" w:space="0" w:color="auto"/>
                  <w:right w:val="single" w:sz="4" w:space="0" w:color="auto"/>
                </w:tcBorders>
                <w:vAlign w:val="center"/>
              </w:tcPr>
            </w:tcPrChange>
          </w:tcPr>
          <w:p w14:paraId="05937C4C" w14:textId="77777777" w:rsidR="0051386A" w:rsidRPr="001550BB" w:rsidRDefault="0051386A" w:rsidP="00F60219">
            <w:pPr>
              <w:pStyle w:val="TAC"/>
              <w:rPr>
                <w:kern w:val="2"/>
              </w:rPr>
            </w:pPr>
            <w:r w:rsidRPr="001550BB">
              <w:t>2620</w:t>
            </w:r>
          </w:p>
        </w:tc>
        <w:tc>
          <w:tcPr>
            <w:tcW w:w="1172" w:type="dxa"/>
            <w:tcBorders>
              <w:top w:val="single" w:sz="4" w:space="0" w:color="auto"/>
              <w:left w:val="nil"/>
              <w:bottom w:val="single" w:sz="4" w:space="0" w:color="auto"/>
              <w:right w:val="single" w:sz="4" w:space="0" w:color="auto"/>
            </w:tcBorders>
            <w:vAlign w:val="center"/>
            <w:tcPrChange w:id="110" w:author="ZTE-Ma Zhifeng" w:date="2021-05-17T10:37:00Z">
              <w:tcPr>
                <w:tcW w:w="1172" w:type="dxa"/>
                <w:gridSpan w:val="3"/>
                <w:tcBorders>
                  <w:top w:val="single" w:sz="4" w:space="0" w:color="auto"/>
                  <w:left w:val="nil"/>
                  <w:bottom w:val="single" w:sz="4" w:space="0" w:color="auto"/>
                  <w:right w:val="single" w:sz="4" w:space="0" w:color="auto"/>
                </w:tcBorders>
                <w:vAlign w:val="center"/>
              </w:tcPr>
            </w:tcPrChange>
          </w:tcPr>
          <w:p w14:paraId="061413F4" w14:textId="77777777" w:rsidR="0051386A" w:rsidRPr="001550BB" w:rsidRDefault="0051386A" w:rsidP="00F6021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Change w:id="111" w:author="ZTE-Ma Zhifeng" w:date="2021-05-17T10:37:00Z">
              <w:tcPr>
                <w:tcW w:w="749" w:type="dxa"/>
                <w:gridSpan w:val="2"/>
                <w:tcBorders>
                  <w:top w:val="single" w:sz="4" w:space="0" w:color="auto"/>
                  <w:left w:val="nil"/>
                  <w:bottom w:val="single" w:sz="4" w:space="0" w:color="auto"/>
                  <w:right w:val="single" w:sz="4" w:space="0" w:color="auto"/>
                </w:tcBorders>
                <w:noWrap/>
                <w:vAlign w:val="center"/>
              </w:tcPr>
            </w:tcPrChange>
          </w:tcPr>
          <w:p w14:paraId="4B4E2ECA" w14:textId="77777777" w:rsidR="0051386A" w:rsidRPr="001550BB" w:rsidRDefault="0051386A" w:rsidP="00F60219">
            <w:pPr>
              <w:pStyle w:val="TAC"/>
              <w:rPr>
                <w:rFonts w:eastAsia="Malgun Gothic"/>
                <w:kern w:val="2"/>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Change w:id="112" w:author="ZTE-Ma Zhifeng" w:date="2021-05-17T10:37:00Z">
              <w:tcPr>
                <w:tcW w:w="1309" w:type="dxa"/>
                <w:gridSpan w:val="3"/>
                <w:tcBorders>
                  <w:top w:val="single" w:sz="4" w:space="0" w:color="auto"/>
                  <w:left w:val="nil"/>
                  <w:bottom w:val="single" w:sz="4" w:space="0" w:color="auto"/>
                  <w:right w:val="single" w:sz="4" w:space="0" w:color="auto"/>
                </w:tcBorders>
                <w:noWrap/>
                <w:vAlign w:val="center"/>
              </w:tcPr>
            </w:tcPrChange>
          </w:tcPr>
          <w:p w14:paraId="1165C93D" w14:textId="77777777" w:rsidR="0051386A" w:rsidRPr="001550BB" w:rsidRDefault="0051386A" w:rsidP="00F60219">
            <w:pPr>
              <w:pStyle w:val="TAC"/>
              <w:rPr>
                <w:rFonts w:eastAsia="Malgun Gothic"/>
                <w:kern w:val="2"/>
              </w:rPr>
            </w:pPr>
            <w:r w:rsidRPr="001550BB">
              <w:rPr>
                <w:rFonts w:eastAsia="Malgun Gothic"/>
              </w:rPr>
              <w:t>5, 6</w:t>
            </w:r>
          </w:p>
        </w:tc>
      </w:tr>
      <w:tr w:rsidR="00426006" w:rsidRPr="00B46EDD" w14:paraId="522B14E6" w14:textId="77777777" w:rsidTr="008057E8">
        <w:trPr>
          <w:trHeight w:val="188"/>
          <w:jc w:val="center"/>
          <w:ins w:id="113" w:author="ZTE-Ma Zhifeng" w:date="2021-05-17T10:36:00Z"/>
        </w:trPr>
        <w:tc>
          <w:tcPr>
            <w:tcW w:w="1631" w:type="dxa"/>
            <w:gridSpan w:val="2"/>
            <w:vMerge w:val="restart"/>
            <w:tcBorders>
              <w:top w:val="single" w:sz="4" w:space="0" w:color="auto"/>
              <w:left w:val="single" w:sz="4" w:space="0" w:color="auto"/>
              <w:right w:val="single" w:sz="4" w:space="0" w:color="auto"/>
            </w:tcBorders>
          </w:tcPr>
          <w:p w14:paraId="78228C3B" w14:textId="5B547088" w:rsidR="00426006" w:rsidRPr="00B46EDD" w:rsidRDefault="00426006" w:rsidP="00426006">
            <w:pPr>
              <w:pStyle w:val="TAC"/>
              <w:rPr>
                <w:ins w:id="114" w:author="ZTE-Ma Zhifeng" w:date="2021-05-17T10:36:00Z"/>
                <w:highlight w:val="yellow"/>
              </w:rPr>
            </w:pPr>
            <w:ins w:id="115" w:author="ZTE-Ma Zhifeng" w:date="2021-05-17T10:37:00Z">
              <w:r w:rsidRPr="00B46EDD">
                <w:rPr>
                  <w:highlight w:val="yellow"/>
                  <w:lang w:eastAsia="ja-JP"/>
                </w:rPr>
                <w:lastRenderedPageBreak/>
                <w:t>DC_7_n80</w:t>
              </w:r>
            </w:ins>
          </w:p>
        </w:tc>
        <w:tc>
          <w:tcPr>
            <w:tcW w:w="2864" w:type="dxa"/>
            <w:gridSpan w:val="2"/>
            <w:tcBorders>
              <w:top w:val="single" w:sz="4" w:space="0" w:color="auto"/>
              <w:left w:val="nil"/>
              <w:bottom w:val="single" w:sz="4" w:space="0" w:color="auto"/>
              <w:right w:val="single" w:sz="4" w:space="0" w:color="auto"/>
            </w:tcBorders>
          </w:tcPr>
          <w:p w14:paraId="1F97D0B5" w14:textId="77777777" w:rsidR="00426006" w:rsidRPr="00B46EDD" w:rsidRDefault="00426006" w:rsidP="00426006">
            <w:pPr>
              <w:pStyle w:val="TAL"/>
              <w:rPr>
                <w:ins w:id="116" w:author="ZTE-Ma Zhifeng" w:date="2021-05-17T10:37:00Z"/>
                <w:highlight w:val="yellow"/>
                <w:lang w:eastAsia="ja-JP"/>
              </w:rPr>
            </w:pPr>
            <w:ins w:id="117" w:author="ZTE-Ma Zhifeng" w:date="2021-05-17T10:37:00Z">
              <w:r w:rsidRPr="00B46EDD">
                <w:rPr>
                  <w:highlight w:val="yellow"/>
                  <w:lang w:eastAsia="ja-JP"/>
                </w:rPr>
                <w:t>E-UTRA Band 1, 5, 7, 8, 20, 26, 27, 28, 31, 32, 33, 34, 40, 43, 50, 51, 65, 67, 68, 72, 74, 75, 76.</w:t>
              </w:r>
            </w:ins>
          </w:p>
          <w:p w14:paraId="606AB535" w14:textId="1E2E6BC6" w:rsidR="00426006" w:rsidRPr="00B46EDD" w:rsidRDefault="00426006" w:rsidP="00426006">
            <w:pPr>
              <w:pStyle w:val="TAL"/>
              <w:rPr>
                <w:ins w:id="118" w:author="ZTE-Ma Zhifeng" w:date="2021-05-17T10:36:00Z"/>
                <w:highlight w:val="yellow"/>
              </w:rPr>
            </w:pPr>
            <w:ins w:id="119" w:author="ZTE-Ma Zhifeng" w:date="2021-05-17T10:37:00Z">
              <w:r w:rsidRPr="00B46EDD">
                <w:rPr>
                  <w:highlight w:val="yellow"/>
                  <w:lang w:eastAsia="ja-JP"/>
                </w:rPr>
                <w:t>NR Band n79</w:t>
              </w:r>
            </w:ins>
          </w:p>
        </w:tc>
        <w:tc>
          <w:tcPr>
            <w:tcW w:w="934" w:type="dxa"/>
            <w:tcBorders>
              <w:top w:val="single" w:sz="4" w:space="0" w:color="auto"/>
              <w:left w:val="nil"/>
              <w:bottom w:val="single" w:sz="4" w:space="0" w:color="auto"/>
              <w:right w:val="single" w:sz="4" w:space="0" w:color="auto"/>
            </w:tcBorders>
            <w:vAlign w:val="center"/>
          </w:tcPr>
          <w:p w14:paraId="78B6A32B" w14:textId="75E9515C" w:rsidR="00426006" w:rsidRPr="00B46EDD" w:rsidRDefault="00426006" w:rsidP="00426006">
            <w:pPr>
              <w:pStyle w:val="TAC"/>
              <w:rPr>
                <w:ins w:id="120" w:author="ZTE-Ma Zhifeng" w:date="2021-05-17T10:36:00Z"/>
                <w:highlight w:val="yellow"/>
              </w:rPr>
            </w:pPr>
            <w:ins w:id="121" w:author="ZTE-Ma Zhifeng" w:date="2021-05-17T10:37:00Z">
              <w:r w:rsidRPr="00B46EDD">
                <w:rPr>
                  <w:rFonts w:eastAsia="PMingLiU"/>
                  <w:highlight w:val="yellow"/>
                </w:rPr>
                <w:t>F</w:t>
              </w:r>
              <w:r w:rsidRPr="00B46EDD">
                <w:rPr>
                  <w:rFonts w:eastAsia="PMingLiU"/>
                  <w:highlight w:val="yellow"/>
                  <w:vertAlign w:val="subscript"/>
                </w:rPr>
                <w:t>DL_low</w:t>
              </w:r>
            </w:ins>
          </w:p>
        </w:tc>
        <w:tc>
          <w:tcPr>
            <w:tcW w:w="318" w:type="dxa"/>
            <w:gridSpan w:val="2"/>
            <w:tcBorders>
              <w:top w:val="single" w:sz="4" w:space="0" w:color="auto"/>
              <w:left w:val="nil"/>
              <w:bottom w:val="single" w:sz="4" w:space="0" w:color="auto"/>
              <w:right w:val="single" w:sz="4" w:space="0" w:color="auto"/>
            </w:tcBorders>
            <w:vAlign w:val="center"/>
          </w:tcPr>
          <w:p w14:paraId="119E9E90" w14:textId="12E32CBD" w:rsidR="00426006" w:rsidRPr="00B46EDD" w:rsidRDefault="00426006" w:rsidP="00426006">
            <w:pPr>
              <w:pStyle w:val="TAC"/>
              <w:rPr>
                <w:ins w:id="122" w:author="ZTE-Ma Zhifeng" w:date="2021-05-17T10:36:00Z"/>
                <w:highlight w:val="yellow"/>
              </w:rPr>
            </w:pPr>
            <w:ins w:id="123" w:author="ZTE-Ma Zhifeng" w:date="2021-05-17T10:37:00Z">
              <w:r w:rsidRPr="00B46EDD">
                <w:rPr>
                  <w:rFonts w:eastAsia="PMingLiU"/>
                  <w:highlight w:val="yellow"/>
                </w:rPr>
                <w:t>-</w:t>
              </w:r>
            </w:ins>
          </w:p>
        </w:tc>
        <w:tc>
          <w:tcPr>
            <w:tcW w:w="929" w:type="dxa"/>
            <w:gridSpan w:val="2"/>
            <w:tcBorders>
              <w:top w:val="single" w:sz="4" w:space="0" w:color="auto"/>
              <w:left w:val="nil"/>
              <w:bottom w:val="single" w:sz="4" w:space="0" w:color="auto"/>
              <w:right w:val="single" w:sz="4" w:space="0" w:color="auto"/>
            </w:tcBorders>
            <w:vAlign w:val="center"/>
          </w:tcPr>
          <w:p w14:paraId="0D35AA32" w14:textId="3037FAF2" w:rsidR="00426006" w:rsidRPr="00B46EDD" w:rsidRDefault="00426006" w:rsidP="00426006">
            <w:pPr>
              <w:pStyle w:val="TAC"/>
              <w:rPr>
                <w:ins w:id="124" w:author="ZTE-Ma Zhifeng" w:date="2021-05-17T10:36:00Z"/>
                <w:highlight w:val="yellow"/>
              </w:rPr>
            </w:pPr>
            <w:ins w:id="125" w:author="ZTE-Ma Zhifeng" w:date="2021-05-17T10:37:00Z">
              <w:r w:rsidRPr="00B46EDD">
                <w:rPr>
                  <w:rFonts w:eastAsia="PMingLiU"/>
                  <w:highlight w:val="yellow"/>
                </w:rPr>
                <w:t>F</w:t>
              </w:r>
              <w:r w:rsidRPr="00B46EDD">
                <w:rPr>
                  <w:rFonts w:eastAsia="PMingLiU"/>
                  <w:highlight w:val="yellow"/>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ECEF643" w14:textId="6EA2D6CD" w:rsidR="00426006" w:rsidRPr="00B46EDD" w:rsidRDefault="00426006" w:rsidP="00426006">
            <w:pPr>
              <w:pStyle w:val="TAC"/>
              <w:rPr>
                <w:ins w:id="126" w:author="ZTE-Ma Zhifeng" w:date="2021-05-17T10:36:00Z"/>
                <w:highlight w:val="yellow"/>
              </w:rPr>
            </w:pPr>
            <w:ins w:id="127" w:author="ZTE-Ma Zhifeng" w:date="2021-05-17T10:37:00Z">
              <w:r w:rsidRPr="00B46EDD">
                <w:rPr>
                  <w:highlight w:val="yellow"/>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4CA47B9" w14:textId="78175BD9" w:rsidR="00426006" w:rsidRPr="00B46EDD" w:rsidRDefault="00426006" w:rsidP="00426006">
            <w:pPr>
              <w:pStyle w:val="TAC"/>
              <w:rPr>
                <w:ins w:id="128" w:author="ZTE-Ma Zhifeng" w:date="2021-05-17T10:36:00Z"/>
                <w:rFonts w:eastAsia="Malgun Gothic"/>
                <w:highlight w:val="yellow"/>
              </w:rPr>
            </w:pPr>
            <w:ins w:id="129" w:author="ZTE-Ma Zhifeng" w:date="2021-05-17T10:37:00Z">
              <w:r w:rsidRPr="00B46EDD">
                <w:rPr>
                  <w:highlight w:val="yellow"/>
                </w:rPr>
                <w:t>1</w:t>
              </w:r>
            </w:ins>
          </w:p>
        </w:tc>
        <w:tc>
          <w:tcPr>
            <w:tcW w:w="1309" w:type="dxa"/>
            <w:tcBorders>
              <w:top w:val="single" w:sz="4" w:space="0" w:color="auto"/>
              <w:left w:val="nil"/>
              <w:bottom w:val="single" w:sz="4" w:space="0" w:color="auto"/>
              <w:right w:val="single" w:sz="4" w:space="0" w:color="auto"/>
            </w:tcBorders>
            <w:noWrap/>
            <w:vAlign w:val="center"/>
          </w:tcPr>
          <w:p w14:paraId="1F2E66D1" w14:textId="77777777" w:rsidR="00426006" w:rsidRPr="00B46EDD" w:rsidRDefault="00426006" w:rsidP="00426006">
            <w:pPr>
              <w:pStyle w:val="TAC"/>
              <w:rPr>
                <w:ins w:id="130" w:author="ZTE-Ma Zhifeng" w:date="2021-05-17T10:36:00Z"/>
                <w:rFonts w:eastAsia="Malgun Gothic"/>
                <w:highlight w:val="yellow"/>
              </w:rPr>
            </w:pPr>
          </w:p>
        </w:tc>
      </w:tr>
      <w:tr w:rsidR="00426006" w:rsidRPr="00B46EDD" w14:paraId="6A10CD28" w14:textId="77777777" w:rsidTr="008057E8">
        <w:trPr>
          <w:trHeight w:val="188"/>
          <w:jc w:val="center"/>
          <w:ins w:id="131" w:author="ZTE-Ma Zhifeng" w:date="2021-05-17T10:36:00Z"/>
        </w:trPr>
        <w:tc>
          <w:tcPr>
            <w:tcW w:w="1631" w:type="dxa"/>
            <w:gridSpan w:val="2"/>
            <w:vMerge/>
            <w:tcBorders>
              <w:left w:val="single" w:sz="4" w:space="0" w:color="auto"/>
              <w:right w:val="single" w:sz="4" w:space="0" w:color="auto"/>
            </w:tcBorders>
          </w:tcPr>
          <w:p w14:paraId="7F84EF8C" w14:textId="77777777" w:rsidR="00426006" w:rsidRPr="00B46EDD" w:rsidRDefault="00426006" w:rsidP="00426006">
            <w:pPr>
              <w:pStyle w:val="TAC"/>
              <w:rPr>
                <w:ins w:id="132" w:author="ZTE-Ma Zhifeng" w:date="2021-05-17T10:36:00Z"/>
                <w:highlight w:val="yellow"/>
              </w:rPr>
            </w:pPr>
          </w:p>
        </w:tc>
        <w:tc>
          <w:tcPr>
            <w:tcW w:w="2864" w:type="dxa"/>
            <w:gridSpan w:val="2"/>
            <w:tcBorders>
              <w:top w:val="single" w:sz="4" w:space="0" w:color="auto"/>
              <w:left w:val="nil"/>
              <w:bottom w:val="single" w:sz="4" w:space="0" w:color="auto"/>
              <w:right w:val="single" w:sz="4" w:space="0" w:color="auto"/>
            </w:tcBorders>
          </w:tcPr>
          <w:p w14:paraId="29E6D914" w14:textId="332B8AE5" w:rsidR="00426006" w:rsidRPr="00B46EDD" w:rsidRDefault="00426006" w:rsidP="00426006">
            <w:pPr>
              <w:pStyle w:val="TAL"/>
              <w:rPr>
                <w:ins w:id="133" w:author="ZTE-Ma Zhifeng" w:date="2021-05-17T10:36:00Z"/>
                <w:highlight w:val="yellow"/>
              </w:rPr>
            </w:pPr>
            <w:ins w:id="134" w:author="ZTE-Ma Zhifeng" w:date="2021-05-17T10:37:00Z">
              <w:r w:rsidRPr="00B46EDD">
                <w:rPr>
                  <w:highlight w:val="yellow"/>
                  <w:lang w:eastAsia="ja-JP"/>
                </w:rPr>
                <w:t>E-UTRA Band 3</w:t>
              </w:r>
            </w:ins>
          </w:p>
        </w:tc>
        <w:tc>
          <w:tcPr>
            <w:tcW w:w="934" w:type="dxa"/>
            <w:tcBorders>
              <w:top w:val="single" w:sz="4" w:space="0" w:color="auto"/>
              <w:left w:val="nil"/>
              <w:bottom w:val="single" w:sz="4" w:space="0" w:color="auto"/>
              <w:right w:val="single" w:sz="4" w:space="0" w:color="auto"/>
            </w:tcBorders>
            <w:vAlign w:val="center"/>
          </w:tcPr>
          <w:p w14:paraId="18229AA0" w14:textId="287C3ECC" w:rsidR="00426006" w:rsidRPr="00B46EDD" w:rsidRDefault="00426006" w:rsidP="00426006">
            <w:pPr>
              <w:pStyle w:val="TAC"/>
              <w:rPr>
                <w:ins w:id="135" w:author="ZTE-Ma Zhifeng" w:date="2021-05-17T10:36:00Z"/>
                <w:highlight w:val="yellow"/>
              </w:rPr>
            </w:pPr>
            <w:ins w:id="136" w:author="ZTE-Ma Zhifeng" w:date="2021-05-17T10:37:00Z">
              <w:r w:rsidRPr="00B46EDD">
                <w:rPr>
                  <w:rFonts w:eastAsia="PMingLiU"/>
                  <w:highlight w:val="yellow"/>
                </w:rPr>
                <w:t>F</w:t>
              </w:r>
              <w:r w:rsidRPr="00B46EDD">
                <w:rPr>
                  <w:rFonts w:eastAsia="PMingLiU"/>
                  <w:highlight w:val="yellow"/>
                  <w:vertAlign w:val="subscript"/>
                </w:rPr>
                <w:t>DL_low</w:t>
              </w:r>
            </w:ins>
          </w:p>
        </w:tc>
        <w:tc>
          <w:tcPr>
            <w:tcW w:w="318" w:type="dxa"/>
            <w:gridSpan w:val="2"/>
            <w:tcBorders>
              <w:top w:val="single" w:sz="4" w:space="0" w:color="auto"/>
              <w:left w:val="nil"/>
              <w:bottom w:val="single" w:sz="4" w:space="0" w:color="auto"/>
              <w:right w:val="single" w:sz="4" w:space="0" w:color="auto"/>
            </w:tcBorders>
            <w:vAlign w:val="center"/>
          </w:tcPr>
          <w:p w14:paraId="0292B51C" w14:textId="4181D626" w:rsidR="00426006" w:rsidRPr="00B46EDD" w:rsidRDefault="00426006" w:rsidP="00426006">
            <w:pPr>
              <w:pStyle w:val="TAC"/>
              <w:rPr>
                <w:ins w:id="137" w:author="ZTE-Ma Zhifeng" w:date="2021-05-17T10:36:00Z"/>
                <w:highlight w:val="yellow"/>
              </w:rPr>
            </w:pPr>
            <w:ins w:id="138" w:author="ZTE-Ma Zhifeng" w:date="2021-05-17T10:37:00Z">
              <w:r w:rsidRPr="00B46EDD">
                <w:rPr>
                  <w:rFonts w:eastAsia="PMingLiU"/>
                  <w:highlight w:val="yellow"/>
                </w:rPr>
                <w:t>-</w:t>
              </w:r>
            </w:ins>
          </w:p>
        </w:tc>
        <w:tc>
          <w:tcPr>
            <w:tcW w:w="929" w:type="dxa"/>
            <w:gridSpan w:val="2"/>
            <w:tcBorders>
              <w:top w:val="single" w:sz="4" w:space="0" w:color="auto"/>
              <w:left w:val="nil"/>
              <w:bottom w:val="single" w:sz="4" w:space="0" w:color="auto"/>
              <w:right w:val="single" w:sz="4" w:space="0" w:color="auto"/>
            </w:tcBorders>
            <w:vAlign w:val="center"/>
          </w:tcPr>
          <w:p w14:paraId="513AA380" w14:textId="2D0158EE" w:rsidR="00426006" w:rsidRPr="00B46EDD" w:rsidRDefault="00426006" w:rsidP="00426006">
            <w:pPr>
              <w:pStyle w:val="TAC"/>
              <w:rPr>
                <w:ins w:id="139" w:author="ZTE-Ma Zhifeng" w:date="2021-05-17T10:36:00Z"/>
                <w:highlight w:val="yellow"/>
              </w:rPr>
            </w:pPr>
            <w:ins w:id="140" w:author="ZTE-Ma Zhifeng" w:date="2021-05-17T10:37:00Z">
              <w:r w:rsidRPr="00B46EDD">
                <w:rPr>
                  <w:rFonts w:eastAsia="PMingLiU"/>
                  <w:highlight w:val="yellow"/>
                </w:rPr>
                <w:t>F</w:t>
              </w:r>
              <w:r w:rsidRPr="00B46EDD">
                <w:rPr>
                  <w:rFonts w:eastAsia="PMingLiU"/>
                  <w:highlight w:val="yellow"/>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19F4569" w14:textId="27BD763C" w:rsidR="00426006" w:rsidRPr="00B46EDD" w:rsidRDefault="00426006" w:rsidP="00426006">
            <w:pPr>
              <w:pStyle w:val="TAC"/>
              <w:rPr>
                <w:ins w:id="141" w:author="ZTE-Ma Zhifeng" w:date="2021-05-17T10:36:00Z"/>
                <w:highlight w:val="yellow"/>
              </w:rPr>
            </w:pPr>
            <w:ins w:id="142" w:author="ZTE-Ma Zhifeng" w:date="2021-05-17T10:37:00Z">
              <w:r w:rsidRPr="00B46EDD">
                <w:rPr>
                  <w:highlight w:val="yellow"/>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636AACE" w14:textId="2A6D921F" w:rsidR="00426006" w:rsidRPr="00B46EDD" w:rsidRDefault="00426006" w:rsidP="00426006">
            <w:pPr>
              <w:pStyle w:val="TAC"/>
              <w:rPr>
                <w:ins w:id="143" w:author="ZTE-Ma Zhifeng" w:date="2021-05-17T10:36:00Z"/>
                <w:rFonts w:eastAsia="Malgun Gothic"/>
                <w:highlight w:val="yellow"/>
              </w:rPr>
            </w:pPr>
            <w:ins w:id="144" w:author="ZTE-Ma Zhifeng" w:date="2021-05-17T10:37:00Z">
              <w:r w:rsidRPr="00B46EDD">
                <w:rPr>
                  <w:highlight w:val="yellow"/>
                </w:rPr>
                <w:t>1</w:t>
              </w:r>
            </w:ins>
          </w:p>
        </w:tc>
        <w:tc>
          <w:tcPr>
            <w:tcW w:w="1309" w:type="dxa"/>
            <w:tcBorders>
              <w:top w:val="single" w:sz="4" w:space="0" w:color="auto"/>
              <w:left w:val="nil"/>
              <w:bottom w:val="single" w:sz="4" w:space="0" w:color="auto"/>
              <w:right w:val="single" w:sz="4" w:space="0" w:color="auto"/>
            </w:tcBorders>
            <w:noWrap/>
            <w:vAlign w:val="center"/>
          </w:tcPr>
          <w:p w14:paraId="5A437C9F" w14:textId="488B7D30" w:rsidR="00426006" w:rsidRPr="00B46EDD" w:rsidRDefault="00426006" w:rsidP="00426006">
            <w:pPr>
              <w:pStyle w:val="TAC"/>
              <w:rPr>
                <w:ins w:id="145" w:author="ZTE-Ma Zhifeng" w:date="2021-05-17T10:36:00Z"/>
                <w:rFonts w:eastAsia="Malgun Gothic"/>
                <w:highlight w:val="yellow"/>
              </w:rPr>
            </w:pPr>
            <w:ins w:id="146" w:author="ZTE-Ma Zhifeng" w:date="2021-05-17T10:37:00Z">
              <w:r w:rsidRPr="00B46EDD">
                <w:rPr>
                  <w:highlight w:val="yellow"/>
                </w:rPr>
                <w:t>5</w:t>
              </w:r>
            </w:ins>
          </w:p>
        </w:tc>
      </w:tr>
      <w:tr w:rsidR="00426006" w:rsidRPr="00B46EDD" w14:paraId="53501F8F" w14:textId="77777777" w:rsidTr="008057E8">
        <w:trPr>
          <w:trHeight w:val="188"/>
          <w:jc w:val="center"/>
          <w:ins w:id="147" w:author="ZTE-Ma Zhifeng" w:date="2021-05-17T10:36:00Z"/>
        </w:trPr>
        <w:tc>
          <w:tcPr>
            <w:tcW w:w="1631" w:type="dxa"/>
            <w:gridSpan w:val="2"/>
            <w:vMerge/>
            <w:tcBorders>
              <w:left w:val="single" w:sz="4" w:space="0" w:color="auto"/>
              <w:right w:val="single" w:sz="4" w:space="0" w:color="auto"/>
            </w:tcBorders>
          </w:tcPr>
          <w:p w14:paraId="6CB1DCF3" w14:textId="77777777" w:rsidR="00426006" w:rsidRPr="00B46EDD" w:rsidRDefault="00426006" w:rsidP="00426006">
            <w:pPr>
              <w:pStyle w:val="TAC"/>
              <w:rPr>
                <w:ins w:id="148" w:author="ZTE-Ma Zhifeng" w:date="2021-05-17T10:36:00Z"/>
                <w:highlight w:val="yellow"/>
              </w:rPr>
            </w:pPr>
          </w:p>
        </w:tc>
        <w:tc>
          <w:tcPr>
            <w:tcW w:w="2864" w:type="dxa"/>
            <w:gridSpan w:val="2"/>
            <w:tcBorders>
              <w:top w:val="single" w:sz="4" w:space="0" w:color="auto"/>
              <w:left w:val="nil"/>
              <w:bottom w:val="single" w:sz="4" w:space="0" w:color="auto"/>
              <w:right w:val="single" w:sz="4" w:space="0" w:color="auto"/>
            </w:tcBorders>
          </w:tcPr>
          <w:p w14:paraId="2A4E70AE" w14:textId="77777777" w:rsidR="00426006" w:rsidRPr="00B46EDD" w:rsidRDefault="00426006" w:rsidP="00426006">
            <w:pPr>
              <w:pStyle w:val="TAL"/>
              <w:rPr>
                <w:ins w:id="149" w:author="ZTE-Ma Zhifeng" w:date="2021-05-17T10:37:00Z"/>
                <w:highlight w:val="yellow"/>
                <w:lang w:eastAsia="ja-JP"/>
              </w:rPr>
            </w:pPr>
            <w:ins w:id="150" w:author="ZTE-Ma Zhifeng" w:date="2021-05-17T10:37:00Z">
              <w:r w:rsidRPr="00B46EDD">
                <w:rPr>
                  <w:highlight w:val="yellow"/>
                  <w:lang w:eastAsia="ja-JP"/>
                </w:rPr>
                <w:t>E-UTRA Band 22, 42,</w:t>
              </w:r>
            </w:ins>
          </w:p>
          <w:p w14:paraId="7E76579A" w14:textId="1E459FAD" w:rsidR="00426006" w:rsidRPr="00B46EDD" w:rsidRDefault="00426006" w:rsidP="00426006">
            <w:pPr>
              <w:pStyle w:val="TAL"/>
              <w:rPr>
                <w:ins w:id="151" w:author="ZTE-Ma Zhifeng" w:date="2021-05-17T10:36:00Z"/>
                <w:highlight w:val="yellow"/>
              </w:rPr>
            </w:pPr>
            <w:ins w:id="152" w:author="ZTE-Ma Zhifeng" w:date="2021-05-17T10:37:00Z">
              <w:r w:rsidRPr="00B46EDD">
                <w:rPr>
                  <w:highlight w:val="yellow"/>
                  <w:lang w:eastAsia="ja-JP"/>
                </w:rPr>
                <w:t>NR Band n77, n78</w:t>
              </w:r>
            </w:ins>
          </w:p>
        </w:tc>
        <w:tc>
          <w:tcPr>
            <w:tcW w:w="934" w:type="dxa"/>
            <w:tcBorders>
              <w:top w:val="single" w:sz="4" w:space="0" w:color="auto"/>
              <w:left w:val="nil"/>
              <w:bottom w:val="single" w:sz="4" w:space="0" w:color="auto"/>
              <w:right w:val="single" w:sz="4" w:space="0" w:color="auto"/>
            </w:tcBorders>
            <w:vAlign w:val="center"/>
          </w:tcPr>
          <w:p w14:paraId="1D0B9C91" w14:textId="700B68DE" w:rsidR="00426006" w:rsidRPr="00B46EDD" w:rsidRDefault="00426006" w:rsidP="00426006">
            <w:pPr>
              <w:pStyle w:val="TAC"/>
              <w:rPr>
                <w:ins w:id="153" w:author="ZTE-Ma Zhifeng" w:date="2021-05-17T10:36:00Z"/>
                <w:highlight w:val="yellow"/>
              </w:rPr>
            </w:pPr>
            <w:ins w:id="154" w:author="ZTE-Ma Zhifeng" w:date="2021-05-17T10:37:00Z">
              <w:r w:rsidRPr="00B46EDD">
                <w:rPr>
                  <w:rFonts w:eastAsia="PMingLiU"/>
                  <w:highlight w:val="yellow"/>
                </w:rPr>
                <w:t>F</w:t>
              </w:r>
              <w:r w:rsidRPr="00B46EDD">
                <w:rPr>
                  <w:rFonts w:eastAsia="PMingLiU"/>
                  <w:highlight w:val="yellow"/>
                  <w:vertAlign w:val="subscript"/>
                </w:rPr>
                <w:t>DL_low</w:t>
              </w:r>
            </w:ins>
          </w:p>
        </w:tc>
        <w:tc>
          <w:tcPr>
            <w:tcW w:w="318" w:type="dxa"/>
            <w:gridSpan w:val="2"/>
            <w:tcBorders>
              <w:top w:val="single" w:sz="4" w:space="0" w:color="auto"/>
              <w:left w:val="nil"/>
              <w:bottom w:val="single" w:sz="4" w:space="0" w:color="auto"/>
              <w:right w:val="single" w:sz="4" w:space="0" w:color="auto"/>
            </w:tcBorders>
            <w:vAlign w:val="center"/>
          </w:tcPr>
          <w:p w14:paraId="6182369F" w14:textId="00C2EF42" w:rsidR="00426006" w:rsidRPr="00B46EDD" w:rsidRDefault="00426006" w:rsidP="00426006">
            <w:pPr>
              <w:pStyle w:val="TAC"/>
              <w:rPr>
                <w:ins w:id="155" w:author="ZTE-Ma Zhifeng" w:date="2021-05-17T10:36:00Z"/>
                <w:highlight w:val="yellow"/>
              </w:rPr>
            </w:pPr>
            <w:ins w:id="156" w:author="ZTE-Ma Zhifeng" w:date="2021-05-17T10:37:00Z">
              <w:r w:rsidRPr="00B46EDD">
                <w:rPr>
                  <w:rFonts w:eastAsia="PMingLiU"/>
                  <w:highlight w:val="yellow"/>
                </w:rPr>
                <w:t>-</w:t>
              </w:r>
            </w:ins>
          </w:p>
        </w:tc>
        <w:tc>
          <w:tcPr>
            <w:tcW w:w="929" w:type="dxa"/>
            <w:gridSpan w:val="2"/>
            <w:tcBorders>
              <w:top w:val="single" w:sz="4" w:space="0" w:color="auto"/>
              <w:left w:val="nil"/>
              <w:bottom w:val="single" w:sz="4" w:space="0" w:color="auto"/>
              <w:right w:val="single" w:sz="4" w:space="0" w:color="auto"/>
            </w:tcBorders>
            <w:vAlign w:val="center"/>
          </w:tcPr>
          <w:p w14:paraId="5B766AB2" w14:textId="51616BF3" w:rsidR="00426006" w:rsidRPr="00B46EDD" w:rsidRDefault="00426006" w:rsidP="00426006">
            <w:pPr>
              <w:pStyle w:val="TAC"/>
              <w:rPr>
                <w:ins w:id="157" w:author="ZTE-Ma Zhifeng" w:date="2021-05-17T10:36:00Z"/>
                <w:highlight w:val="yellow"/>
              </w:rPr>
            </w:pPr>
            <w:ins w:id="158" w:author="ZTE-Ma Zhifeng" w:date="2021-05-17T10:37:00Z">
              <w:r w:rsidRPr="00B46EDD">
                <w:rPr>
                  <w:rFonts w:eastAsia="PMingLiU"/>
                  <w:highlight w:val="yellow"/>
                </w:rPr>
                <w:t>F</w:t>
              </w:r>
              <w:r w:rsidRPr="00B46EDD">
                <w:rPr>
                  <w:rFonts w:eastAsia="PMingLiU"/>
                  <w:highlight w:val="yellow"/>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8E80EF2" w14:textId="2177333B" w:rsidR="00426006" w:rsidRPr="00B46EDD" w:rsidRDefault="00426006" w:rsidP="00426006">
            <w:pPr>
              <w:pStyle w:val="TAC"/>
              <w:rPr>
                <w:ins w:id="159" w:author="ZTE-Ma Zhifeng" w:date="2021-05-17T10:36:00Z"/>
                <w:highlight w:val="yellow"/>
              </w:rPr>
            </w:pPr>
            <w:ins w:id="160" w:author="ZTE-Ma Zhifeng" w:date="2021-05-17T10:37:00Z">
              <w:r w:rsidRPr="00B46EDD">
                <w:rPr>
                  <w:highlight w:val="yellow"/>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992436A" w14:textId="74F5173A" w:rsidR="00426006" w:rsidRPr="00B46EDD" w:rsidRDefault="00426006" w:rsidP="00426006">
            <w:pPr>
              <w:pStyle w:val="TAC"/>
              <w:rPr>
                <w:ins w:id="161" w:author="ZTE-Ma Zhifeng" w:date="2021-05-17T10:36:00Z"/>
                <w:rFonts w:eastAsia="Malgun Gothic"/>
                <w:highlight w:val="yellow"/>
              </w:rPr>
            </w:pPr>
            <w:ins w:id="162" w:author="ZTE-Ma Zhifeng" w:date="2021-05-17T10:37:00Z">
              <w:r w:rsidRPr="00B46EDD">
                <w:rPr>
                  <w:highlight w:val="yellow"/>
                </w:rPr>
                <w:t>1</w:t>
              </w:r>
            </w:ins>
          </w:p>
        </w:tc>
        <w:tc>
          <w:tcPr>
            <w:tcW w:w="1309" w:type="dxa"/>
            <w:tcBorders>
              <w:top w:val="single" w:sz="4" w:space="0" w:color="auto"/>
              <w:left w:val="nil"/>
              <w:bottom w:val="single" w:sz="4" w:space="0" w:color="auto"/>
              <w:right w:val="single" w:sz="4" w:space="0" w:color="auto"/>
            </w:tcBorders>
            <w:noWrap/>
            <w:vAlign w:val="center"/>
          </w:tcPr>
          <w:p w14:paraId="6B3109C1" w14:textId="79890022" w:rsidR="00426006" w:rsidRPr="00B46EDD" w:rsidRDefault="00426006" w:rsidP="00426006">
            <w:pPr>
              <w:pStyle w:val="TAC"/>
              <w:rPr>
                <w:ins w:id="163" w:author="ZTE-Ma Zhifeng" w:date="2021-05-17T10:36:00Z"/>
                <w:rFonts w:eastAsia="Malgun Gothic"/>
                <w:highlight w:val="yellow"/>
              </w:rPr>
            </w:pPr>
            <w:ins w:id="164" w:author="ZTE-Ma Zhifeng" w:date="2021-05-17T10:37:00Z">
              <w:r w:rsidRPr="00B46EDD">
                <w:rPr>
                  <w:highlight w:val="yellow"/>
                </w:rPr>
                <w:t>2</w:t>
              </w:r>
            </w:ins>
          </w:p>
        </w:tc>
      </w:tr>
      <w:tr w:rsidR="00426006" w:rsidRPr="00B46EDD" w14:paraId="047B67EF" w14:textId="77777777" w:rsidTr="00C815EA">
        <w:trPr>
          <w:trHeight w:val="188"/>
          <w:jc w:val="center"/>
          <w:ins w:id="165" w:author="ZTE-Ma Zhifeng" w:date="2021-05-17T10:36:00Z"/>
        </w:trPr>
        <w:tc>
          <w:tcPr>
            <w:tcW w:w="1631" w:type="dxa"/>
            <w:gridSpan w:val="2"/>
            <w:vMerge/>
            <w:tcBorders>
              <w:left w:val="single" w:sz="4" w:space="0" w:color="auto"/>
              <w:right w:val="single" w:sz="4" w:space="0" w:color="auto"/>
            </w:tcBorders>
          </w:tcPr>
          <w:p w14:paraId="7893D3EE" w14:textId="77777777" w:rsidR="00426006" w:rsidRPr="00B46EDD" w:rsidRDefault="00426006" w:rsidP="00426006">
            <w:pPr>
              <w:pStyle w:val="TAC"/>
              <w:rPr>
                <w:ins w:id="166" w:author="ZTE-Ma Zhifeng" w:date="2021-05-17T10:36:00Z"/>
                <w:highlight w:val="yellow"/>
              </w:rPr>
            </w:pPr>
          </w:p>
        </w:tc>
        <w:tc>
          <w:tcPr>
            <w:tcW w:w="2864" w:type="dxa"/>
            <w:gridSpan w:val="2"/>
            <w:tcBorders>
              <w:top w:val="single" w:sz="4" w:space="0" w:color="auto"/>
              <w:left w:val="nil"/>
              <w:bottom w:val="single" w:sz="4" w:space="0" w:color="auto"/>
              <w:right w:val="single" w:sz="4" w:space="0" w:color="auto"/>
            </w:tcBorders>
            <w:vAlign w:val="center"/>
          </w:tcPr>
          <w:p w14:paraId="5A363B09" w14:textId="17D70021" w:rsidR="00426006" w:rsidRPr="00B46EDD" w:rsidRDefault="00426006" w:rsidP="00426006">
            <w:pPr>
              <w:pStyle w:val="TAL"/>
              <w:rPr>
                <w:ins w:id="167" w:author="ZTE-Ma Zhifeng" w:date="2021-05-17T10:36:00Z"/>
                <w:highlight w:val="yellow"/>
              </w:rPr>
            </w:pPr>
            <w:ins w:id="168" w:author="ZTE-Ma Zhifeng" w:date="2021-05-17T10:37:00Z">
              <w:r w:rsidRPr="00B46EDD">
                <w:rPr>
                  <w:highlight w:val="yellow"/>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D839F8F" w14:textId="2E2CBB7F" w:rsidR="00426006" w:rsidRPr="00B46EDD" w:rsidRDefault="00426006" w:rsidP="00426006">
            <w:pPr>
              <w:pStyle w:val="TAC"/>
              <w:rPr>
                <w:ins w:id="169" w:author="ZTE-Ma Zhifeng" w:date="2021-05-17T10:36:00Z"/>
                <w:highlight w:val="yellow"/>
              </w:rPr>
            </w:pPr>
            <w:ins w:id="170" w:author="ZTE-Ma Zhifeng" w:date="2021-05-17T10:37:00Z">
              <w:r w:rsidRPr="00B46EDD">
                <w:rPr>
                  <w:rFonts w:eastAsia="MS Mincho"/>
                  <w:highlight w:val="yellow"/>
                </w:rPr>
                <w:t xml:space="preserve">2570 </w:t>
              </w:r>
            </w:ins>
          </w:p>
        </w:tc>
        <w:tc>
          <w:tcPr>
            <w:tcW w:w="318" w:type="dxa"/>
            <w:gridSpan w:val="2"/>
            <w:tcBorders>
              <w:top w:val="single" w:sz="4" w:space="0" w:color="auto"/>
              <w:left w:val="nil"/>
              <w:bottom w:val="single" w:sz="4" w:space="0" w:color="auto"/>
              <w:right w:val="single" w:sz="4" w:space="0" w:color="auto"/>
            </w:tcBorders>
            <w:vAlign w:val="center"/>
          </w:tcPr>
          <w:p w14:paraId="6D8D223D" w14:textId="0521B1E2" w:rsidR="00426006" w:rsidRPr="00B46EDD" w:rsidRDefault="00426006" w:rsidP="00426006">
            <w:pPr>
              <w:pStyle w:val="TAC"/>
              <w:rPr>
                <w:ins w:id="171" w:author="ZTE-Ma Zhifeng" w:date="2021-05-17T10:36:00Z"/>
                <w:highlight w:val="yellow"/>
              </w:rPr>
            </w:pPr>
            <w:ins w:id="172" w:author="ZTE-Ma Zhifeng" w:date="2021-05-17T10:37:00Z">
              <w:r w:rsidRPr="00B46EDD">
                <w:rPr>
                  <w:rFonts w:eastAsia="MS Mincho"/>
                  <w:highlight w:val="yellow"/>
                </w:rPr>
                <w:t>-</w:t>
              </w:r>
            </w:ins>
          </w:p>
        </w:tc>
        <w:tc>
          <w:tcPr>
            <w:tcW w:w="929" w:type="dxa"/>
            <w:gridSpan w:val="2"/>
            <w:tcBorders>
              <w:top w:val="single" w:sz="4" w:space="0" w:color="auto"/>
              <w:left w:val="nil"/>
              <w:bottom w:val="single" w:sz="4" w:space="0" w:color="auto"/>
              <w:right w:val="single" w:sz="4" w:space="0" w:color="auto"/>
            </w:tcBorders>
            <w:vAlign w:val="center"/>
          </w:tcPr>
          <w:p w14:paraId="5A677093" w14:textId="78B1EE29" w:rsidR="00426006" w:rsidRPr="00B46EDD" w:rsidRDefault="00426006" w:rsidP="00426006">
            <w:pPr>
              <w:pStyle w:val="TAC"/>
              <w:rPr>
                <w:ins w:id="173" w:author="ZTE-Ma Zhifeng" w:date="2021-05-17T10:36:00Z"/>
                <w:highlight w:val="yellow"/>
              </w:rPr>
            </w:pPr>
            <w:ins w:id="174" w:author="ZTE-Ma Zhifeng" w:date="2021-05-17T10:37:00Z">
              <w:r w:rsidRPr="00B46EDD">
                <w:rPr>
                  <w:rFonts w:eastAsia="MS Mincho"/>
                  <w:highlight w:val="yellow"/>
                </w:rPr>
                <w:t>2575</w:t>
              </w:r>
            </w:ins>
          </w:p>
        </w:tc>
        <w:tc>
          <w:tcPr>
            <w:tcW w:w="1172" w:type="dxa"/>
            <w:tcBorders>
              <w:top w:val="single" w:sz="4" w:space="0" w:color="auto"/>
              <w:left w:val="nil"/>
              <w:bottom w:val="single" w:sz="4" w:space="0" w:color="auto"/>
              <w:right w:val="single" w:sz="4" w:space="0" w:color="auto"/>
            </w:tcBorders>
            <w:vAlign w:val="center"/>
          </w:tcPr>
          <w:p w14:paraId="4D569F54" w14:textId="5D0A8A89" w:rsidR="00426006" w:rsidRPr="00B46EDD" w:rsidRDefault="00426006" w:rsidP="00426006">
            <w:pPr>
              <w:pStyle w:val="TAC"/>
              <w:rPr>
                <w:ins w:id="175" w:author="ZTE-Ma Zhifeng" w:date="2021-05-17T10:36:00Z"/>
                <w:highlight w:val="yellow"/>
              </w:rPr>
            </w:pPr>
            <w:ins w:id="176" w:author="ZTE-Ma Zhifeng" w:date="2021-05-17T10:37:00Z">
              <w:r w:rsidRPr="00B46EDD">
                <w:rPr>
                  <w:highlight w:val="yellow"/>
                </w:rPr>
                <w:t>+1.6</w:t>
              </w:r>
            </w:ins>
          </w:p>
        </w:tc>
        <w:tc>
          <w:tcPr>
            <w:tcW w:w="749" w:type="dxa"/>
            <w:gridSpan w:val="2"/>
            <w:tcBorders>
              <w:top w:val="single" w:sz="4" w:space="0" w:color="auto"/>
              <w:left w:val="nil"/>
              <w:bottom w:val="single" w:sz="4" w:space="0" w:color="auto"/>
              <w:right w:val="single" w:sz="4" w:space="0" w:color="auto"/>
            </w:tcBorders>
            <w:noWrap/>
            <w:vAlign w:val="center"/>
          </w:tcPr>
          <w:p w14:paraId="0F2B30E3" w14:textId="78719C7B" w:rsidR="00426006" w:rsidRPr="00B46EDD" w:rsidRDefault="00426006" w:rsidP="00426006">
            <w:pPr>
              <w:pStyle w:val="TAC"/>
              <w:rPr>
                <w:ins w:id="177" w:author="ZTE-Ma Zhifeng" w:date="2021-05-17T10:36:00Z"/>
                <w:rFonts w:eastAsia="Malgun Gothic"/>
                <w:highlight w:val="yellow"/>
              </w:rPr>
            </w:pPr>
            <w:ins w:id="178" w:author="ZTE-Ma Zhifeng" w:date="2021-05-17T10:37:00Z">
              <w:r w:rsidRPr="00B46EDD">
                <w:rPr>
                  <w:highlight w:val="yellow"/>
                </w:rPr>
                <w:t>5</w:t>
              </w:r>
            </w:ins>
          </w:p>
        </w:tc>
        <w:tc>
          <w:tcPr>
            <w:tcW w:w="1309" w:type="dxa"/>
            <w:tcBorders>
              <w:top w:val="single" w:sz="4" w:space="0" w:color="auto"/>
              <w:left w:val="nil"/>
              <w:bottom w:val="single" w:sz="4" w:space="0" w:color="auto"/>
              <w:right w:val="single" w:sz="4" w:space="0" w:color="auto"/>
            </w:tcBorders>
            <w:noWrap/>
            <w:vAlign w:val="center"/>
          </w:tcPr>
          <w:p w14:paraId="06FF2001" w14:textId="398D1E69" w:rsidR="00426006" w:rsidRPr="00B46EDD" w:rsidRDefault="00426006" w:rsidP="00426006">
            <w:pPr>
              <w:pStyle w:val="TAC"/>
              <w:rPr>
                <w:ins w:id="179" w:author="ZTE-Ma Zhifeng" w:date="2021-05-17T10:36:00Z"/>
                <w:rFonts w:eastAsia="Malgun Gothic"/>
                <w:highlight w:val="yellow"/>
              </w:rPr>
            </w:pPr>
            <w:ins w:id="180" w:author="ZTE-Ma Zhifeng" w:date="2021-05-17T10:37:00Z">
              <w:r w:rsidRPr="00B46EDD">
                <w:rPr>
                  <w:highlight w:val="yellow"/>
                </w:rPr>
                <w:t>5, 6, 7</w:t>
              </w:r>
            </w:ins>
          </w:p>
        </w:tc>
      </w:tr>
      <w:tr w:rsidR="00426006" w:rsidRPr="00B46EDD" w14:paraId="02DAE67A" w14:textId="77777777" w:rsidTr="00C815EA">
        <w:trPr>
          <w:trHeight w:val="188"/>
          <w:jc w:val="center"/>
          <w:ins w:id="181" w:author="ZTE-Ma Zhifeng" w:date="2021-05-17T10:37:00Z"/>
        </w:trPr>
        <w:tc>
          <w:tcPr>
            <w:tcW w:w="1631" w:type="dxa"/>
            <w:gridSpan w:val="2"/>
            <w:vMerge/>
            <w:tcBorders>
              <w:left w:val="single" w:sz="4" w:space="0" w:color="auto"/>
              <w:right w:val="single" w:sz="4" w:space="0" w:color="auto"/>
            </w:tcBorders>
          </w:tcPr>
          <w:p w14:paraId="7690BD73" w14:textId="77777777" w:rsidR="00426006" w:rsidRPr="00B46EDD" w:rsidRDefault="00426006" w:rsidP="00426006">
            <w:pPr>
              <w:pStyle w:val="TAC"/>
              <w:rPr>
                <w:ins w:id="182" w:author="ZTE-Ma Zhifeng" w:date="2021-05-17T10:37:00Z"/>
                <w:highlight w:val="yellow"/>
              </w:rPr>
            </w:pPr>
          </w:p>
        </w:tc>
        <w:tc>
          <w:tcPr>
            <w:tcW w:w="2864" w:type="dxa"/>
            <w:gridSpan w:val="2"/>
            <w:tcBorders>
              <w:top w:val="single" w:sz="4" w:space="0" w:color="auto"/>
              <w:left w:val="nil"/>
              <w:bottom w:val="single" w:sz="4" w:space="0" w:color="auto"/>
              <w:right w:val="single" w:sz="4" w:space="0" w:color="auto"/>
            </w:tcBorders>
            <w:vAlign w:val="center"/>
          </w:tcPr>
          <w:p w14:paraId="29C0CFA0" w14:textId="75D46235" w:rsidR="00426006" w:rsidRPr="00B46EDD" w:rsidRDefault="00426006" w:rsidP="00426006">
            <w:pPr>
              <w:pStyle w:val="TAL"/>
              <w:rPr>
                <w:ins w:id="183" w:author="ZTE-Ma Zhifeng" w:date="2021-05-17T10:37:00Z"/>
                <w:highlight w:val="yellow"/>
              </w:rPr>
            </w:pPr>
            <w:ins w:id="184" w:author="ZTE-Ma Zhifeng" w:date="2021-05-17T10:37:00Z">
              <w:r w:rsidRPr="00B46EDD">
                <w:rPr>
                  <w:highlight w:val="yellow"/>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4EA07DC" w14:textId="6FC870B4" w:rsidR="00426006" w:rsidRPr="00B46EDD" w:rsidRDefault="00426006" w:rsidP="00426006">
            <w:pPr>
              <w:pStyle w:val="TAC"/>
              <w:rPr>
                <w:ins w:id="185" w:author="ZTE-Ma Zhifeng" w:date="2021-05-17T10:37:00Z"/>
                <w:highlight w:val="yellow"/>
              </w:rPr>
            </w:pPr>
            <w:ins w:id="186" w:author="ZTE-Ma Zhifeng" w:date="2021-05-17T10:37:00Z">
              <w:r w:rsidRPr="00B46EDD">
                <w:rPr>
                  <w:rFonts w:eastAsia="MS Mincho"/>
                  <w:highlight w:val="yellow"/>
                </w:rPr>
                <w:t>2575</w:t>
              </w:r>
            </w:ins>
          </w:p>
        </w:tc>
        <w:tc>
          <w:tcPr>
            <w:tcW w:w="318" w:type="dxa"/>
            <w:gridSpan w:val="2"/>
            <w:tcBorders>
              <w:top w:val="single" w:sz="4" w:space="0" w:color="auto"/>
              <w:left w:val="nil"/>
              <w:bottom w:val="single" w:sz="4" w:space="0" w:color="auto"/>
              <w:right w:val="single" w:sz="4" w:space="0" w:color="auto"/>
            </w:tcBorders>
            <w:vAlign w:val="center"/>
          </w:tcPr>
          <w:p w14:paraId="013C81DB" w14:textId="7798A77E" w:rsidR="00426006" w:rsidRPr="00B46EDD" w:rsidRDefault="00426006" w:rsidP="00426006">
            <w:pPr>
              <w:pStyle w:val="TAC"/>
              <w:rPr>
                <w:ins w:id="187" w:author="ZTE-Ma Zhifeng" w:date="2021-05-17T10:37:00Z"/>
                <w:highlight w:val="yellow"/>
              </w:rPr>
            </w:pPr>
            <w:ins w:id="188" w:author="ZTE-Ma Zhifeng" w:date="2021-05-17T10:37:00Z">
              <w:r w:rsidRPr="00B46EDD">
                <w:rPr>
                  <w:rFonts w:eastAsia="MS Mincho"/>
                  <w:highlight w:val="yellow"/>
                </w:rPr>
                <w:t>-</w:t>
              </w:r>
            </w:ins>
          </w:p>
        </w:tc>
        <w:tc>
          <w:tcPr>
            <w:tcW w:w="929" w:type="dxa"/>
            <w:gridSpan w:val="2"/>
            <w:tcBorders>
              <w:top w:val="single" w:sz="4" w:space="0" w:color="auto"/>
              <w:left w:val="nil"/>
              <w:bottom w:val="single" w:sz="4" w:space="0" w:color="auto"/>
              <w:right w:val="single" w:sz="4" w:space="0" w:color="auto"/>
            </w:tcBorders>
            <w:vAlign w:val="center"/>
          </w:tcPr>
          <w:p w14:paraId="094E5680" w14:textId="365E8196" w:rsidR="00426006" w:rsidRPr="00B46EDD" w:rsidRDefault="00426006" w:rsidP="00426006">
            <w:pPr>
              <w:pStyle w:val="TAC"/>
              <w:rPr>
                <w:ins w:id="189" w:author="ZTE-Ma Zhifeng" w:date="2021-05-17T10:37:00Z"/>
                <w:highlight w:val="yellow"/>
              </w:rPr>
            </w:pPr>
            <w:ins w:id="190" w:author="ZTE-Ma Zhifeng" w:date="2021-05-17T10:37:00Z">
              <w:r w:rsidRPr="00B46EDD">
                <w:rPr>
                  <w:rFonts w:eastAsia="MS Mincho"/>
                  <w:highlight w:val="yellow"/>
                </w:rPr>
                <w:t>2595</w:t>
              </w:r>
            </w:ins>
          </w:p>
        </w:tc>
        <w:tc>
          <w:tcPr>
            <w:tcW w:w="1172" w:type="dxa"/>
            <w:tcBorders>
              <w:top w:val="single" w:sz="4" w:space="0" w:color="auto"/>
              <w:left w:val="nil"/>
              <w:bottom w:val="single" w:sz="4" w:space="0" w:color="auto"/>
              <w:right w:val="single" w:sz="4" w:space="0" w:color="auto"/>
            </w:tcBorders>
            <w:vAlign w:val="center"/>
          </w:tcPr>
          <w:p w14:paraId="1D5918DC" w14:textId="629E3839" w:rsidR="00426006" w:rsidRPr="00B46EDD" w:rsidRDefault="00426006" w:rsidP="00426006">
            <w:pPr>
              <w:pStyle w:val="TAC"/>
              <w:rPr>
                <w:ins w:id="191" w:author="ZTE-Ma Zhifeng" w:date="2021-05-17T10:37:00Z"/>
                <w:highlight w:val="yellow"/>
              </w:rPr>
            </w:pPr>
            <w:ins w:id="192" w:author="ZTE-Ma Zhifeng" w:date="2021-05-17T10:37:00Z">
              <w:r w:rsidRPr="00B46EDD">
                <w:rPr>
                  <w:highlight w:val="yellow"/>
                </w:rPr>
                <w:t>-15.5</w:t>
              </w:r>
            </w:ins>
          </w:p>
        </w:tc>
        <w:tc>
          <w:tcPr>
            <w:tcW w:w="749" w:type="dxa"/>
            <w:gridSpan w:val="2"/>
            <w:tcBorders>
              <w:top w:val="single" w:sz="4" w:space="0" w:color="auto"/>
              <w:left w:val="nil"/>
              <w:bottom w:val="single" w:sz="4" w:space="0" w:color="auto"/>
              <w:right w:val="single" w:sz="4" w:space="0" w:color="auto"/>
            </w:tcBorders>
            <w:noWrap/>
            <w:vAlign w:val="center"/>
          </w:tcPr>
          <w:p w14:paraId="7E1B8347" w14:textId="6ADFCFA7" w:rsidR="00426006" w:rsidRPr="00B46EDD" w:rsidRDefault="00426006" w:rsidP="00426006">
            <w:pPr>
              <w:pStyle w:val="TAC"/>
              <w:rPr>
                <w:ins w:id="193" w:author="ZTE-Ma Zhifeng" w:date="2021-05-17T10:37:00Z"/>
                <w:rFonts w:eastAsia="Malgun Gothic"/>
                <w:highlight w:val="yellow"/>
              </w:rPr>
            </w:pPr>
            <w:ins w:id="194" w:author="ZTE-Ma Zhifeng" w:date="2021-05-17T10:37:00Z">
              <w:r w:rsidRPr="00B46EDD">
                <w:rPr>
                  <w:highlight w:val="yellow"/>
                </w:rPr>
                <w:t>5</w:t>
              </w:r>
            </w:ins>
          </w:p>
        </w:tc>
        <w:tc>
          <w:tcPr>
            <w:tcW w:w="1309" w:type="dxa"/>
            <w:tcBorders>
              <w:top w:val="single" w:sz="4" w:space="0" w:color="auto"/>
              <w:left w:val="nil"/>
              <w:bottom w:val="single" w:sz="4" w:space="0" w:color="auto"/>
              <w:right w:val="single" w:sz="4" w:space="0" w:color="auto"/>
            </w:tcBorders>
            <w:noWrap/>
            <w:vAlign w:val="center"/>
          </w:tcPr>
          <w:p w14:paraId="00882AB4" w14:textId="272E178E" w:rsidR="00426006" w:rsidRPr="00B46EDD" w:rsidRDefault="00426006" w:rsidP="00426006">
            <w:pPr>
              <w:pStyle w:val="TAC"/>
              <w:rPr>
                <w:ins w:id="195" w:author="ZTE-Ma Zhifeng" w:date="2021-05-17T10:37:00Z"/>
                <w:rFonts w:eastAsia="Malgun Gothic"/>
                <w:highlight w:val="yellow"/>
              </w:rPr>
            </w:pPr>
            <w:ins w:id="196" w:author="ZTE-Ma Zhifeng" w:date="2021-05-17T10:37:00Z">
              <w:r w:rsidRPr="00B46EDD">
                <w:rPr>
                  <w:highlight w:val="yellow"/>
                </w:rPr>
                <w:t>5, 6, 7</w:t>
              </w:r>
            </w:ins>
          </w:p>
        </w:tc>
      </w:tr>
      <w:tr w:rsidR="00426006" w:rsidRPr="00B46EDD" w14:paraId="3D33A012" w14:textId="77777777" w:rsidTr="00C815EA">
        <w:trPr>
          <w:trHeight w:val="188"/>
          <w:jc w:val="center"/>
          <w:ins w:id="197" w:author="ZTE-Ma Zhifeng" w:date="2021-05-17T10:36:00Z"/>
        </w:trPr>
        <w:tc>
          <w:tcPr>
            <w:tcW w:w="1631" w:type="dxa"/>
            <w:gridSpan w:val="2"/>
            <w:vMerge/>
            <w:tcBorders>
              <w:left w:val="single" w:sz="4" w:space="0" w:color="auto"/>
              <w:right w:val="single" w:sz="4" w:space="0" w:color="auto"/>
            </w:tcBorders>
          </w:tcPr>
          <w:p w14:paraId="32C2D12F" w14:textId="77777777" w:rsidR="00426006" w:rsidRPr="00B46EDD" w:rsidRDefault="00426006" w:rsidP="00426006">
            <w:pPr>
              <w:pStyle w:val="TAC"/>
              <w:rPr>
                <w:ins w:id="198" w:author="ZTE-Ma Zhifeng" w:date="2021-05-17T10:36:00Z"/>
                <w:highlight w:val="yellow"/>
              </w:rPr>
            </w:pPr>
          </w:p>
        </w:tc>
        <w:tc>
          <w:tcPr>
            <w:tcW w:w="2864" w:type="dxa"/>
            <w:gridSpan w:val="2"/>
            <w:tcBorders>
              <w:top w:val="single" w:sz="4" w:space="0" w:color="auto"/>
              <w:left w:val="nil"/>
              <w:bottom w:val="single" w:sz="4" w:space="0" w:color="auto"/>
              <w:right w:val="single" w:sz="4" w:space="0" w:color="auto"/>
            </w:tcBorders>
            <w:vAlign w:val="center"/>
          </w:tcPr>
          <w:p w14:paraId="76DFBEC4" w14:textId="2E4A6CFE" w:rsidR="00426006" w:rsidRPr="00B46EDD" w:rsidRDefault="00426006" w:rsidP="00426006">
            <w:pPr>
              <w:pStyle w:val="TAL"/>
              <w:rPr>
                <w:ins w:id="199" w:author="ZTE-Ma Zhifeng" w:date="2021-05-17T10:36:00Z"/>
                <w:highlight w:val="yellow"/>
              </w:rPr>
            </w:pPr>
            <w:ins w:id="200" w:author="ZTE-Ma Zhifeng" w:date="2021-05-17T10:37:00Z">
              <w:r w:rsidRPr="00B46EDD">
                <w:rPr>
                  <w:highlight w:val="yellow"/>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A660BA" w14:textId="78440DE8" w:rsidR="00426006" w:rsidRPr="00B46EDD" w:rsidRDefault="00426006" w:rsidP="00426006">
            <w:pPr>
              <w:pStyle w:val="TAC"/>
              <w:rPr>
                <w:ins w:id="201" w:author="ZTE-Ma Zhifeng" w:date="2021-05-17T10:36:00Z"/>
                <w:highlight w:val="yellow"/>
              </w:rPr>
            </w:pPr>
            <w:ins w:id="202" w:author="ZTE-Ma Zhifeng" w:date="2021-05-17T10:37:00Z">
              <w:r w:rsidRPr="00B46EDD">
                <w:rPr>
                  <w:rFonts w:eastAsia="MS Mincho"/>
                  <w:highlight w:val="yellow"/>
                </w:rPr>
                <w:t>2595</w:t>
              </w:r>
            </w:ins>
          </w:p>
        </w:tc>
        <w:tc>
          <w:tcPr>
            <w:tcW w:w="318" w:type="dxa"/>
            <w:gridSpan w:val="2"/>
            <w:tcBorders>
              <w:top w:val="single" w:sz="4" w:space="0" w:color="auto"/>
              <w:left w:val="nil"/>
              <w:bottom w:val="single" w:sz="4" w:space="0" w:color="auto"/>
              <w:right w:val="single" w:sz="4" w:space="0" w:color="auto"/>
            </w:tcBorders>
            <w:vAlign w:val="center"/>
          </w:tcPr>
          <w:p w14:paraId="09D970A7" w14:textId="65D681FA" w:rsidR="00426006" w:rsidRPr="00B46EDD" w:rsidRDefault="00426006" w:rsidP="00426006">
            <w:pPr>
              <w:pStyle w:val="TAC"/>
              <w:rPr>
                <w:ins w:id="203" w:author="ZTE-Ma Zhifeng" w:date="2021-05-17T10:36:00Z"/>
                <w:highlight w:val="yellow"/>
              </w:rPr>
            </w:pPr>
            <w:ins w:id="204" w:author="ZTE-Ma Zhifeng" w:date="2021-05-17T10:37:00Z">
              <w:r w:rsidRPr="00B46EDD">
                <w:rPr>
                  <w:rFonts w:eastAsia="MS Mincho"/>
                  <w:highlight w:val="yellow"/>
                </w:rPr>
                <w:t>-</w:t>
              </w:r>
            </w:ins>
          </w:p>
        </w:tc>
        <w:tc>
          <w:tcPr>
            <w:tcW w:w="929" w:type="dxa"/>
            <w:gridSpan w:val="2"/>
            <w:tcBorders>
              <w:top w:val="single" w:sz="4" w:space="0" w:color="auto"/>
              <w:left w:val="nil"/>
              <w:bottom w:val="single" w:sz="4" w:space="0" w:color="auto"/>
              <w:right w:val="single" w:sz="4" w:space="0" w:color="auto"/>
            </w:tcBorders>
            <w:vAlign w:val="center"/>
          </w:tcPr>
          <w:p w14:paraId="75C3692B" w14:textId="71454808" w:rsidR="00426006" w:rsidRPr="00B46EDD" w:rsidRDefault="00426006" w:rsidP="00426006">
            <w:pPr>
              <w:pStyle w:val="TAC"/>
              <w:rPr>
                <w:ins w:id="205" w:author="ZTE-Ma Zhifeng" w:date="2021-05-17T10:36:00Z"/>
                <w:highlight w:val="yellow"/>
              </w:rPr>
            </w:pPr>
            <w:ins w:id="206" w:author="ZTE-Ma Zhifeng" w:date="2021-05-17T10:37:00Z">
              <w:r w:rsidRPr="00B46EDD">
                <w:rPr>
                  <w:rFonts w:eastAsia="MS Mincho"/>
                  <w:highlight w:val="yellow"/>
                </w:rPr>
                <w:t>2620</w:t>
              </w:r>
            </w:ins>
          </w:p>
        </w:tc>
        <w:tc>
          <w:tcPr>
            <w:tcW w:w="1172" w:type="dxa"/>
            <w:tcBorders>
              <w:top w:val="single" w:sz="4" w:space="0" w:color="auto"/>
              <w:left w:val="nil"/>
              <w:bottom w:val="single" w:sz="4" w:space="0" w:color="auto"/>
              <w:right w:val="single" w:sz="4" w:space="0" w:color="auto"/>
            </w:tcBorders>
            <w:vAlign w:val="center"/>
          </w:tcPr>
          <w:p w14:paraId="64A68C4B" w14:textId="09E9508C" w:rsidR="00426006" w:rsidRPr="00B46EDD" w:rsidRDefault="00426006" w:rsidP="00426006">
            <w:pPr>
              <w:pStyle w:val="TAC"/>
              <w:rPr>
                <w:ins w:id="207" w:author="ZTE-Ma Zhifeng" w:date="2021-05-17T10:36:00Z"/>
                <w:highlight w:val="yellow"/>
              </w:rPr>
            </w:pPr>
            <w:ins w:id="208" w:author="ZTE-Ma Zhifeng" w:date="2021-05-17T10:37:00Z">
              <w:r w:rsidRPr="00B46EDD">
                <w:rPr>
                  <w:highlight w:val="yellow"/>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461109B" w14:textId="56C3C53A" w:rsidR="00426006" w:rsidRPr="00B46EDD" w:rsidRDefault="00426006" w:rsidP="00426006">
            <w:pPr>
              <w:pStyle w:val="TAC"/>
              <w:rPr>
                <w:ins w:id="209" w:author="ZTE-Ma Zhifeng" w:date="2021-05-17T10:36:00Z"/>
                <w:rFonts w:eastAsia="Malgun Gothic"/>
                <w:highlight w:val="yellow"/>
              </w:rPr>
            </w:pPr>
            <w:ins w:id="210" w:author="ZTE-Ma Zhifeng" w:date="2021-05-17T10:37:00Z">
              <w:r w:rsidRPr="00B46EDD">
                <w:rPr>
                  <w:highlight w:val="yellow"/>
                </w:rPr>
                <w:t>1</w:t>
              </w:r>
            </w:ins>
          </w:p>
        </w:tc>
        <w:tc>
          <w:tcPr>
            <w:tcW w:w="1309" w:type="dxa"/>
            <w:tcBorders>
              <w:top w:val="single" w:sz="4" w:space="0" w:color="auto"/>
              <w:left w:val="nil"/>
              <w:bottom w:val="single" w:sz="4" w:space="0" w:color="auto"/>
              <w:right w:val="single" w:sz="4" w:space="0" w:color="auto"/>
            </w:tcBorders>
            <w:noWrap/>
            <w:vAlign w:val="center"/>
          </w:tcPr>
          <w:p w14:paraId="7AC6F1B5" w14:textId="2F722F04" w:rsidR="00426006" w:rsidRPr="00B46EDD" w:rsidRDefault="00426006" w:rsidP="00426006">
            <w:pPr>
              <w:pStyle w:val="TAC"/>
              <w:rPr>
                <w:ins w:id="211" w:author="ZTE-Ma Zhifeng" w:date="2021-05-17T10:36:00Z"/>
                <w:rFonts w:eastAsia="Malgun Gothic"/>
                <w:highlight w:val="yellow"/>
              </w:rPr>
            </w:pPr>
            <w:ins w:id="212" w:author="ZTE-Ma Zhifeng" w:date="2021-05-17T10:37:00Z">
              <w:r w:rsidRPr="00B46EDD">
                <w:rPr>
                  <w:highlight w:val="yellow"/>
                </w:rPr>
                <w:t>5, 6</w:t>
              </w:r>
            </w:ins>
          </w:p>
        </w:tc>
      </w:tr>
      <w:tr w:rsidR="00426006" w:rsidRPr="001550BB" w14:paraId="018D393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3B8DD1E" w14:textId="77777777" w:rsidR="00426006" w:rsidRPr="001550BB" w:rsidRDefault="00426006" w:rsidP="00426006">
            <w:pPr>
              <w:pStyle w:val="TAC"/>
              <w:rPr>
                <w:lang w:eastAsia="ja-JP"/>
              </w:rPr>
            </w:pPr>
            <w:r w:rsidRPr="001550B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1607CD46" w14:textId="77777777" w:rsidR="00426006" w:rsidRPr="001550BB" w:rsidRDefault="00426006" w:rsidP="00426006">
            <w:pPr>
              <w:pStyle w:val="TAL"/>
              <w:rPr>
                <w:rFonts w:cs="Arial"/>
                <w:szCs w:val="18"/>
              </w:rPr>
            </w:pPr>
            <w:r w:rsidRPr="001550BB">
              <w:t>E-UTRA Band 20, 28, 31, 32, 38, 40</w:t>
            </w:r>
            <w:r w:rsidRPr="001550BB">
              <w:rPr>
                <w:lang w:eastAsia="ja-JP"/>
              </w:rPr>
              <w:t>, 50, 51, 65</w:t>
            </w:r>
            <w:r w:rsidRPr="001550BB">
              <w:t>, 67, 72</w:t>
            </w:r>
            <w:r w:rsidRPr="001550BB">
              <w:rPr>
                <w:lang w:eastAsia="ja-JP"/>
              </w:rPr>
              <w:t>, 73, 74</w:t>
            </w:r>
            <w:r w:rsidRPr="001550BB">
              <w:t>, 75, 76</w:t>
            </w:r>
          </w:p>
        </w:tc>
        <w:tc>
          <w:tcPr>
            <w:tcW w:w="934" w:type="dxa"/>
            <w:tcBorders>
              <w:top w:val="single" w:sz="4" w:space="0" w:color="auto"/>
              <w:left w:val="nil"/>
              <w:bottom w:val="single" w:sz="4" w:space="0" w:color="auto"/>
              <w:right w:val="single" w:sz="4" w:space="0" w:color="auto"/>
            </w:tcBorders>
            <w:vAlign w:val="center"/>
          </w:tcPr>
          <w:p w14:paraId="445AB63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70C65B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A8121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CB2E6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BF559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447D70" w14:textId="77777777" w:rsidR="00426006" w:rsidRPr="001550BB" w:rsidRDefault="00426006" w:rsidP="00426006">
            <w:pPr>
              <w:pStyle w:val="TAC"/>
              <w:rPr>
                <w:szCs w:val="18"/>
                <w:lang w:eastAsia="ja-JP"/>
              </w:rPr>
            </w:pPr>
          </w:p>
        </w:tc>
      </w:tr>
      <w:tr w:rsidR="00426006" w:rsidRPr="001550BB" w14:paraId="0C02A7D0" w14:textId="77777777" w:rsidTr="00C815EA">
        <w:trPr>
          <w:trHeight w:val="188"/>
          <w:jc w:val="center"/>
        </w:trPr>
        <w:tc>
          <w:tcPr>
            <w:tcW w:w="1631" w:type="dxa"/>
            <w:gridSpan w:val="2"/>
            <w:vMerge/>
            <w:tcBorders>
              <w:left w:val="single" w:sz="4" w:space="0" w:color="auto"/>
              <w:right w:val="single" w:sz="4" w:space="0" w:color="auto"/>
            </w:tcBorders>
          </w:tcPr>
          <w:p w14:paraId="21D97CE7"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99760C" w14:textId="6EA3929F" w:rsidR="00426006" w:rsidRPr="001550BB" w:rsidRDefault="00426006" w:rsidP="00426006">
            <w:pPr>
              <w:pStyle w:val="TAL"/>
            </w:pPr>
            <w:r w:rsidRPr="001550BB">
              <w:t xml:space="preserve">E-UTRA </w:t>
            </w:r>
            <w:del w:id="213" w:author="ZTE-Ma Zhifeng" w:date="2021-05-02T23:38:00Z">
              <w:r w:rsidRPr="001550BB" w:rsidDel="00A04C33">
                <w:delText xml:space="preserve">band </w:delText>
              </w:r>
            </w:del>
            <w:ins w:id="214" w:author="ZTE-Ma Zhifeng" w:date="2021-05-02T23:38:00Z">
              <w:r>
                <w:t>B</w:t>
              </w:r>
              <w:r w:rsidRPr="001550BB">
                <w:t xml:space="preserve">and </w:t>
              </w:r>
            </w:ins>
            <w:r w:rsidRPr="001550BB">
              <w:t>3, 7, 22, 41, 42, 43</w:t>
            </w:r>
            <w:r w:rsidRPr="001550BB">
              <w:rPr>
                <w:lang w:eastAsia="ja-JP"/>
              </w:rPr>
              <w:t>, 52</w:t>
            </w:r>
          </w:p>
          <w:p w14:paraId="2D527E51" w14:textId="77777777" w:rsidR="00426006" w:rsidRPr="001550BB" w:rsidRDefault="00426006" w:rsidP="00426006">
            <w:pPr>
              <w:pStyle w:val="TAL"/>
              <w:rPr>
                <w:rFonts w:cs="Arial"/>
                <w:szCs w:val="18"/>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50C4C45A"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7AD8780"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73410B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7226C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77D0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939D33" w14:textId="77777777" w:rsidR="00426006" w:rsidRPr="001550BB" w:rsidRDefault="00426006" w:rsidP="00426006">
            <w:pPr>
              <w:pStyle w:val="TAC"/>
              <w:rPr>
                <w:szCs w:val="18"/>
                <w:lang w:eastAsia="ja-JP"/>
              </w:rPr>
            </w:pPr>
            <w:r w:rsidRPr="001550BB">
              <w:t>2</w:t>
            </w:r>
          </w:p>
        </w:tc>
      </w:tr>
      <w:tr w:rsidR="00426006" w:rsidRPr="001550BB" w14:paraId="406F5A55" w14:textId="77777777" w:rsidTr="00C815EA">
        <w:trPr>
          <w:trHeight w:val="188"/>
          <w:jc w:val="center"/>
        </w:trPr>
        <w:tc>
          <w:tcPr>
            <w:tcW w:w="1631" w:type="dxa"/>
            <w:gridSpan w:val="2"/>
            <w:vMerge/>
            <w:tcBorders>
              <w:left w:val="single" w:sz="4" w:space="0" w:color="auto"/>
              <w:right w:val="single" w:sz="4" w:space="0" w:color="auto"/>
            </w:tcBorders>
          </w:tcPr>
          <w:p w14:paraId="5CEC9AD2"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FC5655" w14:textId="77777777" w:rsidR="00426006" w:rsidRPr="001550BB" w:rsidRDefault="00426006" w:rsidP="00426006">
            <w:pPr>
              <w:pStyle w:val="TAL"/>
              <w:rPr>
                <w:rFonts w:cs="Arial"/>
                <w:szCs w:val="18"/>
              </w:rPr>
            </w:pPr>
            <w:r w:rsidRPr="001550BB">
              <w:t>E-UTRA Band 1, 8, 34</w:t>
            </w:r>
          </w:p>
        </w:tc>
        <w:tc>
          <w:tcPr>
            <w:tcW w:w="934" w:type="dxa"/>
            <w:tcBorders>
              <w:top w:val="single" w:sz="4" w:space="0" w:color="auto"/>
              <w:left w:val="nil"/>
              <w:bottom w:val="single" w:sz="4" w:space="0" w:color="auto"/>
              <w:right w:val="single" w:sz="4" w:space="0" w:color="auto"/>
            </w:tcBorders>
            <w:vAlign w:val="center"/>
          </w:tcPr>
          <w:p w14:paraId="1A88F83D"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3A7EB4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BFA596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440D3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BB160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B48BC5F" w14:textId="77777777" w:rsidR="00426006" w:rsidRPr="001550BB" w:rsidRDefault="00426006" w:rsidP="00426006">
            <w:pPr>
              <w:pStyle w:val="TAC"/>
              <w:rPr>
                <w:szCs w:val="18"/>
                <w:lang w:eastAsia="ja-JP"/>
              </w:rPr>
            </w:pPr>
            <w:r w:rsidRPr="001550BB">
              <w:t>5</w:t>
            </w:r>
          </w:p>
        </w:tc>
      </w:tr>
      <w:tr w:rsidR="00426006" w:rsidRPr="001550BB" w14:paraId="516653C0" w14:textId="77777777" w:rsidTr="00C815EA">
        <w:trPr>
          <w:trHeight w:val="188"/>
          <w:jc w:val="center"/>
        </w:trPr>
        <w:tc>
          <w:tcPr>
            <w:tcW w:w="1631" w:type="dxa"/>
            <w:gridSpan w:val="2"/>
            <w:vMerge/>
            <w:tcBorders>
              <w:left w:val="single" w:sz="4" w:space="0" w:color="auto"/>
              <w:right w:val="single" w:sz="4" w:space="0" w:color="auto"/>
            </w:tcBorders>
          </w:tcPr>
          <w:p w14:paraId="0AE9563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9CF53D" w14:textId="7923BE65" w:rsidR="00426006" w:rsidRPr="001550BB" w:rsidRDefault="00426006" w:rsidP="00426006">
            <w:pPr>
              <w:pStyle w:val="TAL"/>
              <w:rPr>
                <w:rFonts w:cs="Arial"/>
                <w:szCs w:val="18"/>
              </w:rPr>
            </w:pPr>
            <w:r w:rsidRPr="001550BB">
              <w:t xml:space="preserve">E-UTRA </w:t>
            </w:r>
            <w:del w:id="215" w:author="ZTE-Ma Zhifeng" w:date="2021-05-02T23:38:00Z">
              <w:r w:rsidRPr="001550BB" w:rsidDel="00A04C33">
                <w:delText xml:space="preserve">band </w:delText>
              </w:r>
            </w:del>
            <w:ins w:id="216" w:author="ZTE-Ma Zhifeng" w:date="2021-05-02T23:38:00Z">
              <w:r>
                <w:t>B</w:t>
              </w:r>
              <w:r w:rsidRPr="001550BB">
                <w:t xml:space="preserve">and </w:t>
              </w:r>
            </w:ins>
            <w:r w:rsidRPr="001550BB">
              <w:t>11, 21</w:t>
            </w:r>
          </w:p>
        </w:tc>
        <w:tc>
          <w:tcPr>
            <w:tcW w:w="934" w:type="dxa"/>
            <w:tcBorders>
              <w:top w:val="single" w:sz="4" w:space="0" w:color="auto"/>
              <w:left w:val="nil"/>
              <w:bottom w:val="single" w:sz="4" w:space="0" w:color="auto"/>
              <w:right w:val="single" w:sz="4" w:space="0" w:color="auto"/>
            </w:tcBorders>
            <w:vAlign w:val="bottom"/>
          </w:tcPr>
          <w:p w14:paraId="0478F1A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bottom"/>
          </w:tcPr>
          <w:p w14:paraId="2EDBCBB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122235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2728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DFBE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8982A8" w14:textId="77777777" w:rsidR="00426006" w:rsidRPr="001550BB" w:rsidRDefault="00426006" w:rsidP="00426006">
            <w:pPr>
              <w:pStyle w:val="TAC"/>
              <w:rPr>
                <w:szCs w:val="18"/>
                <w:lang w:eastAsia="ja-JP"/>
              </w:rPr>
            </w:pPr>
            <w:r w:rsidRPr="001550BB">
              <w:t>12</w:t>
            </w:r>
          </w:p>
        </w:tc>
      </w:tr>
      <w:tr w:rsidR="00426006" w:rsidRPr="001550BB" w14:paraId="0E6388BD" w14:textId="77777777" w:rsidTr="00C815EA">
        <w:trPr>
          <w:trHeight w:val="188"/>
          <w:jc w:val="center"/>
        </w:trPr>
        <w:tc>
          <w:tcPr>
            <w:tcW w:w="1631" w:type="dxa"/>
            <w:gridSpan w:val="2"/>
            <w:vMerge/>
            <w:tcBorders>
              <w:left w:val="single" w:sz="4" w:space="0" w:color="auto"/>
              <w:right w:val="single" w:sz="4" w:space="0" w:color="auto"/>
            </w:tcBorders>
          </w:tcPr>
          <w:p w14:paraId="5DA7DC18"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B35B6A"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AC6AB0D"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bottom"/>
          </w:tcPr>
          <w:p w14:paraId="329CFEB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BE5A3F4" w14:textId="77777777" w:rsidR="00426006" w:rsidRPr="001550BB" w:rsidRDefault="00426006" w:rsidP="00426006">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43CF94D1"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D8CF33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5B3DEC" w14:textId="77777777" w:rsidR="00426006" w:rsidRPr="001550BB" w:rsidRDefault="00426006" w:rsidP="00426006">
            <w:pPr>
              <w:pStyle w:val="TAC"/>
              <w:rPr>
                <w:szCs w:val="18"/>
                <w:lang w:eastAsia="ja-JP"/>
              </w:rPr>
            </w:pPr>
            <w:r w:rsidRPr="001550BB">
              <w:t>5, 12</w:t>
            </w:r>
          </w:p>
        </w:tc>
      </w:tr>
      <w:tr w:rsidR="00426006" w:rsidRPr="001550BB" w14:paraId="321DC912" w14:textId="77777777" w:rsidTr="00C815EA">
        <w:trPr>
          <w:trHeight w:val="188"/>
          <w:jc w:val="center"/>
        </w:trPr>
        <w:tc>
          <w:tcPr>
            <w:tcW w:w="1631" w:type="dxa"/>
            <w:gridSpan w:val="2"/>
            <w:vMerge/>
            <w:tcBorders>
              <w:left w:val="single" w:sz="4" w:space="0" w:color="auto"/>
              <w:right w:val="single" w:sz="4" w:space="0" w:color="auto"/>
            </w:tcBorders>
          </w:tcPr>
          <w:p w14:paraId="1B8173D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457C8F"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4C84D0C" w14:textId="77777777" w:rsidR="00426006" w:rsidRPr="001550BB" w:rsidRDefault="00426006" w:rsidP="00426006">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634089B1"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bottom"/>
          </w:tcPr>
          <w:p w14:paraId="3DEF3E51" w14:textId="77777777" w:rsidR="00426006" w:rsidRPr="001550BB" w:rsidRDefault="00426006" w:rsidP="00426006">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E367C4D"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B4B456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1B25970" w14:textId="77777777" w:rsidR="00426006" w:rsidRPr="001550BB" w:rsidRDefault="00426006" w:rsidP="00426006">
            <w:pPr>
              <w:pStyle w:val="TAC"/>
              <w:rPr>
                <w:szCs w:val="18"/>
                <w:lang w:eastAsia="ja-JP"/>
              </w:rPr>
            </w:pPr>
            <w:r w:rsidRPr="001550BB">
              <w:t>5, 16</w:t>
            </w:r>
          </w:p>
        </w:tc>
      </w:tr>
      <w:tr w:rsidR="00426006" w:rsidRPr="001550BB" w14:paraId="7441621A" w14:textId="77777777" w:rsidTr="00C815EA">
        <w:trPr>
          <w:trHeight w:val="188"/>
          <w:jc w:val="center"/>
        </w:trPr>
        <w:tc>
          <w:tcPr>
            <w:tcW w:w="1631" w:type="dxa"/>
            <w:gridSpan w:val="2"/>
            <w:vMerge/>
            <w:tcBorders>
              <w:left w:val="single" w:sz="4" w:space="0" w:color="auto"/>
              <w:right w:val="single" w:sz="4" w:space="0" w:color="auto"/>
            </w:tcBorders>
          </w:tcPr>
          <w:p w14:paraId="3BB797E6"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4B33AA"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909C3D2" w14:textId="77777777" w:rsidR="00426006" w:rsidRPr="001550BB" w:rsidRDefault="00426006" w:rsidP="00426006">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26AA1892"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bottom"/>
          </w:tcPr>
          <w:p w14:paraId="667D653D" w14:textId="77777777" w:rsidR="00426006" w:rsidRPr="001550BB" w:rsidRDefault="00426006" w:rsidP="00426006">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73A1CAF2"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0F3946F"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B923D2B" w14:textId="77777777" w:rsidR="00426006" w:rsidRPr="001550BB" w:rsidRDefault="00426006" w:rsidP="00426006">
            <w:pPr>
              <w:pStyle w:val="TAC"/>
              <w:rPr>
                <w:szCs w:val="18"/>
                <w:lang w:eastAsia="ja-JP"/>
              </w:rPr>
            </w:pPr>
            <w:r w:rsidRPr="001550BB">
              <w:t>5, 7, 16</w:t>
            </w:r>
          </w:p>
        </w:tc>
      </w:tr>
      <w:tr w:rsidR="00426006" w:rsidRPr="001550BB" w14:paraId="68813EB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B5D643A"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DAC463"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BACD01A" w14:textId="77777777" w:rsidR="00426006" w:rsidRPr="001550BB" w:rsidRDefault="00426006" w:rsidP="00426006">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4FB82985"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bottom"/>
          </w:tcPr>
          <w:p w14:paraId="671DB65F" w14:textId="77777777" w:rsidR="00426006" w:rsidRPr="001550BB" w:rsidRDefault="00426006" w:rsidP="00426006">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9EA394B" w14:textId="77777777" w:rsidR="00426006" w:rsidRPr="001550BB" w:rsidRDefault="00426006" w:rsidP="00426006">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9A4E9D5"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6AB6653" w14:textId="77777777" w:rsidR="00426006" w:rsidRPr="001550BB" w:rsidRDefault="00426006" w:rsidP="00426006">
            <w:pPr>
              <w:pStyle w:val="TAC"/>
              <w:rPr>
                <w:szCs w:val="18"/>
                <w:lang w:eastAsia="ja-JP"/>
              </w:rPr>
            </w:pPr>
            <w:r w:rsidRPr="001550BB">
              <w:t>5, 7, 16</w:t>
            </w:r>
          </w:p>
        </w:tc>
      </w:tr>
      <w:tr w:rsidR="00426006" w:rsidRPr="001550BB" w14:paraId="2196EF7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150C887" w14:textId="77777777" w:rsidR="00426006" w:rsidRPr="001550BB" w:rsidRDefault="00426006" w:rsidP="00426006">
            <w:pPr>
              <w:pStyle w:val="TAC"/>
              <w:rPr>
                <w:lang w:eastAsia="ja-JP"/>
              </w:rPr>
            </w:pPr>
            <w:r w:rsidRPr="001550B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329C426" w14:textId="77777777" w:rsidR="00426006" w:rsidRPr="001550BB" w:rsidRDefault="00426006" w:rsidP="00426006">
            <w:pPr>
              <w:pStyle w:val="TAL"/>
              <w:rPr>
                <w:rFonts w:cs="Arial"/>
                <w:szCs w:val="18"/>
              </w:rPr>
            </w:pPr>
            <w:r w:rsidRPr="001550BB">
              <w:t xml:space="preserve">E-UTRA Band 1, 20, 28, 31, </w:t>
            </w:r>
            <w:r w:rsidRPr="001550BB">
              <w:rPr>
                <w:lang w:eastAsia="ja-JP"/>
              </w:rPr>
              <w:t xml:space="preserve">32, </w:t>
            </w:r>
            <w:r w:rsidRPr="001550BB">
              <w:t>33, 34, 38, 39, 40, 44</w:t>
            </w:r>
            <w:r w:rsidRPr="001550BB">
              <w:rPr>
                <w:lang w:eastAsia="ja-JP"/>
              </w:rPr>
              <w:t>, 50, 51, 65</w:t>
            </w:r>
            <w:r w:rsidRPr="001550BB">
              <w:t>, 67, 72</w:t>
            </w:r>
            <w:r w:rsidRPr="001550BB">
              <w:rPr>
                <w:lang w:eastAsia="ja-JP"/>
              </w:rPr>
              <w:t>, 73, 74</w:t>
            </w:r>
            <w:r w:rsidRPr="001550BB">
              <w:t>, 75, 76</w:t>
            </w:r>
          </w:p>
        </w:tc>
        <w:tc>
          <w:tcPr>
            <w:tcW w:w="934" w:type="dxa"/>
            <w:tcBorders>
              <w:top w:val="single" w:sz="4" w:space="0" w:color="auto"/>
              <w:left w:val="nil"/>
              <w:bottom w:val="single" w:sz="4" w:space="0" w:color="auto"/>
              <w:right w:val="single" w:sz="4" w:space="0" w:color="auto"/>
            </w:tcBorders>
            <w:vAlign w:val="center"/>
          </w:tcPr>
          <w:p w14:paraId="0456CF3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58D3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BEDFAF"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80C0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11242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A4E94D" w14:textId="77777777" w:rsidR="00426006" w:rsidRPr="001550BB" w:rsidRDefault="00426006" w:rsidP="00426006">
            <w:pPr>
              <w:pStyle w:val="TAC"/>
              <w:rPr>
                <w:szCs w:val="18"/>
                <w:lang w:eastAsia="ja-JP"/>
              </w:rPr>
            </w:pPr>
          </w:p>
        </w:tc>
      </w:tr>
      <w:tr w:rsidR="00426006" w:rsidRPr="001550BB" w14:paraId="36DAE94B" w14:textId="77777777" w:rsidTr="00C815EA">
        <w:trPr>
          <w:trHeight w:val="188"/>
          <w:jc w:val="center"/>
        </w:trPr>
        <w:tc>
          <w:tcPr>
            <w:tcW w:w="1631" w:type="dxa"/>
            <w:gridSpan w:val="2"/>
            <w:vMerge/>
            <w:tcBorders>
              <w:left w:val="single" w:sz="4" w:space="0" w:color="auto"/>
              <w:right w:val="single" w:sz="4" w:space="0" w:color="auto"/>
            </w:tcBorders>
          </w:tcPr>
          <w:p w14:paraId="366E50F3"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243924" w14:textId="05E215B1" w:rsidR="00426006" w:rsidRPr="001550BB" w:rsidRDefault="00426006" w:rsidP="00426006">
            <w:pPr>
              <w:pStyle w:val="TAL"/>
              <w:rPr>
                <w:rFonts w:cs="Arial"/>
                <w:szCs w:val="18"/>
              </w:rPr>
            </w:pPr>
            <w:r w:rsidRPr="001550BB">
              <w:t xml:space="preserve">E-UTRA </w:t>
            </w:r>
            <w:del w:id="217" w:author="ZTE-Ma Zhifeng" w:date="2021-05-02T23:38:00Z">
              <w:r w:rsidRPr="001550BB" w:rsidDel="00A04C33">
                <w:delText xml:space="preserve">band </w:delText>
              </w:r>
            </w:del>
            <w:ins w:id="218" w:author="ZTE-Ma Zhifeng" w:date="2021-05-02T23:38:00Z">
              <w:r>
                <w:t>B</w:t>
              </w:r>
              <w:r w:rsidRPr="001550BB">
                <w:t xml:space="preserve">and </w:t>
              </w:r>
            </w:ins>
            <w:r w:rsidRPr="001550BB">
              <w:rPr>
                <w:rFonts w:cs="Arial"/>
              </w:rPr>
              <w:t xml:space="preserve">3, </w:t>
            </w:r>
            <w:r w:rsidRPr="001550BB">
              <w:t>8</w:t>
            </w:r>
          </w:p>
        </w:tc>
        <w:tc>
          <w:tcPr>
            <w:tcW w:w="934" w:type="dxa"/>
            <w:tcBorders>
              <w:top w:val="single" w:sz="4" w:space="0" w:color="auto"/>
              <w:left w:val="nil"/>
              <w:bottom w:val="single" w:sz="4" w:space="0" w:color="auto"/>
              <w:right w:val="single" w:sz="4" w:space="0" w:color="auto"/>
            </w:tcBorders>
            <w:vAlign w:val="center"/>
          </w:tcPr>
          <w:p w14:paraId="25B1032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2D1D5C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03873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6305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59C67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31F67B9" w14:textId="77777777" w:rsidR="00426006" w:rsidRPr="001550BB" w:rsidRDefault="00426006" w:rsidP="00426006">
            <w:pPr>
              <w:pStyle w:val="TAC"/>
              <w:rPr>
                <w:szCs w:val="18"/>
                <w:lang w:eastAsia="ja-JP"/>
              </w:rPr>
            </w:pPr>
            <w:r w:rsidRPr="001550BB">
              <w:t>2, 5</w:t>
            </w:r>
          </w:p>
        </w:tc>
      </w:tr>
      <w:tr w:rsidR="00426006" w:rsidRPr="001550BB" w14:paraId="509340D9" w14:textId="77777777" w:rsidTr="00C815EA">
        <w:trPr>
          <w:trHeight w:val="188"/>
          <w:jc w:val="center"/>
        </w:trPr>
        <w:tc>
          <w:tcPr>
            <w:tcW w:w="1631" w:type="dxa"/>
            <w:gridSpan w:val="2"/>
            <w:vMerge/>
            <w:tcBorders>
              <w:left w:val="single" w:sz="4" w:space="0" w:color="auto"/>
              <w:right w:val="single" w:sz="4" w:space="0" w:color="auto"/>
            </w:tcBorders>
          </w:tcPr>
          <w:p w14:paraId="0734A7DC"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184C96" w14:textId="2748CADC" w:rsidR="00426006" w:rsidRPr="001550BB" w:rsidRDefault="00426006" w:rsidP="00426006">
            <w:pPr>
              <w:pStyle w:val="TAL"/>
              <w:rPr>
                <w:rFonts w:cs="Arial"/>
                <w:szCs w:val="18"/>
              </w:rPr>
            </w:pPr>
            <w:r w:rsidRPr="001550BB">
              <w:t xml:space="preserve">E-UTRA </w:t>
            </w:r>
            <w:del w:id="219" w:author="ZTE-Ma Zhifeng" w:date="2021-05-02T23:39:00Z">
              <w:r w:rsidRPr="001550BB" w:rsidDel="00A04C33">
                <w:delText xml:space="preserve">band </w:delText>
              </w:r>
            </w:del>
            <w:ins w:id="220" w:author="ZTE-Ma Zhifeng" w:date="2021-05-02T23:39:00Z">
              <w:r>
                <w:t>B</w:t>
              </w:r>
              <w:r w:rsidRPr="001550BB">
                <w:t xml:space="preserve">and </w:t>
              </w:r>
            </w:ins>
            <w:r w:rsidRPr="001550BB">
              <w:t>11, 21</w:t>
            </w:r>
          </w:p>
        </w:tc>
        <w:tc>
          <w:tcPr>
            <w:tcW w:w="934" w:type="dxa"/>
            <w:tcBorders>
              <w:top w:val="single" w:sz="4" w:space="0" w:color="auto"/>
              <w:left w:val="nil"/>
              <w:bottom w:val="single" w:sz="4" w:space="0" w:color="auto"/>
              <w:right w:val="single" w:sz="4" w:space="0" w:color="auto"/>
            </w:tcBorders>
            <w:vAlign w:val="center"/>
          </w:tcPr>
          <w:p w14:paraId="613EC9A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0CB814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A2B910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67ACA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569CB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C603FA" w14:textId="77777777" w:rsidR="00426006" w:rsidRPr="001550BB" w:rsidRDefault="00426006" w:rsidP="00426006">
            <w:pPr>
              <w:pStyle w:val="TAC"/>
              <w:rPr>
                <w:szCs w:val="18"/>
                <w:lang w:eastAsia="ja-JP"/>
              </w:rPr>
            </w:pPr>
            <w:r w:rsidRPr="001550BB">
              <w:t>12</w:t>
            </w:r>
          </w:p>
        </w:tc>
      </w:tr>
      <w:tr w:rsidR="00426006" w:rsidRPr="001550BB" w14:paraId="615E2FE3" w14:textId="77777777" w:rsidTr="00C815EA">
        <w:trPr>
          <w:trHeight w:val="188"/>
          <w:jc w:val="center"/>
        </w:trPr>
        <w:tc>
          <w:tcPr>
            <w:tcW w:w="1631" w:type="dxa"/>
            <w:gridSpan w:val="2"/>
            <w:vMerge/>
            <w:tcBorders>
              <w:left w:val="single" w:sz="4" w:space="0" w:color="auto"/>
              <w:right w:val="single" w:sz="4" w:space="0" w:color="auto"/>
            </w:tcBorders>
          </w:tcPr>
          <w:p w14:paraId="3C2B930F"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B57233" w14:textId="567F190B" w:rsidR="00426006" w:rsidRPr="001550BB" w:rsidRDefault="00426006" w:rsidP="00426006">
            <w:pPr>
              <w:pStyle w:val="TAL"/>
            </w:pPr>
            <w:r w:rsidRPr="001550BB">
              <w:t xml:space="preserve">E-UTRA </w:t>
            </w:r>
            <w:del w:id="221" w:author="ZTE-Ma Zhifeng" w:date="2021-05-02T23:39:00Z">
              <w:r w:rsidRPr="001550BB" w:rsidDel="00A04C33">
                <w:delText xml:space="preserve">band </w:delText>
              </w:r>
            </w:del>
            <w:ins w:id="222" w:author="ZTE-Ma Zhifeng" w:date="2021-05-02T23:39:00Z">
              <w:r>
                <w:t>B</w:t>
              </w:r>
              <w:r w:rsidRPr="001550BB">
                <w:t xml:space="preserve">and </w:t>
              </w:r>
            </w:ins>
            <w:r w:rsidRPr="001550BB">
              <w:t>7, 22, 41, 42, 43, 52</w:t>
            </w:r>
          </w:p>
          <w:p w14:paraId="41EB00DE" w14:textId="77777777" w:rsidR="00426006" w:rsidRPr="001550BB" w:rsidRDefault="00426006" w:rsidP="00426006">
            <w:pPr>
              <w:pStyle w:val="TAL"/>
              <w:rPr>
                <w:rFonts w:cs="Arial"/>
                <w:szCs w:val="18"/>
              </w:rPr>
            </w:pPr>
            <w:r w:rsidRPr="001550BB">
              <w:t>NR Band n77, n78, n79</w:t>
            </w:r>
          </w:p>
        </w:tc>
        <w:tc>
          <w:tcPr>
            <w:tcW w:w="934" w:type="dxa"/>
            <w:tcBorders>
              <w:top w:val="single" w:sz="4" w:space="0" w:color="auto"/>
              <w:left w:val="nil"/>
              <w:bottom w:val="single" w:sz="4" w:space="0" w:color="auto"/>
              <w:right w:val="single" w:sz="4" w:space="0" w:color="auto"/>
            </w:tcBorders>
            <w:vAlign w:val="bottom"/>
          </w:tcPr>
          <w:p w14:paraId="6F8D25A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bottom"/>
          </w:tcPr>
          <w:p w14:paraId="14EB66A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25CE7BA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B4F3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CC14F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4CB239" w14:textId="77777777" w:rsidR="00426006" w:rsidRPr="001550BB" w:rsidRDefault="00426006" w:rsidP="00426006">
            <w:pPr>
              <w:pStyle w:val="TAC"/>
              <w:rPr>
                <w:szCs w:val="18"/>
                <w:lang w:eastAsia="ja-JP"/>
              </w:rPr>
            </w:pPr>
            <w:r w:rsidRPr="001550BB">
              <w:t>2</w:t>
            </w:r>
          </w:p>
        </w:tc>
      </w:tr>
      <w:tr w:rsidR="00426006" w:rsidRPr="001550BB" w14:paraId="4B5F2F7B" w14:textId="77777777" w:rsidTr="00C815EA">
        <w:trPr>
          <w:trHeight w:val="188"/>
          <w:jc w:val="center"/>
        </w:trPr>
        <w:tc>
          <w:tcPr>
            <w:tcW w:w="1631" w:type="dxa"/>
            <w:gridSpan w:val="2"/>
            <w:vMerge/>
            <w:tcBorders>
              <w:left w:val="single" w:sz="4" w:space="0" w:color="auto"/>
              <w:right w:val="single" w:sz="4" w:space="0" w:color="auto"/>
            </w:tcBorders>
          </w:tcPr>
          <w:p w14:paraId="756008FA"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456625"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16C4EB8"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bottom"/>
          </w:tcPr>
          <w:p w14:paraId="3314A1F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39956C23"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46241BF"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8811DB8"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C5DF3CF" w14:textId="77777777" w:rsidR="00426006" w:rsidRPr="001550BB" w:rsidRDefault="00426006" w:rsidP="00426006">
            <w:pPr>
              <w:pStyle w:val="TAC"/>
              <w:rPr>
                <w:szCs w:val="18"/>
                <w:lang w:eastAsia="ja-JP"/>
              </w:rPr>
            </w:pPr>
            <w:r w:rsidRPr="001550BB">
              <w:t>3.12</w:t>
            </w:r>
          </w:p>
        </w:tc>
      </w:tr>
      <w:tr w:rsidR="00426006" w:rsidRPr="001550BB" w14:paraId="04467B8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DAD4F03"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CEAF4"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68E4359"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bottom"/>
          </w:tcPr>
          <w:p w14:paraId="6ABA635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0B82727A" w14:textId="77777777" w:rsidR="00426006" w:rsidRPr="001550BB" w:rsidRDefault="00426006" w:rsidP="00426006">
            <w:pPr>
              <w:pStyle w:val="TAC"/>
            </w:pPr>
            <w:r w:rsidRPr="001550BB">
              <w:t>89</w:t>
            </w:r>
            <w:r w:rsidRPr="001550BB">
              <w:rPr>
                <w:lang w:eastAsia="ja-JP"/>
              </w:rPr>
              <w:t>0</w:t>
            </w:r>
          </w:p>
        </w:tc>
        <w:tc>
          <w:tcPr>
            <w:tcW w:w="1172" w:type="dxa"/>
            <w:tcBorders>
              <w:top w:val="single" w:sz="4" w:space="0" w:color="auto"/>
              <w:left w:val="nil"/>
              <w:bottom w:val="single" w:sz="4" w:space="0" w:color="auto"/>
              <w:right w:val="single" w:sz="4" w:space="0" w:color="auto"/>
            </w:tcBorders>
            <w:vAlign w:val="center"/>
          </w:tcPr>
          <w:p w14:paraId="266E72B0" w14:textId="77777777" w:rsidR="00426006" w:rsidRPr="001550BB" w:rsidRDefault="00426006" w:rsidP="00426006">
            <w:pPr>
              <w:pStyle w:val="TAC"/>
            </w:pPr>
            <w:r w:rsidRPr="001550BB">
              <w:t>-4</w:t>
            </w:r>
            <w:r w:rsidRPr="001550B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6327E89"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0A2D3B3E" w14:textId="77777777" w:rsidR="00426006" w:rsidRPr="001550BB" w:rsidRDefault="00426006" w:rsidP="00426006">
            <w:pPr>
              <w:pStyle w:val="TAC"/>
              <w:rPr>
                <w:szCs w:val="18"/>
                <w:lang w:eastAsia="ja-JP"/>
              </w:rPr>
            </w:pPr>
            <w:r w:rsidRPr="001550BB">
              <w:t>5.12</w:t>
            </w:r>
          </w:p>
        </w:tc>
      </w:tr>
      <w:tr w:rsidR="00426006" w:rsidRPr="001550BB" w:rsidDel="00B46EDD" w14:paraId="6732C33B" w14:textId="2C8B88CB" w:rsidTr="00C815EA">
        <w:trPr>
          <w:trHeight w:val="188"/>
          <w:jc w:val="center"/>
          <w:del w:id="223" w:author="ZTE-Ma Zhifeng" w:date="2021-05-17T10:41:00Z"/>
        </w:trPr>
        <w:tc>
          <w:tcPr>
            <w:tcW w:w="1631" w:type="dxa"/>
            <w:gridSpan w:val="2"/>
            <w:vMerge w:val="restart"/>
            <w:tcBorders>
              <w:top w:val="single" w:sz="4" w:space="0" w:color="auto"/>
              <w:left w:val="single" w:sz="4" w:space="0" w:color="auto"/>
              <w:right w:val="single" w:sz="4" w:space="0" w:color="auto"/>
            </w:tcBorders>
          </w:tcPr>
          <w:p w14:paraId="1EFE1196" w14:textId="6F20713C" w:rsidR="00426006" w:rsidRPr="00B46EDD" w:rsidDel="00B46EDD" w:rsidRDefault="00426006" w:rsidP="00426006">
            <w:pPr>
              <w:pStyle w:val="TAC"/>
              <w:rPr>
                <w:del w:id="224" w:author="ZTE-Ma Zhifeng" w:date="2021-05-17T10:41:00Z"/>
                <w:highlight w:val="yellow"/>
                <w:lang w:eastAsia="ja-JP"/>
              </w:rPr>
            </w:pPr>
            <w:del w:id="225" w:author="ZTE-Ma Zhifeng" w:date="2021-05-17T10:41:00Z">
              <w:r w:rsidRPr="00B46EDD" w:rsidDel="00B46EDD">
                <w:rPr>
                  <w:highlight w:val="yellow"/>
                  <w:lang w:eastAsia="ja-JP"/>
                </w:rPr>
                <w:delText>DC_7_n80</w:delText>
              </w:r>
            </w:del>
          </w:p>
        </w:tc>
        <w:tc>
          <w:tcPr>
            <w:tcW w:w="2864" w:type="dxa"/>
            <w:gridSpan w:val="2"/>
            <w:tcBorders>
              <w:top w:val="single" w:sz="4" w:space="0" w:color="auto"/>
              <w:left w:val="nil"/>
              <w:bottom w:val="single" w:sz="4" w:space="0" w:color="auto"/>
              <w:right w:val="single" w:sz="4" w:space="0" w:color="auto"/>
            </w:tcBorders>
          </w:tcPr>
          <w:p w14:paraId="13F560AA" w14:textId="25A0CEAC" w:rsidR="00426006" w:rsidRPr="00B46EDD" w:rsidDel="00B46EDD" w:rsidRDefault="00426006" w:rsidP="00426006">
            <w:pPr>
              <w:pStyle w:val="TAL"/>
              <w:rPr>
                <w:del w:id="226" w:author="ZTE-Ma Zhifeng" w:date="2021-05-17T10:41:00Z"/>
                <w:highlight w:val="yellow"/>
                <w:lang w:eastAsia="ja-JP"/>
              </w:rPr>
            </w:pPr>
            <w:del w:id="227" w:author="ZTE-Ma Zhifeng" w:date="2021-05-17T10:41:00Z">
              <w:r w:rsidRPr="00B46EDD" w:rsidDel="00B46EDD">
                <w:rPr>
                  <w:highlight w:val="yellow"/>
                  <w:lang w:eastAsia="ja-JP"/>
                </w:rPr>
                <w:delText>E-UTRA Band 1, 5, 7, 8, 20, 26, 27, 28, 31, 32, 33, 34, 40, 43, 50, 51, 65, 67, 68, 72, 74, 75, 76.</w:delText>
              </w:r>
            </w:del>
          </w:p>
          <w:p w14:paraId="478A23F0" w14:textId="24201A8A" w:rsidR="00426006" w:rsidRPr="00B46EDD" w:rsidDel="00B46EDD" w:rsidRDefault="00426006" w:rsidP="00426006">
            <w:pPr>
              <w:pStyle w:val="TAL"/>
              <w:rPr>
                <w:del w:id="228" w:author="ZTE-Ma Zhifeng" w:date="2021-05-17T10:41:00Z"/>
                <w:rFonts w:cs="Arial"/>
                <w:szCs w:val="18"/>
                <w:highlight w:val="yellow"/>
              </w:rPr>
            </w:pPr>
            <w:del w:id="229" w:author="ZTE-Ma Zhifeng" w:date="2021-05-17T10:41:00Z">
              <w:r w:rsidRPr="00B46EDD" w:rsidDel="00B46EDD">
                <w:rPr>
                  <w:highlight w:val="yellow"/>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19918149" w14:textId="01275C17" w:rsidR="00426006" w:rsidRPr="00B46EDD" w:rsidDel="00B46EDD" w:rsidRDefault="00426006" w:rsidP="00426006">
            <w:pPr>
              <w:pStyle w:val="TAC"/>
              <w:rPr>
                <w:del w:id="230" w:author="ZTE-Ma Zhifeng" w:date="2021-05-17T10:41:00Z"/>
                <w:highlight w:val="yellow"/>
              </w:rPr>
            </w:pPr>
            <w:del w:id="231" w:author="ZTE-Ma Zhifeng" w:date="2021-05-17T10:41:00Z">
              <w:r w:rsidRPr="00B46EDD" w:rsidDel="00B46EDD">
                <w:rPr>
                  <w:rFonts w:eastAsia="PMingLiU"/>
                  <w:highlight w:val="yellow"/>
                </w:rPr>
                <w:delText>F</w:delText>
              </w:r>
              <w:r w:rsidRPr="00B46EDD" w:rsidDel="00B46EDD">
                <w:rPr>
                  <w:rFonts w:eastAsia="PMingLiU"/>
                  <w:highlight w:val="yellow"/>
                  <w:vertAlign w:val="subscript"/>
                </w:rPr>
                <w:delText>DL_low</w:delText>
              </w:r>
            </w:del>
          </w:p>
        </w:tc>
        <w:tc>
          <w:tcPr>
            <w:tcW w:w="318" w:type="dxa"/>
            <w:gridSpan w:val="2"/>
            <w:tcBorders>
              <w:top w:val="single" w:sz="4" w:space="0" w:color="auto"/>
              <w:left w:val="nil"/>
              <w:bottom w:val="single" w:sz="4" w:space="0" w:color="auto"/>
              <w:right w:val="single" w:sz="4" w:space="0" w:color="auto"/>
            </w:tcBorders>
            <w:vAlign w:val="center"/>
          </w:tcPr>
          <w:p w14:paraId="7E1991DA" w14:textId="6F7E1402" w:rsidR="00426006" w:rsidRPr="00B46EDD" w:rsidDel="00B46EDD" w:rsidRDefault="00426006" w:rsidP="00426006">
            <w:pPr>
              <w:pStyle w:val="TAC"/>
              <w:rPr>
                <w:del w:id="232" w:author="ZTE-Ma Zhifeng" w:date="2021-05-17T10:41:00Z"/>
                <w:highlight w:val="yellow"/>
              </w:rPr>
            </w:pPr>
            <w:del w:id="233" w:author="ZTE-Ma Zhifeng" w:date="2021-05-17T10:41:00Z">
              <w:r w:rsidRPr="00B46EDD" w:rsidDel="00B46EDD">
                <w:rPr>
                  <w:rFonts w:eastAsia="PMingLiU"/>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5FD4B36" w14:textId="3F937252" w:rsidR="00426006" w:rsidRPr="00B46EDD" w:rsidDel="00B46EDD" w:rsidRDefault="00426006" w:rsidP="00426006">
            <w:pPr>
              <w:pStyle w:val="TAC"/>
              <w:rPr>
                <w:del w:id="234" w:author="ZTE-Ma Zhifeng" w:date="2021-05-17T10:41:00Z"/>
                <w:highlight w:val="yellow"/>
              </w:rPr>
            </w:pPr>
            <w:del w:id="235" w:author="ZTE-Ma Zhifeng" w:date="2021-05-17T10:41:00Z">
              <w:r w:rsidRPr="00B46EDD" w:rsidDel="00B46EDD">
                <w:rPr>
                  <w:rFonts w:eastAsia="PMingLiU"/>
                  <w:highlight w:val="yellow"/>
                </w:rPr>
                <w:delText>F</w:delText>
              </w:r>
              <w:r w:rsidRPr="00B46EDD" w:rsidDel="00B46EDD">
                <w:rPr>
                  <w:rFonts w:eastAsia="PMingLiU"/>
                  <w:highlight w:val="yellow"/>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3B2990" w14:textId="049A91D1" w:rsidR="00426006" w:rsidRPr="00B46EDD" w:rsidDel="00B46EDD" w:rsidRDefault="00426006" w:rsidP="00426006">
            <w:pPr>
              <w:pStyle w:val="TAC"/>
              <w:rPr>
                <w:del w:id="236" w:author="ZTE-Ma Zhifeng" w:date="2021-05-17T10:41:00Z"/>
                <w:highlight w:val="yellow"/>
              </w:rPr>
            </w:pPr>
            <w:del w:id="237" w:author="ZTE-Ma Zhifeng" w:date="2021-05-17T10:41:00Z">
              <w:r w:rsidRPr="00B46EDD" w:rsidDel="00B46EDD">
                <w:rPr>
                  <w:highlight w:val="yellow"/>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5B65612" w14:textId="6BDF2F7C" w:rsidR="00426006" w:rsidRPr="00B46EDD" w:rsidDel="00B46EDD" w:rsidRDefault="00426006" w:rsidP="00426006">
            <w:pPr>
              <w:pStyle w:val="TAC"/>
              <w:rPr>
                <w:del w:id="238" w:author="ZTE-Ma Zhifeng" w:date="2021-05-17T10:41:00Z"/>
                <w:highlight w:val="yellow"/>
              </w:rPr>
            </w:pPr>
            <w:del w:id="239" w:author="ZTE-Ma Zhifeng" w:date="2021-05-17T10:41:00Z">
              <w:r w:rsidRPr="00B46EDD" w:rsidDel="00B46EDD">
                <w:rPr>
                  <w:highlight w:val="yellow"/>
                </w:rPr>
                <w:delText>1</w:delText>
              </w:r>
            </w:del>
          </w:p>
        </w:tc>
        <w:tc>
          <w:tcPr>
            <w:tcW w:w="1309" w:type="dxa"/>
            <w:tcBorders>
              <w:top w:val="single" w:sz="4" w:space="0" w:color="auto"/>
              <w:left w:val="nil"/>
              <w:bottom w:val="single" w:sz="4" w:space="0" w:color="auto"/>
              <w:right w:val="single" w:sz="4" w:space="0" w:color="auto"/>
            </w:tcBorders>
            <w:noWrap/>
            <w:vAlign w:val="center"/>
          </w:tcPr>
          <w:p w14:paraId="1F10EBCC" w14:textId="6C2D9A76" w:rsidR="00426006" w:rsidRPr="00B46EDD" w:rsidDel="00B46EDD" w:rsidRDefault="00426006" w:rsidP="00426006">
            <w:pPr>
              <w:pStyle w:val="TAC"/>
              <w:rPr>
                <w:del w:id="240" w:author="ZTE-Ma Zhifeng" w:date="2021-05-17T10:41:00Z"/>
                <w:szCs w:val="18"/>
                <w:highlight w:val="yellow"/>
                <w:lang w:eastAsia="ja-JP"/>
              </w:rPr>
            </w:pPr>
          </w:p>
        </w:tc>
      </w:tr>
      <w:tr w:rsidR="00426006" w:rsidRPr="001550BB" w:rsidDel="00B46EDD" w14:paraId="56AD705C" w14:textId="34E4E72D" w:rsidTr="00C815EA">
        <w:trPr>
          <w:trHeight w:val="188"/>
          <w:jc w:val="center"/>
          <w:del w:id="241" w:author="ZTE-Ma Zhifeng" w:date="2021-05-17T10:41:00Z"/>
        </w:trPr>
        <w:tc>
          <w:tcPr>
            <w:tcW w:w="1631" w:type="dxa"/>
            <w:gridSpan w:val="2"/>
            <w:vMerge/>
            <w:tcBorders>
              <w:left w:val="single" w:sz="4" w:space="0" w:color="auto"/>
              <w:right w:val="single" w:sz="4" w:space="0" w:color="auto"/>
            </w:tcBorders>
          </w:tcPr>
          <w:p w14:paraId="21788B46" w14:textId="000BAB31" w:rsidR="00426006" w:rsidRPr="00B46EDD" w:rsidDel="00B46EDD" w:rsidRDefault="00426006" w:rsidP="00426006">
            <w:pPr>
              <w:pStyle w:val="TAC"/>
              <w:rPr>
                <w:del w:id="242" w:author="ZTE-Ma Zhifeng" w:date="2021-05-17T10:41:00Z"/>
                <w:rFonts w:cs="Arial"/>
                <w:szCs w:val="18"/>
                <w:highlight w:val="yellow"/>
                <w:lang w:eastAsia="ja-JP"/>
              </w:rPr>
            </w:pPr>
          </w:p>
        </w:tc>
        <w:tc>
          <w:tcPr>
            <w:tcW w:w="2864" w:type="dxa"/>
            <w:gridSpan w:val="2"/>
            <w:tcBorders>
              <w:top w:val="single" w:sz="4" w:space="0" w:color="auto"/>
              <w:left w:val="nil"/>
              <w:bottom w:val="single" w:sz="4" w:space="0" w:color="auto"/>
              <w:right w:val="single" w:sz="4" w:space="0" w:color="auto"/>
            </w:tcBorders>
          </w:tcPr>
          <w:p w14:paraId="2883B1EE" w14:textId="26445926" w:rsidR="00426006" w:rsidRPr="00B46EDD" w:rsidDel="00B46EDD" w:rsidRDefault="00426006" w:rsidP="00426006">
            <w:pPr>
              <w:pStyle w:val="TAL"/>
              <w:rPr>
                <w:del w:id="243" w:author="ZTE-Ma Zhifeng" w:date="2021-05-17T10:41:00Z"/>
                <w:rFonts w:cs="Arial"/>
                <w:szCs w:val="18"/>
                <w:highlight w:val="yellow"/>
              </w:rPr>
            </w:pPr>
            <w:del w:id="244" w:author="ZTE-Ma Zhifeng" w:date="2021-05-17T10:41:00Z">
              <w:r w:rsidRPr="00B46EDD" w:rsidDel="00B46EDD">
                <w:rPr>
                  <w:highlight w:val="yellow"/>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
          <w:p w14:paraId="5F4DC576" w14:textId="66E0BBF7" w:rsidR="00426006" w:rsidRPr="00B46EDD" w:rsidDel="00B46EDD" w:rsidRDefault="00426006" w:rsidP="00426006">
            <w:pPr>
              <w:pStyle w:val="TAC"/>
              <w:rPr>
                <w:del w:id="245" w:author="ZTE-Ma Zhifeng" w:date="2021-05-17T10:41:00Z"/>
                <w:highlight w:val="yellow"/>
              </w:rPr>
            </w:pPr>
            <w:del w:id="246" w:author="ZTE-Ma Zhifeng" w:date="2021-05-17T10:41:00Z">
              <w:r w:rsidRPr="00B46EDD" w:rsidDel="00B46EDD">
                <w:rPr>
                  <w:rFonts w:eastAsia="PMingLiU"/>
                  <w:highlight w:val="yellow"/>
                </w:rPr>
                <w:delText>F</w:delText>
              </w:r>
              <w:r w:rsidRPr="00B46EDD" w:rsidDel="00B46EDD">
                <w:rPr>
                  <w:rFonts w:eastAsia="PMingLiU"/>
                  <w:highlight w:val="yellow"/>
                  <w:vertAlign w:val="subscript"/>
                </w:rPr>
                <w:delText>DL_low</w:delText>
              </w:r>
            </w:del>
          </w:p>
        </w:tc>
        <w:tc>
          <w:tcPr>
            <w:tcW w:w="318" w:type="dxa"/>
            <w:gridSpan w:val="2"/>
            <w:tcBorders>
              <w:top w:val="single" w:sz="4" w:space="0" w:color="auto"/>
              <w:left w:val="nil"/>
              <w:bottom w:val="single" w:sz="4" w:space="0" w:color="auto"/>
              <w:right w:val="single" w:sz="4" w:space="0" w:color="auto"/>
            </w:tcBorders>
            <w:vAlign w:val="center"/>
          </w:tcPr>
          <w:p w14:paraId="459D1D14" w14:textId="1ADA3455" w:rsidR="00426006" w:rsidRPr="00B46EDD" w:rsidDel="00B46EDD" w:rsidRDefault="00426006" w:rsidP="00426006">
            <w:pPr>
              <w:pStyle w:val="TAC"/>
              <w:rPr>
                <w:del w:id="247" w:author="ZTE-Ma Zhifeng" w:date="2021-05-17T10:41:00Z"/>
                <w:highlight w:val="yellow"/>
              </w:rPr>
            </w:pPr>
            <w:del w:id="248" w:author="ZTE-Ma Zhifeng" w:date="2021-05-17T10:41:00Z">
              <w:r w:rsidRPr="00B46EDD" w:rsidDel="00B46EDD">
                <w:rPr>
                  <w:rFonts w:eastAsia="PMingLiU"/>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771609B" w14:textId="38FCAF2B" w:rsidR="00426006" w:rsidRPr="00B46EDD" w:rsidDel="00B46EDD" w:rsidRDefault="00426006" w:rsidP="00426006">
            <w:pPr>
              <w:pStyle w:val="TAC"/>
              <w:rPr>
                <w:del w:id="249" w:author="ZTE-Ma Zhifeng" w:date="2021-05-17T10:41:00Z"/>
                <w:highlight w:val="yellow"/>
              </w:rPr>
            </w:pPr>
            <w:del w:id="250" w:author="ZTE-Ma Zhifeng" w:date="2021-05-17T10:41:00Z">
              <w:r w:rsidRPr="00B46EDD" w:rsidDel="00B46EDD">
                <w:rPr>
                  <w:rFonts w:eastAsia="PMingLiU"/>
                  <w:highlight w:val="yellow"/>
                </w:rPr>
                <w:delText>F</w:delText>
              </w:r>
              <w:r w:rsidRPr="00B46EDD" w:rsidDel="00B46EDD">
                <w:rPr>
                  <w:rFonts w:eastAsia="PMingLiU"/>
                  <w:highlight w:val="yellow"/>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93FA12" w14:textId="2B3FC204" w:rsidR="00426006" w:rsidRPr="00B46EDD" w:rsidDel="00B46EDD" w:rsidRDefault="00426006" w:rsidP="00426006">
            <w:pPr>
              <w:pStyle w:val="TAC"/>
              <w:rPr>
                <w:del w:id="251" w:author="ZTE-Ma Zhifeng" w:date="2021-05-17T10:41:00Z"/>
                <w:highlight w:val="yellow"/>
              </w:rPr>
            </w:pPr>
            <w:del w:id="252" w:author="ZTE-Ma Zhifeng" w:date="2021-05-17T10:41:00Z">
              <w:r w:rsidRPr="00B46EDD" w:rsidDel="00B46EDD">
                <w:rPr>
                  <w:highlight w:val="yellow"/>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ED3D43" w14:textId="2EE6BB01" w:rsidR="00426006" w:rsidRPr="00B46EDD" w:rsidDel="00B46EDD" w:rsidRDefault="00426006" w:rsidP="00426006">
            <w:pPr>
              <w:pStyle w:val="TAC"/>
              <w:rPr>
                <w:del w:id="253" w:author="ZTE-Ma Zhifeng" w:date="2021-05-17T10:41:00Z"/>
                <w:highlight w:val="yellow"/>
              </w:rPr>
            </w:pPr>
            <w:del w:id="254" w:author="ZTE-Ma Zhifeng" w:date="2021-05-17T10:41:00Z">
              <w:r w:rsidRPr="00B46EDD" w:rsidDel="00B46EDD">
                <w:rPr>
                  <w:highlight w:val="yellow"/>
                </w:rPr>
                <w:delText>1</w:delText>
              </w:r>
            </w:del>
          </w:p>
        </w:tc>
        <w:tc>
          <w:tcPr>
            <w:tcW w:w="1309" w:type="dxa"/>
            <w:tcBorders>
              <w:top w:val="single" w:sz="4" w:space="0" w:color="auto"/>
              <w:left w:val="nil"/>
              <w:bottom w:val="single" w:sz="4" w:space="0" w:color="auto"/>
              <w:right w:val="single" w:sz="4" w:space="0" w:color="auto"/>
            </w:tcBorders>
            <w:noWrap/>
            <w:vAlign w:val="center"/>
          </w:tcPr>
          <w:p w14:paraId="5E53FA12" w14:textId="09AFB5FA" w:rsidR="00426006" w:rsidRPr="00B46EDD" w:rsidDel="00B46EDD" w:rsidRDefault="00426006" w:rsidP="00426006">
            <w:pPr>
              <w:pStyle w:val="TAC"/>
              <w:rPr>
                <w:del w:id="255" w:author="ZTE-Ma Zhifeng" w:date="2021-05-17T10:41:00Z"/>
                <w:szCs w:val="18"/>
                <w:highlight w:val="yellow"/>
                <w:lang w:eastAsia="ja-JP"/>
              </w:rPr>
            </w:pPr>
            <w:del w:id="256" w:author="ZTE-Ma Zhifeng" w:date="2021-05-17T10:41:00Z">
              <w:r w:rsidRPr="00B46EDD" w:rsidDel="00B46EDD">
                <w:rPr>
                  <w:highlight w:val="yellow"/>
                </w:rPr>
                <w:delText>5</w:delText>
              </w:r>
            </w:del>
          </w:p>
        </w:tc>
      </w:tr>
      <w:tr w:rsidR="00426006" w:rsidRPr="001550BB" w:rsidDel="00B46EDD" w14:paraId="285233D6" w14:textId="611F865F" w:rsidTr="00C815EA">
        <w:trPr>
          <w:trHeight w:val="188"/>
          <w:jc w:val="center"/>
          <w:del w:id="257" w:author="ZTE-Ma Zhifeng" w:date="2021-05-17T10:41:00Z"/>
        </w:trPr>
        <w:tc>
          <w:tcPr>
            <w:tcW w:w="1631" w:type="dxa"/>
            <w:gridSpan w:val="2"/>
            <w:vMerge/>
            <w:tcBorders>
              <w:left w:val="single" w:sz="4" w:space="0" w:color="auto"/>
              <w:right w:val="single" w:sz="4" w:space="0" w:color="auto"/>
            </w:tcBorders>
          </w:tcPr>
          <w:p w14:paraId="56BC61DF" w14:textId="4C857B65" w:rsidR="00426006" w:rsidRPr="00B46EDD" w:rsidDel="00B46EDD" w:rsidRDefault="00426006" w:rsidP="00426006">
            <w:pPr>
              <w:pStyle w:val="TAC"/>
              <w:rPr>
                <w:del w:id="258" w:author="ZTE-Ma Zhifeng" w:date="2021-05-17T10:41:00Z"/>
                <w:rFonts w:cs="Arial"/>
                <w:szCs w:val="18"/>
                <w:highlight w:val="yellow"/>
                <w:lang w:eastAsia="ja-JP"/>
              </w:rPr>
            </w:pPr>
          </w:p>
        </w:tc>
        <w:tc>
          <w:tcPr>
            <w:tcW w:w="2864" w:type="dxa"/>
            <w:gridSpan w:val="2"/>
            <w:tcBorders>
              <w:top w:val="single" w:sz="4" w:space="0" w:color="auto"/>
              <w:left w:val="nil"/>
              <w:bottom w:val="single" w:sz="4" w:space="0" w:color="auto"/>
              <w:right w:val="single" w:sz="4" w:space="0" w:color="auto"/>
            </w:tcBorders>
          </w:tcPr>
          <w:p w14:paraId="140389CC" w14:textId="00B7F8F0" w:rsidR="00426006" w:rsidRPr="00B46EDD" w:rsidDel="00B46EDD" w:rsidRDefault="00426006" w:rsidP="00426006">
            <w:pPr>
              <w:pStyle w:val="TAL"/>
              <w:rPr>
                <w:del w:id="259" w:author="ZTE-Ma Zhifeng" w:date="2021-05-17T10:41:00Z"/>
                <w:highlight w:val="yellow"/>
                <w:lang w:eastAsia="ja-JP"/>
              </w:rPr>
            </w:pPr>
            <w:del w:id="260" w:author="ZTE-Ma Zhifeng" w:date="2021-05-17T10:41:00Z">
              <w:r w:rsidRPr="00B46EDD" w:rsidDel="00B46EDD">
                <w:rPr>
                  <w:highlight w:val="yellow"/>
                  <w:lang w:eastAsia="ja-JP"/>
                </w:rPr>
                <w:delText>E-UTRA Band 22, 42,</w:delText>
              </w:r>
            </w:del>
          </w:p>
          <w:p w14:paraId="66CA0C28" w14:textId="1DC53A83" w:rsidR="00426006" w:rsidRPr="00B46EDD" w:rsidDel="00B46EDD" w:rsidRDefault="00426006" w:rsidP="00426006">
            <w:pPr>
              <w:pStyle w:val="TAL"/>
              <w:rPr>
                <w:del w:id="261" w:author="ZTE-Ma Zhifeng" w:date="2021-05-17T10:41:00Z"/>
                <w:rFonts w:cs="Arial"/>
                <w:szCs w:val="18"/>
                <w:highlight w:val="yellow"/>
              </w:rPr>
            </w:pPr>
            <w:del w:id="262" w:author="ZTE-Ma Zhifeng" w:date="2021-05-17T10:41:00Z">
              <w:r w:rsidRPr="00B46EDD" w:rsidDel="00B46EDD">
                <w:rPr>
                  <w:highlight w:val="yellow"/>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70414B72" w14:textId="3D39FE8F" w:rsidR="00426006" w:rsidRPr="00B46EDD" w:rsidDel="00B46EDD" w:rsidRDefault="00426006" w:rsidP="00426006">
            <w:pPr>
              <w:pStyle w:val="TAC"/>
              <w:rPr>
                <w:del w:id="263" w:author="ZTE-Ma Zhifeng" w:date="2021-05-17T10:41:00Z"/>
                <w:highlight w:val="yellow"/>
              </w:rPr>
            </w:pPr>
            <w:del w:id="264" w:author="ZTE-Ma Zhifeng" w:date="2021-05-17T10:41:00Z">
              <w:r w:rsidRPr="00B46EDD" w:rsidDel="00B46EDD">
                <w:rPr>
                  <w:rFonts w:eastAsia="PMingLiU"/>
                  <w:highlight w:val="yellow"/>
                </w:rPr>
                <w:delText>F</w:delText>
              </w:r>
              <w:r w:rsidRPr="00B46EDD" w:rsidDel="00B46EDD">
                <w:rPr>
                  <w:rFonts w:eastAsia="PMingLiU"/>
                  <w:highlight w:val="yellow"/>
                  <w:vertAlign w:val="subscript"/>
                </w:rPr>
                <w:delText>DL_low</w:delText>
              </w:r>
            </w:del>
          </w:p>
        </w:tc>
        <w:tc>
          <w:tcPr>
            <w:tcW w:w="318" w:type="dxa"/>
            <w:gridSpan w:val="2"/>
            <w:tcBorders>
              <w:top w:val="single" w:sz="4" w:space="0" w:color="auto"/>
              <w:left w:val="nil"/>
              <w:bottom w:val="single" w:sz="4" w:space="0" w:color="auto"/>
              <w:right w:val="single" w:sz="4" w:space="0" w:color="auto"/>
            </w:tcBorders>
            <w:vAlign w:val="center"/>
          </w:tcPr>
          <w:p w14:paraId="13F84A5B" w14:textId="7069F4D9" w:rsidR="00426006" w:rsidRPr="00B46EDD" w:rsidDel="00B46EDD" w:rsidRDefault="00426006" w:rsidP="00426006">
            <w:pPr>
              <w:pStyle w:val="TAC"/>
              <w:rPr>
                <w:del w:id="265" w:author="ZTE-Ma Zhifeng" w:date="2021-05-17T10:41:00Z"/>
                <w:highlight w:val="yellow"/>
              </w:rPr>
            </w:pPr>
            <w:del w:id="266" w:author="ZTE-Ma Zhifeng" w:date="2021-05-17T10:41:00Z">
              <w:r w:rsidRPr="00B46EDD" w:rsidDel="00B46EDD">
                <w:rPr>
                  <w:rFonts w:eastAsia="PMingLiU"/>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74934F0" w14:textId="637D57DC" w:rsidR="00426006" w:rsidRPr="00B46EDD" w:rsidDel="00B46EDD" w:rsidRDefault="00426006" w:rsidP="00426006">
            <w:pPr>
              <w:pStyle w:val="TAC"/>
              <w:rPr>
                <w:del w:id="267" w:author="ZTE-Ma Zhifeng" w:date="2021-05-17T10:41:00Z"/>
                <w:highlight w:val="yellow"/>
              </w:rPr>
            </w:pPr>
            <w:del w:id="268" w:author="ZTE-Ma Zhifeng" w:date="2021-05-17T10:41:00Z">
              <w:r w:rsidRPr="00B46EDD" w:rsidDel="00B46EDD">
                <w:rPr>
                  <w:rFonts w:eastAsia="PMingLiU"/>
                  <w:highlight w:val="yellow"/>
                </w:rPr>
                <w:delText>F</w:delText>
              </w:r>
              <w:r w:rsidRPr="00B46EDD" w:rsidDel="00B46EDD">
                <w:rPr>
                  <w:rFonts w:eastAsia="PMingLiU"/>
                  <w:highlight w:val="yellow"/>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80B7A7" w14:textId="5892F9D6" w:rsidR="00426006" w:rsidRPr="00B46EDD" w:rsidDel="00B46EDD" w:rsidRDefault="00426006" w:rsidP="00426006">
            <w:pPr>
              <w:pStyle w:val="TAC"/>
              <w:rPr>
                <w:del w:id="269" w:author="ZTE-Ma Zhifeng" w:date="2021-05-17T10:41:00Z"/>
                <w:highlight w:val="yellow"/>
              </w:rPr>
            </w:pPr>
            <w:del w:id="270" w:author="ZTE-Ma Zhifeng" w:date="2021-05-17T10:41:00Z">
              <w:r w:rsidRPr="00B46EDD" w:rsidDel="00B46EDD">
                <w:rPr>
                  <w:highlight w:val="yellow"/>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23AAF" w14:textId="7C376747" w:rsidR="00426006" w:rsidRPr="00B46EDD" w:rsidDel="00B46EDD" w:rsidRDefault="00426006" w:rsidP="00426006">
            <w:pPr>
              <w:pStyle w:val="TAC"/>
              <w:rPr>
                <w:del w:id="271" w:author="ZTE-Ma Zhifeng" w:date="2021-05-17T10:41:00Z"/>
                <w:highlight w:val="yellow"/>
              </w:rPr>
            </w:pPr>
            <w:del w:id="272" w:author="ZTE-Ma Zhifeng" w:date="2021-05-17T10:41:00Z">
              <w:r w:rsidRPr="00B46EDD" w:rsidDel="00B46EDD">
                <w:rPr>
                  <w:highlight w:val="yellow"/>
                </w:rPr>
                <w:delText>1</w:delText>
              </w:r>
            </w:del>
          </w:p>
        </w:tc>
        <w:tc>
          <w:tcPr>
            <w:tcW w:w="1309" w:type="dxa"/>
            <w:tcBorders>
              <w:top w:val="single" w:sz="4" w:space="0" w:color="auto"/>
              <w:left w:val="nil"/>
              <w:bottom w:val="single" w:sz="4" w:space="0" w:color="auto"/>
              <w:right w:val="single" w:sz="4" w:space="0" w:color="auto"/>
            </w:tcBorders>
            <w:noWrap/>
            <w:vAlign w:val="center"/>
          </w:tcPr>
          <w:p w14:paraId="0562548C" w14:textId="3A6F7670" w:rsidR="00426006" w:rsidRPr="00B46EDD" w:rsidDel="00B46EDD" w:rsidRDefault="00426006" w:rsidP="00426006">
            <w:pPr>
              <w:pStyle w:val="TAC"/>
              <w:rPr>
                <w:del w:id="273" w:author="ZTE-Ma Zhifeng" w:date="2021-05-17T10:41:00Z"/>
                <w:szCs w:val="18"/>
                <w:highlight w:val="yellow"/>
                <w:lang w:eastAsia="ja-JP"/>
              </w:rPr>
            </w:pPr>
            <w:del w:id="274" w:author="ZTE-Ma Zhifeng" w:date="2021-05-17T10:41:00Z">
              <w:r w:rsidRPr="00B46EDD" w:rsidDel="00B46EDD">
                <w:rPr>
                  <w:highlight w:val="yellow"/>
                </w:rPr>
                <w:delText>2</w:delText>
              </w:r>
            </w:del>
          </w:p>
        </w:tc>
      </w:tr>
      <w:tr w:rsidR="00426006" w:rsidRPr="001550BB" w:rsidDel="00B46EDD" w14:paraId="0496B256" w14:textId="6150D86B" w:rsidTr="00C815EA">
        <w:trPr>
          <w:trHeight w:val="188"/>
          <w:jc w:val="center"/>
          <w:del w:id="275" w:author="ZTE-Ma Zhifeng" w:date="2021-05-17T10:41:00Z"/>
        </w:trPr>
        <w:tc>
          <w:tcPr>
            <w:tcW w:w="1631" w:type="dxa"/>
            <w:gridSpan w:val="2"/>
            <w:vMerge/>
            <w:tcBorders>
              <w:left w:val="single" w:sz="4" w:space="0" w:color="auto"/>
              <w:right w:val="single" w:sz="4" w:space="0" w:color="auto"/>
            </w:tcBorders>
          </w:tcPr>
          <w:p w14:paraId="749B5C53" w14:textId="1172C2A1" w:rsidR="00426006" w:rsidRPr="00B46EDD" w:rsidDel="00B46EDD" w:rsidRDefault="00426006" w:rsidP="00426006">
            <w:pPr>
              <w:pStyle w:val="TAC"/>
              <w:rPr>
                <w:del w:id="276" w:author="ZTE-Ma Zhifeng" w:date="2021-05-17T10:41:00Z"/>
                <w:rFonts w:cs="Arial"/>
                <w:szCs w:val="18"/>
                <w:highlight w:val="yellow"/>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31D637" w14:textId="1CB9A60E" w:rsidR="00426006" w:rsidRPr="00B46EDD" w:rsidDel="00B46EDD" w:rsidRDefault="00426006" w:rsidP="00426006">
            <w:pPr>
              <w:pStyle w:val="TAL"/>
              <w:rPr>
                <w:del w:id="277" w:author="ZTE-Ma Zhifeng" w:date="2021-05-17T10:41:00Z"/>
                <w:rFonts w:cs="Arial"/>
                <w:szCs w:val="18"/>
                <w:highlight w:val="yellow"/>
              </w:rPr>
            </w:pPr>
            <w:del w:id="278" w:author="ZTE-Ma Zhifeng" w:date="2021-05-17T10:41:00Z">
              <w:r w:rsidRPr="00B46EDD" w:rsidDel="00B46EDD">
                <w:rPr>
                  <w:highlight w:val="yellow"/>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DF3AB6A" w14:textId="1BD9386E" w:rsidR="00426006" w:rsidRPr="00B46EDD" w:rsidDel="00B46EDD" w:rsidRDefault="00426006" w:rsidP="00426006">
            <w:pPr>
              <w:pStyle w:val="TAC"/>
              <w:rPr>
                <w:del w:id="279" w:author="ZTE-Ma Zhifeng" w:date="2021-05-17T10:41:00Z"/>
                <w:highlight w:val="yellow"/>
              </w:rPr>
            </w:pPr>
            <w:del w:id="280" w:author="ZTE-Ma Zhifeng" w:date="2021-05-17T10:41:00Z">
              <w:r w:rsidRPr="00B46EDD" w:rsidDel="00B46EDD">
                <w:rPr>
                  <w:rFonts w:eastAsia="MS Mincho"/>
                  <w:highlight w:val="yellow"/>
                </w:rPr>
                <w:delText xml:space="preserve">2570 </w:delText>
              </w:r>
            </w:del>
          </w:p>
        </w:tc>
        <w:tc>
          <w:tcPr>
            <w:tcW w:w="318" w:type="dxa"/>
            <w:gridSpan w:val="2"/>
            <w:tcBorders>
              <w:top w:val="single" w:sz="4" w:space="0" w:color="auto"/>
              <w:left w:val="nil"/>
              <w:bottom w:val="single" w:sz="4" w:space="0" w:color="auto"/>
              <w:right w:val="single" w:sz="4" w:space="0" w:color="auto"/>
            </w:tcBorders>
            <w:vAlign w:val="center"/>
          </w:tcPr>
          <w:p w14:paraId="2803B429" w14:textId="520EB1E3" w:rsidR="00426006" w:rsidRPr="00B46EDD" w:rsidDel="00B46EDD" w:rsidRDefault="00426006" w:rsidP="00426006">
            <w:pPr>
              <w:pStyle w:val="TAC"/>
              <w:rPr>
                <w:del w:id="281" w:author="ZTE-Ma Zhifeng" w:date="2021-05-17T10:41:00Z"/>
                <w:highlight w:val="yellow"/>
              </w:rPr>
            </w:pPr>
            <w:del w:id="282" w:author="ZTE-Ma Zhifeng" w:date="2021-05-17T10:41:00Z">
              <w:r w:rsidRPr="00B46EDD" w:rsidDel="00B46EDD">
                <w:rPr>
                  <w:rFonts w:eastAsia="MS Mincho"/>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1235AA4" w14:textId="46A2117D" w:rsidR="00426006" w:rsidRPr="00B46EDD" w:rsidDel="00B46EDD" w:rsidRDefault="00426006" w:rsidP="00426006">
            <w:pPr>
              <w:pStyle w:val="TAC"/>
              <w:rPr>
                <w:del w:id="283" w:author="ZTE-Ma Zhifeng" w:date="2021-05-17T10:41:00Z"/>
                <w:highlight w:val="yellow"/>
              </w:rPr>
            </w:pPr>
            <w:del w:id="284" w:author="ZTE-Ma Zhifeng" w:date="2021-05-17T10:41:00Z">
              <w:r w:rsidRPr="00B46EDD" w:rsidDel="00B46EDD">
                <w:rPr>
                  <w:rFonts w:eastAsia="MS Mincho"/>
                  <w:highlight w:val="yellow"/>
                </w:rPr>
                <w:delText>2575</w:delText>
              </w:r>
            </w:del>
          </w:p>
        </w:tc>
        <w:tc>
          <w:tcPr>
            <w:tcW w:w="1172" w:type="dxa"/>
            <w:tcBorders>
              <w:top w:val="single" w:sz="4" w:space="0" w:color="auto"/>
              <w:left w:val="nil"/>
              <w:bottom w:val="single" w:sz="4" w:space="0" w:color="auto"/>
              <w:right w:val="single" w:sz="4" w:space="0" w:color="auto"/>
            </w:tcBorders>
            <w:vAlign w:val="center"/>
          </w:tcPr>
          <w:p w14:paraId="345925F0" w14:textId="71099C74" w:rsidR="00426006" w:rsidRPr="00B46EDD" w:rsidDel="00B46EDD" w:rsidRDefault="00426006" w:rsidP="00426006">
            <w:pPr>
              <w:pStyle w:val="TAC"/>
              <w:rPr>
                <w:del w:id="285" w:author="ZTE-Ma Zhifeng" w:date="2021-05-17T10:41:00Z"/>
                <w:highlight w:val="yellow"/>
              </w:rPr>
            </w:pPr>
            <w:del w:id="286" w:author="ZTE-Ma Zhifeng" w:date="2021-05-17T10:41:00Z">
              <w:r w:rsidRPr="00B46EDD" w:rsidDel="00B46EDD">
                <w:rPr>
                  <w:highlight w:val="yellow"/>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B11324A" w14:textId="3233B111" w:rsidR="00426006" w:rsidRPr="00B46EDD" w:rsidDel="00B46EDD" w:rsidRDefault="00426006" w:rsidP="00426006">
            <w:pPr>
              <w:pStyle w:val="TAC"/>
              <w:rPr>
                <w:del w:id="287" w:author="ZTE-Ma Zhifeng" w:date="2021-05-17T10:41:00Z"/>
                <w:highlight w:val="yellow"/>
              </w:rPr>
            </w:pPr>
            <w:del w:id="288" w:author="ZTE-Ma Zhifeng" w:date="2021-05-17T10:41:00Z">
              <w:r w:rsidRPr="00B46EDD" w:rsidDel="00B46EDD">
                <w:rPr>
                  <w:highlight w:val="yellow"/>
                </w:rPr>
                <w:delText>5</w:delText>
              </w:r>
            </w:del>
          </w:p>
        </w:tc>
        <w:tc>
          <w:tcPr>
            <w:tcW w:w="1309" w:type="dxa"/>
            <w:tcBorders>
              <w:top w:val="single" w:sz="4" w:space="0" w:color="auto"/>
              <w:left w:val="nil"/>
              <w:bottom w:val="single" w:sz="4" w:space="0" w:color="auto"/>
              <w:right w:val="single" w:sz="4" w:space="0" w:color="auto"/>
            </w:tcBorders>
            <w:noWrap/>
            <w:vAlign w:val="center"/>
          </w:tcPr>
          <w:p w14:paraId="3DC33360" w14:textId="57974577" w:rsidR="00426006" w:rsidRPr="00B46EDD" w:rsidDel="00B46EDD" w:rsidRDefault="00426006" w:rsidP="00426006">
            <w:pPr>
              <w:pStyle w:val="TAC"/>
              <w:rPr>
                <w:del w:id="289" w:author="ZTE-Ma Zhifeng" w:date="2021-05-17T10:41:00Z"/>
                <w:szCs w:val="18"/>
                <w:highlight w:val="yellow"/>
                <w:lang w:eastAsia="ja-JP"/>
              </w:rPr>
            </w:pPr>
            <w:del w:id="290" w:author="ZTE-Ma Zhifeng" w:date="2021-05-17T10:41:00Z">
              <w:r w:rsidRPr="00B46EDD" w:rsidDel="00B46EDD">
                <w:rPr>
                  <w:highlight w:val="yellow"/>
                </w:rPr>
                <w:delText>5, 6, 7</w:delText>
              </w:r>
            </w:del>
          </w:p>
        </w:tc>
      </w:tr>
      <w:tr w:rsidR="00426006" w:rsidRPr="001550BB" w:rsidDel="00B46EDD" w14:paraId="0114BCFF" w14:textId="69A3357C" w:rsidTr="00C815EA">
        <w:trPr>
          <w:trHeight w:val="188"/>
          <w:jc w:val="center"/>
          <w:del w:id="291" w:author="ZTE-Ma Zhifeng" w:date="2021-05-17T10:41:00Z"/>
        </w:trPr>
        <w:tc>
          <w:tcPr>
            <w:tcW w:w="1631" w:type="dxa"/>
            <w:gridSpan w:val="2"/>
            <w:vMerge/>
            <w:tcBorders>
              <w:left w:val="single" w:sz="4" w:space="0" w:color="auto"/>
              <w:right w:val="single" w:sz="4" w:space="0" w:color="auto"/>
            </w:tcBorders>
          </w:tcPr>
          <w:p w14:paraId="24443328" w14:textId="758B7A2D" w:rsidR="00426006" w:rsidRPr="00B46EDD" w:rsidDel="00B46EDD" w:rsidRDefault="00426006" w:rsidP="00426006">
            <w:pPr>
              <w:pStyle w:val="TAC"/>
              <w:rPr>
                <w:del w:id="292" w:author="ZTE-Ma Zhifeng" w:date="2021-05-17T10:41:00Z"/>
                <w:rFonts w:cs="Arial"/>
                <w:szCs w:val="18"/>
                <w:highlight w:val="yellow"/>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B5BEC" w14:textId="2986DE01" w:rsidR="00426006" w:rsidRPr="00B46EDD" w:rsidDel="00B46EDD" w:rsidRDefault="00426006" w:rsidP="00426006">
            <w:pPr>
              <w:pStyle w:val="TAL"/>
              <w:rPr>
                <w:del w:id="293" w:author="ZTE-Ma Zhifeng" w:date="2021-05-17T10:41:00Z"/>
                <w:rFonts w:cs="Arial"/>
                <w:szCs w:val="18"/>
                <w:highlight w:val="yellow"/>
              </w:rPr>
            </w:pPr>
            <w:del w:id="294" w:author="ZTE-Ma Zhifeng" w:date="2021-05-17T10:41:00Z">
              <w:r w:rsidRPr="00B46EDD" w:rsidDel="00B46EDD">
                <w:rPr>
                  <w:highlight w:val="yellow"/>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CB25723" w14:textId="26C6D90C" w:rsidR="00426006" w:rsidRPr="00B46EDD" w:rsidDel="00B46EDD" w:rsidRDefault="00426006" w:rsidP="00426006">
            <w:pPr>
              <w:pStyle w:val="TAC"/>
              <w:rPr>
                <w:del w:id="295" w:author="ZTE-Ma Zhifeng" w:date="2021-05-17T10:41:00Z"/>
                <w:highlight w:val="yellow"/>
              </w:rPr>
            </w:pPr>
            <w:del w:id="296" w:author="ZTE-Ma Zhifeng" w:date="2021-05-17T10:41:00Z">
              <w:r w:rsidRPr="00B46EDD" w:rsidDel="00B46EDD">
                <w:rPr>
                  <w:rFonts w:eastAsia="MS Mincho"/>
                  <w:highlight w:val="yellow"/>
                </w:rPr>
                <w:delText>2575</w:delText>
              </w:r>
            </w:del>
          </w:p>
        </w:tc>
        <w:tc>
          <w:tcPr>
            <w:tcW w:w="318" w:type="dxa"/>
            <w:gridSpan w:val="2"/>
            <w:tcBorders>
              <w:top w:val="single" w:sz="4" w:space="0" w:color="auto"/>
              <w:left w:val="nil"/>
              <w:bottom w:val="single" w:sz="4" w:space="0" w:color="auto"/>
              <w:right w:val="single" w:sz="4" w:space="0" w:color="auto"/>
            </w:tcBorders>
            <w:vAlign w:val="center"/>
          </w:tcPr>
          <w:p w14:paraId="00C58A7F" w14:textId="426EB010" w:rsidR="00426006" w:rsidRPr="00B46EDD" w:rsidDel="00B46EDD" w:rsidRDefault="00426006" w:rsidP="00426006">
            <w:pPr>
              <w:pStyle w:val="TAC"/>
              <w:rPr>
                <w:del w:id="297" w:author="ZTE-Ma Zhifeng" w:date="2021-05-17T10:41:00Z"/>
                <w:highlight w:val="yellow"/>
              </w:rPr>
            </w:pPr>
            <w:del w:id="298" w:author="ZTE-Ma Zhifeng" w:date="2021-05-17T10:41:00Z">
              <w:r w:rsidRPr="00B46EDD" w:rsidDel="00B46EDD">
                <w:rPr>
                  <w:rFonts w:eastAsia="MS Mincho"/>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55EE721" w14:textId="63F32A90" w:rsidR="00426006" w:rsidRPr="00B46EDD" w:rsidDel="00B46EDD" w:rsidRDefault="00426006" w:rsidP="00426006">
            <w:pPr>
              <w:pStyle w:val="TAC"/>
              <w:rPr>
                <w:del w:id="299" w:author="ZTE-Ma Zhifeng" w:date="2021-05-17T10:41:00Z"/>
                <w:highlight w:val="yellow"/>
              </w:rPr>
            </w:pPr>
            <w:del w:id="300" w:author="ZTE-Ma Zhifeng" w:date="2021-05-17T10:41:00Z">
              <w:r w:rsidRPr="00B46EDD" w:rsidDel="00B46EDD">
                <w:rPr>
                  <w:rFonts w:eastAsia="MS Mincho"/>
                  <w:highlight w:val="yellow"/>
                </w:rPr>
                <w:delText>2595</w:delText>
              </w:r>
            </w:del>
          </w:p>
        </w:tc>
        <w:tc>
          <w:tcPr>
            <w:tcW w:w="1172" w:type="dxa"/>
            <w:tcBorders>
              <w:top w:val="single" w:sz="4" w:space="0" w:color="auto"/>
              <w:left w:val="nil"/>
              <w:bottom w:val="single" w:sz="4" w:space="0" w:color="auto"/>
              <w:right w:val="single" w:sz="4" w:space="0" w:color="auto"/>
            </w:tcBorders>
            <w:vAlign w:val="center"/>
          </w:tcPr>
          <w:p w14:paraId="14D5B149" w14:textId="6AD08313" w:rsidR="00426006" w:rsidRPr="00B46EDD" w:rsidDel="00B46EDD" w:rsidRDefault="00426006" w:rsidP="00426006">
            <w:pPr>
              <w:pStyle w:val="TAC"/>
              <w:rPr>
                <w:del w:id="301" w:author="ZTE-Ma Zhifeng" w:date="2021-05-17T10:41:00Z"/>
                <w:highlight w:val="yellow"/>
              </w:rPr>
            </w:pPr>
            <w:del w:id="302" w:author="ZTE-Ma Zhifeng" w:date="2021-05-17T10:41:00Z">
              <w:r w:rsidRPr="00B46EDD" w:rsidDel="00B46EDD">
                <w:rPr>
                  <w:highlight w:val="yellow"/>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64FF09C2" w14:textId="55EF5F0D" w:rsidR="00426006" w:rsidRPr="00B46EDD" w:rsidDel="00B46EDD" w:rsidRDefault="00426006" w:rsidP="00426006">
            <w:pPr>
              <w:pStyle w:val="TAC"/>
              <w:rPr>
                <w:del w:id="303" w:author="ZTE-Ma Zhifeng" w:date="2021-05-17T10:41:00Z"/>
                <w:highlight w:val="yellow"/>
              </w:rPr>
            </w:pPr>
            <w:del w:id="304" w:author="ZTE-Ma Zhifeng" w:date="2021-05-17T10:41:00Z">
              <w:r w:rsidRPr="00B46EDD" w:rsidDel="00B46EDD">
                <w:rPr>
                  <w:highlight w:val="yellow"/>
                </w:rPr>
                <w:delText>5</w:delText>
              </w:r>
            </w:del>
          </w:p>
        </w:tc>
        <w:tc>
          <w:tcPr>
            <w:tcW w:w="1309" w:type="dxa"/>
            <w:tcBorders>
              <w:top w:val="single" w:sz="4" w:space="0" w:color="auto"/>
              <w:left w:val="nil"/>
              <w:bottom w:val="single" w:sz="4" w:space="0" w:color="auto"/>
              <w:right w:val="single" w:sz="4" w:space="0" w:color="auto"/>
            </w:tcBorders>
            <w:noWrap/>
            <w:vAlign w:val="center"/>
          </w:tcPr>
          <w:p w14:paraId="27263D91" w14:textId="3640A914" w:rsidR="00426006" w:rsidRPr="00B46EDD" w:rsidDel="00B46EDD" w:rsidRDefault="00426006" w:rsidP="00426006">
            <w:pPr>
              <w:pStyle w:val="TAC"/>
              <w:rPr>
                <w:del w:id="305" w:author="ZTE-Ma Zhifeng" w:date="2021-05-17T10:41:00Z"/>
                <w:szCs w:val="18"/>
                <w:highlight w:val="yellow"/>
                <w:lang w:eastAsia="ja-JP"/>
              </w:rPr>
            </w:pPr>
            <w:del w:id="306" w:author="ZTE-Ma Zhifeng" w:date="2021-05-17T10:41:00Z">
              <w:r w:rsidRPr="00B46EDD" w:rsidDel="00B46EDD">
                <w:rPr>
                  <w:highlight w:val="yellow"/>
                </w:rPr>
                <w:delText>5, 6, 7</w:delText>
              </w:r>
            </w:del>
          </w:p>
        </w:tc>
      </w:tr>
      <w:tr w:rsidR="00426006" w:rsidRPr="001550BB" w:rsidDel="00B46EDD" w14:paraId="0937CB87" w14:textId="234CDDDB" w:rsidTr="00C815EA">
        <w:trPr>
          <w:trHeight w:val="188"/>
          <w:jc w:val="center"/>
          <w:del w:id="307" w:author="ZTE-Ma Zhifeng" w:date="2021-05-17T10:41:00Z"/>
        </w:trPr>
        <w:tc>
          <w:tcPr>
            <w:tcW w:w="1631" w:type="dxa"/>
            <w:gridSpan w:val="2"/>
            <w:vMerge/>
            <w:tcBorders>
              <w:left w:val="single" w:sz="4" w:space="0" w:color="auto"/>
              <w:bottom w:val="single" w:sz="4" w:space="0" w:color="auto"/>
              <w:right w:val="single" w:sz="4" w:space="0" w:color="auto"/>
            </w:tcBorders>
          </w:tcPr>
          <w:p w14:paraId="13A32389" w14:textId="3547D25B" w:rsidR="00426006" w:rsidRPr="00B46EDD" w:rsidDel="00B46EDD" w:rsidRDefault="00426006" w:rsidP="00426006">
            <w:pPr>
              <w:pStyle w:val="TAC"/>
              <w:rPr>
                <w:del w:id="308" w:author="ZTE-Ma Zhifeng" w:date="2021-05-17T10:41:00Z"/>
                <w:rFonts w:cs="Arial"/>
                <w:szCs w:val="18"/>
                <w:highlight w:val="yellow"/>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6E847" w14:textId="67DB82CF" w:rsidR="00426006" w:rsidRPr="00B46EDD" w:rsidDel="00B46EDD" w:rsidRDefault="00426006" w:rsidP="00426006">
            <w:pPr>
              <w:pStyle w:val="TAL"/>
              <w:rPr>
                <w:del w:id="309" w:author="ZTE-Ma Zhifeng" w:date="2021-05-17T10:41:00Z"/>
                <w:rFonts w:cs="Arial"/>
                <w:szCs w:val="18"/>
                <w:highlight w:val="yellow"/>
              </w:rPr>
            </w:pPr>
            <w:del w:id="310" w:author="ZTE-Ma Zhifeng" w:date="2021-05-17T10:41:00Z">
              <w:r w:rsidRPr="00B46EDD" w:rsidDel="00B46EDD">
                <w:rPr>
                  <w:highlight w:val="yellow"/>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C59E942" w14:textId="168239C3" w:rsidR="00426006" w:rsidRPr="00B46EDD" w:rsidDel="00B46EDD" w:rsidRDefault="00426006" w:rsidP="00426006">
            <w:pPr>
              <w:pStyle w:val="TAC"/>
              <w:rPr>
                <w:del w:id="311" w:author="ZTE-Ma Zhifeng" w:date="2021-05-17T10:41:00Z"/>
                <w:highlight w:val="yellow"/>
              </w:rPr>
            </w:pPr>
            <w:del w:id="312" w:author="ZTE-Ma Zhifeng" w:date="2021-05-17T10:41:00Z">
              <w:r w:rsidRPr="00B46EDD" w:rsidDel="00B46EDD">
                <w:rPr>
                  <w:rFonts w:eastAsia="MS Mincho"/>
                  <w:highlight w:val="yellow"/>
                </w:rPr>
                <w:delText>2595</w:delText>
              </w:r>
            </w:del>
          </w:p>
        </w:tc>
        <w:tc>
          <w:tcPr>
            <w:tcW w:w="318" w:type="dxa"/>
            <w:gridSpan w:val="2"/>
            <w:tcBorders>
              <w:top w:val="single" w:sz="4" w:space="0" w:color="auto"/>
              <w:left w:val="nil"/>
              <w:bottom w:val="single" w:sz="4" w:space="0" w:color="auto"/>
              <w:right w:val="single" w:sz="4" w:space="0" w:color="auto"/>
            </w:tcBorders>
            <w:vAlign w:val="center"/>
          </w:tcPr>
          <w:p w14:paraId="00567C25" w14:textId="0CF6CC57" w:rsidR="00426006" w:rsidRPr="00B46EDD" w:rsidDel="00B46EDD" w:rsidRDefault="00426006" w:rsidP="00426006">
            <w:pPr>
              <w:pStyle w:val="TAC"/>
              <w:rPr>
                <w:del w:id="313" w:author="ZTE-Ma Zhifeng" w:date="2021-05-17T10:41:00Z"/>
                <w:highlight w:val="yellow"/>
              </w:rPr>
            </w:pPr>
            <w:del w:id="314" w:author="ZTE-Ma Zhifeng" w:date="2021-05-17T10:41:00Z">
              <w:r w:rsidRPr="00B46EDD" w:rsidDel="00B46EDD">
                <w:rPr>
                  <w:rFonts w:eastAsia="MS Mincho"/>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10E551E4" w14:textId="59AC2564" w:rsidR="00426006" w:rsidRPr="00B46EDD" w:rsidDel="00B46EDD" w:rsidRDefault="00426006" w:rsidP="00426006">
            <w:pPr>
              <w:pStyle w:val="TAC"/>
              <w:rPr>
                <w:del w:id="315" w:author="ZTE-Ma Zhifeng" w:date="2021-05-17T10:41:00Z"/>
                <w:highlight w:val="yellow"/>
              </w:rPr>
            </w:pPr>
            <w:del w:id="316" w:author="ZTE-Ma Zhifeng" w:date="2021-05-17T10:41:00Z">
              <w:r w:rsidRPr="00B46EDD" w:rsidDel="00B46EDD">
                <w:rPr>
                  <w:rFonts w:eastAsia="MS Mincho"/>
                  <w:highlight w:val="yellow"/>
                </w:rPr>
                <w:delText>2620</w:delText>
              </w:r>
            </w:del>
          </w:p>
        </w:tc>
        <w:tc>
          <w:tcPr>
            <w:tcW w:w="1172" w:type="dxa"/>
            <w:tcBorders>
              <w:top w:val="single" w:sz="4" w:space="0" w:color="auto"/>
              <w:left w:val="nil"/>
              <w:bottom w:val="single" w:sz="4" w:space="0" w:color="auto"/>
              <w:right w:val="single" w:sz="4" w:space="0" w:color="auto"/>
            </w:tcBorders>
            <w:vAlign w:val="center"/>
          </w:tcPr>
          <w:p w14:paraId="48833F04" w14:textId="2F7119AD" w:rsidR="00426006" w:rsidRPr="00B46EDD" w:rsidDel="00B46EDD" w:rsidRDefault="00426006" w:rsidP="00426006">
            <w:pPr>
              <w:pStyle w:val="TAC"/>
              <w:rPr>
                <w:del w:id="317" w:author="ZTE-Ma Zhifeng" w:date="2021-05-17T10:41:00Z"/>
                <w:highlight w:val="yellow"/>
              </w:rPr>
            </w:pPr>
            <w:del w:id="318" w:author="ZTE-Ma Zhifeng" w:date="2021-05-17T10:41:00Z">
              <w:r w:rsidRPr="00B46EDD" w:rsidDel="00B46EDD">
                <w:rPr>
                  <w:highlight w:val="yellow"/>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E156495" w14:textId="1CACA599" w:rsidR="00426006" w:rsidRPr="00B46EDD" w:rsidDel="00B46EDD" w:rsidRDefault="00426006" w:rsidP="00426006">
            <w:pPr>
              <w:pStyle w:val="TAC"/>
              <w:rPr>
                <w:del w:id="319" w:author="ZTE-Ma Zhifeng" w:date="2021-05-17T10:41:00Z"/>
                <w:highlight w:val="yellow"/>
              </w:rPr>
            </w:pPr>
            <w:del w:id="320" w:author="ZTE-Ma Zhifeng" w:date="2021-05-17T10:41:00Z">
              <w:r w:rsidRPr="00B46EDD" w:rsidDel="00B46EDD">
                <w:rPr>
                  <w:highlight w:val="yellow"/>
                </w:rPr>
                <w:delText>1</w:delText>
              </w:r>
            </w:del>
          </w:p>
        </w:tc>
        <w:tc>
          <w:tcPr>
            <w:tcW w:w="1309" w:type="dxa"/>
            <w:tcBorders>
              <w:top w:val="single" w:sz="4" w:space="0" w:color="auto"/>
              <w:left w:val="nil"/>
              <w:bottom w:val="single" w:sz="4" w:space="0" w:color="auto"/>
              <w:right w:val="single" w:sz="4" w:space="0" w:color="auto"/>
            </w:tcBorders>
            <w:noWrap/>
            <w:vAlign w:val="center"/>
          </w:tcPr>
          <w:p w14:paraId="45C09C45" w14:textId="595B6C0C" w:rsidR="00426006" w:rsidRPr="00B46EDD" w:rsidDel="00B46EDD" w:rsidRDefault="00426006" w:rsidP="00426006">
            <w:pPr>
              <w:pStyle w:val="TAC"/>
              <w:rPr>
                <w:del w:id="321" w:author="ZTE-Ma Zhifeng" w:date="2021-05-17T10:41:00Z"/>
                <w:szCs w:val="18"/>
                <w:highlight w:val="yellow"/>
                <w:lang w:eastAsia="ja-JP"/>
              </w:rPr>
            </w:pPr>
            <w:del w:id="322" w:author="ZTE-Ma Zhifeng" w:date="2021-05-17T10:41:00Z">
              <w:r w:rsidRPr="00B46EDD" w:rsidDel="00B46EDD">
                <w:rPr>
                  <w:highlight w:val="yellow"/>
                </w:rPr>
                <w:delText>5, 6</w:delText>
              </w:r>
            </w:del>
          </w:p>
        </w:tc>
      </w:tr>
      <w:tr w:rsidR="00426006" w:rsidRPr="001550BB" w14:paraId="34EE442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C879FF5" w14:textId="77777777" w:rsidR="00426006" w:rsidRPr="001550BB" w:rsidRDefault="00426006" w:rsidP="00426006">
            <w:pPr>
              <w:pStyle w:val="TAC"/>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3A105066" w14:textId="77777777" w:rsidR="00426006" w:rsidRPr="001550BB" w:rsidRDefault="00426006" w:rsidP="00426006">
            <w:pPr>
              <w:pStyle w:val="TAL"/>
            </w:pPr>
            <w:r w:rsidRPr="001550BB">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EE91D18"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00DD27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D51357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7DF73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81EE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950505" w14:textId="77777777" w:rsidR="00426006" w:rsidRPr="001550BB" w:rsidRDefault="00426006" w:rsidP="00426006">
            <w:pPr>
              <w:pStyle w:val="TAC"/>
            </w:pPr>
          </w:p>
        </w:tc>
      </w:tr>
      <w:tr w:rsidR="00426006" w:rsidRPr="001550BB" w14:paraId="11C39C59" w14:textId="77777777" w:rsidTr="00C815EA">
        <w:trPr>
          <w:trHeight w:val="188"/>
          <w:jc w:val="center"/>
        </w:trPr>
        <w:tc>
          <w:tcPr>
            <w:tcW w:w="1631" w:type="dxa"/>
            <w:gridSpan w:val="2"/>
            <w:vMerge/>
            <w:tcBorders>
              <w:left w:val="single" w:sz="4" w:space="0" w:color="auto"/>
              <w:right w:val="single" w:sz="4" w:space="0" w:color="auto"/>
            </w:tcBorders>
          </w:tcPr>
          <w:p w14:paraId="33B9032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BBB6FA" w14:textId="77777777" w:rsidR="00426006" w:rsidRPr="001550BB" w:rsidRDefault="00426006" w:rsidP="00426006">
            <w:pPr>
              <w:pStyle w:val="TAL"/>
            </w:pPr>
            <w:r w:rsidRPr="001550BB">
              <w:t>E-UTRA Band 3, 7, 22, 41, 42, 43, 52</w:t>
            </w:r>
          </w:p>
        </w:tc>
        <w:tc>
          <w:tcPr>
            <w:tcW w:w="934" w:type="dxa"/>
            <w:tcBorders>
              <w:top w:val="single" w:sz="4" w:space="0" w:color="auto"/>
              <w:left w:val="nil"/>
              <w:bottom w:val="single" w:sz="4" w:space="0" w:color="auto"/>
              <w:right w:val="single" w:sz="4" w:space="0" w:color="auto"/>
            </w:tcBorders>
            <w:vAlign w:val="center"/>
          </w:tcPr>
          <w:p w14:paraId="4B6788A9"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F28E3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D45BCA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2234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EF92B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DC33FF" w14:textId="77777777" w:rsidR="00426006" w:rsidRPr="001550BB" w:rsidRDefault="00426006" w:rsidP="00426006">
            <w:pPr>
              <w:pStyle w:val="TAC"/>
            </w:pPr>
            <w:r w:rsidRPr="001550BB">
              <w:t>2</w:t>
            </w:r>
          </w:p>
        </w:tc>
      </w:tr>
      <w:tr w:rsidR="00426006" w:rsidRPr="001550BB" w14:paraId="5F1F86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851CC9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22708F" w14:textId="77777777" w:rsidR="00426006" w:rsidRPr="001550BB" w:rsidRDefault="00426006" w:rsidP="00426006">
            <w:pPr>
              <w:pStyle w:val="TAL"/>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6544DE29"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E0BBE4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8FC5D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6BD3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B5286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0DC5116" w14:textId="77777777" w:rsidR="00426006" w:rsidRPr="001550BB" w:rsidRDefault="00426006" w:rsidP="00426006">
            <w:pPr>
              <w:pStyle w:val="TAC"/>
            </w:pPr>
            <w:r w:rsidRPr="001550BB">
              <w:t>5</w:t>
            </w:r>
          </w:p>
        </w:tc>
      </w:tr>
      <w:tr w:rsidR="00426006" w:rsidRPr="001550BB" w14:paraId="097F73E4" w14:textId="77777777" w:rsidTr="00C815EA">
        <w:trPr>
          <w:trHeight w:val="188"/>
          <w:jc w:val="center"/>
        </w:trPr>
        <w:tc>
          <w:tcPr>
            <w:tcW w:w="1631" w:type="dxa"/>
            <w:gridSpan w:val="2"/>
            <w:vMerge w:val="restart"/>
            <w:tcBorders>
              <w:left w:val="single" w:sz="4" w:space="0" w:color="auto"/>
              <w:right w:val="single" w:sz="4" w:space="0" w:color="auto"/>
            </w:tcBorders>
          </w:tcPr>
          <w:p w14:paraId="576548A1" w14:textId="77777777" w:rsidR="00426006" w:rsidRPr="001550BB" w:rsidRDefault="00426006" w:rsidP="00426006">
            <w:pPr>
              <w:pStyle w:val="TAC"/>
              <w:rPr>
                <w:lang w:eastAsia="ja-JP"/>
              </w:rPr>
            </w:pPr>
            <w:r w:rsidRPr="001550BB">
              <w:rPr>
                <w:lang w:eastAsia="ja-JP"/>
              </w:rPr>
              <w:t>DC_8_n41,</w:t>
            </w:r>
          </w:p>
          <w:p w14:paraId="63A02805" w14:textId="77777777" w:rsidR="00426006" w:rsidRPr="001550BB" w:rsidRDefault="00426006" w:rsidP="00426006">
            <w:pPr>
              <w:pStyle w:val="TAC"/>
              <w:rPr>
                <w:lang w:eastAsia="ja-JP"/>
              </w:rPr>
            </w:pPr>
            <w:r w:rsidRPr="001550B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122C385D" w14:textId="77777777" w:rsidR="00426006" w:rsidRPr="001550BB" w:rsidRDefault="00426006" w:rsidP="00426006">
            <w:pPr>
              <w:pStyle w:val="TAL"/>
              <w:rPr>
                <w:rFonts w:cs="Arial"/>
              </w:rPr>
            </w:pPr>
            <w:r w:rsidRPr="001550BB">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57AF484"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90356A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20115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549A9" w14:textId="77777777" w:rsidR="00426006" w:rsidRPr="001550BB" w:rsidRDefault="00426006" w:rsidP="00426006">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27AE30"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57524074" w14:textId="77777777" w:rsidR="00426006" w:rsidRPr="001550BB" w:rsidRDefault="00426006" w:rsidP="00426006">
            <w:pPr>
              <w:pStyle w:val="TAC"/>
            </w:pPr>
          </w:p>
        </w:tc>
      </w:tr>
      <w:tr w:rsidR="00426006" w:rsidRPr="001550BB" w14:paraId="100A8620" w14:textId="77777777" w:rsidTr="00C815EA">
        <w:trPr>
          <w:trHeight w:val="188"/>
          <w:jc w:val="center"/>
        </w:trPr>
        <w:tc>
          <w:tcPr>
            <w:tcW w:w="1631" w:type="dxa"/>
            <w:gridSpan w:val="2"/>
            <w:vMerge/>
            <w:tcBorders>
              <w:left w:val="single" w:sz="4" w:space="0" w:color="auto"/>
              <w:right w:val="single" w:sz="4" w:space="0" w:color="auto"/>
            </w:tcBorders>
          </w:tcPr>
          <w:p w14:paraId="798DABD2"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587C2" w14:textId="2D076923" w:rsidR="00426006" w:rsidRPr="001550BB" w:rsidRDefault="00426006" w:rsidP="00426006">
            <w:pPr>
              <w:pStyle w:val="TAL"/>
              <w:rPr>
                <w:lang w:eastAsia="ja-JP"/>
              </w:rPr>
            </w:pPr>
            <w:r w:rsidRPr="001550BB">
              <w:rPr>
                <w:lang w:eastAsia="ja-JP"/>
              </w:rPr>
              <w:t xml:space="preserve">E-UTRA </w:t>
            </w:r>
            <w:del w:id="323" w:author="ZTE-Ma Zhifeng" w:date="2021-05-02T23:39:00Z">
              <w:r w:rsidRPr="001550BB" w:rsidDel="00A04C33">
                <w:rPr>
                  <w:lang w:eastAsia="ja-JP"/>
                </w:rPr>
                <w:delText xml:space="preserve">band </w:delText>
              </w:r>
            </w:del>
            <w:ins w:id="324" w:author="ZTE-Ma Zhifeng" w:date="2021-05-02T23:39:00Z">
              <w:r>
                <w:rPr>
                  <w:lang w:eastAsia="ja-JP"/>
                </w:rPr>
                <w:t>B</w:t>
              </w:r>
              <w:r w:rsidRPr="001550BB">
                <w:rPr>
                  <w:lang w:eastAsia="ja-JP"/>
                </w:rPr>
                <w:t xml:space="preserve">and </w:t>
              </w:r>
            </w:ins>
            <w:r w:rsidRPr="001550BB">
              <w:rPr>
                <w:lang w:eastAsia="ja-JP"/>
              </w:rPr>
              <w:t>3, 42, 52</w:t>
            </w:r>
          </w:p>
          <w:p w14:paraId="2E35E9AE" w14:textId="77777777" w:rsidR="00426006" w:rsidRPr="001550BB" w:rsidRDefault="00426006" w:rsidP="00426006">
            <w:pPr>
              <w:pStyle w:val="TAL"/>
              <w:rPr>
                <w:rFonts w:cs="Arial"/>
              </w:rPr>
            </w:pPr>
            <w:r w:rsidRPr="001550BB">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655287A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2A405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F4534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BB1AC" w14:textId="77777777" w:rsidR="00426006" w:rsidRPr="001550BB" w:rsidRDefault="00426006" w:rsidP="00426006">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4BD605"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105E630C" w14:textId="77777777" w:rsidR="00426006" w:rsidRPr="001550BB" w:rsidRDefault="00426006" w:rsidP="00426006">
            <w:pPr>
              <w:pStyle w:val="TAC"/>
            </w:pPr>
            <w:r w:rsidRPr="001550BB">
              <w:rPr>
                <w:lang w:eastAsia="ja-JP"/>
              </w:rPr>
              <w:t>2</w:t>
            </w:r>
          </w:p>
        </w:tc>
      </w:tr>
      <w:tr w:rsidR="00426006" w:rsidRPr="001550BB" w14:paraId="29B71C4F" w14:textId="77777777" w:rsidTr="00C815EA">
        <w:trPr>
          <w:trHeight w:val="188"/>
          <w:jc w:val="center"/>
        </w:trPr>
        <w:tc>
          <w:tcPr>
            <w:tcW w:w="1631" w:type="dxa"/>
            <w:gridSpan w:val="2"/>
            <w:vMerge/>
            <w:tcBorders>
              <w:left w:val="single" w:sz="4" w:space="0" w:color="auto"/>
              <w:right w:val="single" w:sz="4" w:space="0" w:color="auto"/>
            </w:tcBorders>
          </w:tcPr>
          <w:p w14:paraId="7EC82707"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8E3A97" w14:textId="77777777" w:rsidR="00426006" w:rsidRPr="001550BB" w:rsidRDefault="00426006" w:rsidP="00426006">
            <w:pPr>
              <w:pStyle w:val="TAL"/>
              <w:rPr>
                <w:rFonts w:cs="Arial"/>
              </w:rPr>
            </w:pPr>
            <w:r w:rsidRPr="001550BB">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E6AA737"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9DEC8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188DBE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9F2DC" w14:textId="77777777" w:rsidR="00426006" w:rsidRPr="001550BB" w:rsidRDefault="00426006" w:rsidP="00426006">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AA4"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45B772AC" w14:textId="77777777" w:rsidR="00426006" w:rsidRPr="001550BB" w:rsidRDefault="00426006" w:rsidP="00426006">
            <w:pPr>
              <w:pStyle w:val="TAC"/>
            </w:pPr>
            <w:r w:rsidRPr="001550BB">
              <w:rPr>
                <w:lang w:eastAsia="ja-JP"/>
              </w:rPr>
              <w:t>5</w:t>
            </w:r>
          </w:p>
        </w:tc>
      </w:tr>
      <w:tr w:rsidR="00426006" w:rsidRPr="001550BB" w14:paraId="46FB5C5D" w14:textId="77777777" w:rsidTr="00C815EA">
        <w:trPr>
          <w:trHeight w:val="188"/>
          <w:jc w:val="center"/>
        </w:trPr>
        <w:tc>
          <w:tcPr>
            <w:tcW w:w="1631" w:type="dxa"/>
            <w:gridSpan w:val="2"/>
            <w:vMerge/>
            <w:tcBorders>
              <w:left w:val="single" w:sz="4" w:space="0" w:color="auto"/>
              <w:right w:val="single" w:sz="4" w:space="0" w:color="auto"/>
            </w:tcBorders>
          </w:tcPr>
          <w:p w14:paraId="70C5C4C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1B34CC" w14:textId="77777777" w:rsidR="00426006" w:rsidRPr="001550BB" w:rsidRDefault="00426006" w:rsidP="00426006">
            <w:pPr>
              <w:pStyle w:val="TAL"/>
              <w:rPr>
                <w:rFonts w:cs="Arial"/>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577F6" w14:textId="77777777" w:rsidR="00426006" w:rsidRPr="001550BB" w:rsidRDefault="00426006" w:rsidP="00426006">
            <w:pPr>
              <w:pStyle w:val="TAC"/>
            </w:pPr>
            <w:r w:rsidRPr="001550BB">
              <w:t xml:space="preserve">860 </w:t>
            </w:r>
          </w:p>
        </w:tc>
        <w:tc>
          <w:tcPr>
            <w:tcW w:w="318" w:type="dxa"/>
            <w:gridSpan w:val="2"/>
            <w:tcBorders>
              <w:top w:val="single" w:sz="4" w:space="0" w:color="auto"/>
              <w:left w:val="nil"/>
              <w:bottom w:val="single" w:sz="4" w:space="0" w:color="auto"/>
              <w:right w:val="single" w:sz="4" w:space="0" w:color="auto"/>
            </w:tcBorders>
            <w:vAlign w:val="center"/>
          </w:tcPr>
          <w:p w14:paraId="4697E9F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F77B27" w14:textId="77777777" w:rsidR="00426006" w:rsidRPr="001550BB" w:rsidRDefault="00426006" w:rsidP="00426006">
            <w:pPr>
              <w:pStyle w:val="TAC"/>
            </w:pPr>
            <w:r w:rsidRPr="001550BB">
              <w:t xml:space="preserve">890 </w:t>
            </w:r>
          </w:p>
        </w:tc>
        <w:tc>
          <w:tcPr>
            <w:tcW w:w="1172" w:type="dxa"/>
            <w:tcBorders>
              <w:top w:val="single" w:sz="4" w:space="0" w:color="auto"/>
              <w:left w:val="nil"/>
              <w:bottom w:val="single" w:sz="4" w:space="0" w:color="auto"/>
              <w:right w:val="single" w:sz="4" w:space="0" w:color="auto"/>
            </w:tcBorders>
            <w:vAlign w:val="center"/>
          </w:tcPr>
          <w:p w14:paraId="4D3C5984" w14:textId="77777777" w:rsidR="00426006" w:rsidRPr="001550BB" w:rsidRDefault="00426006" w:rsidP="00426006">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F42E855"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64D7D460" w14:textId="77777777" w:rsidR="00426006" w:rsidRPr="001550BB" w:rsidRDefault="00426006" w:rsidP="00426006">
            <w:pPr>
              <w:pStyle w:val="TAC"/>
            </w:pPr>
            <w:r w:rsidRPr="001550BB">
              <w:rPr>
                <w:lang w:eastAsia="ja-JP"/>
              </w:rPr>
              <w:t>5, 12</w:t>
            </w:r>
          </w:p>
        </w:tc>
      </w:tr>
      <w:tr w:rsidR="00426006" w:rsidRPr="001550BB" w14:paraId="4528517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4132E6F"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E91936" w14:textId="77777777" w:rsidR="00426006" w:rsidRPr="001550BB" w:rsidRDefault="00426006" w:rsidP="00426006">
            <w:pPr>
              <w:pStyle w:val="TAL"/>
              <w:rPr>
                <w:rFonts w:cs="Arial"/>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7911FF" w14:textId="77777777" w:rsidR="00426006" w:rsidRPr="001550BB" w:rsidRDefault="00426006" w:rsidP="00426006">
            <w:pPr>
              <w:pStyle w:val="TAC"/>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vAlign w:val="center"/>
          </w:tcPr>
          <w:p w14:paraId="52B43442"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6645B2E6" w14:textId="77777777" w:rsidR="00426006" w:rsidRPr="001550BB" w:rsidRDefault="00426006" w:rsidP="00426006">
            <w:pPr>
              <w:pStyle w:val="TAC"/>
            </w:pPr>
            <w:r w:rsidRPr="001550BB">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AED031D" w14:textId="77777777" w:rsidR="00426006" w:rsidRPr="001550BB" w:rsidRDefault="00426006" w:rsidP="00426006">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19D360C" w14:textId="77777777" w:rsidR="00426006" w:rsidRPr="001550BB" w:rsidRDefault="00426006" w:rsidP="00426006">
            <w:pPr>
              <w:pStyle w:val="TAC"/>
            </w:pPr>
            <w:r w:rsidRPr="001550BB">
              <w:rPr>
                <w:lang w:eastAsia="ja-JP"/>
              </w:rPr>
              <w:t>0.3</w:t>
            </w:r>
          </w:p>
        </w:tc>
        <w:tc>
          <w:tcPr>
            <w:tcW w:w="1309" w:type="dxa"/>
            <w:tcBorders>
              <w:top w:val="single" w:sz="4" w:space="0" w:color="auto"/>
              <w:left w:val="nil"/>
              <w:bottom w:val="single" w:sz="4" w:space="0" w:color="auto"/>
              <w:right w:val="single" w:sz="4" w:space="0" w:color="auto"/>
            </w:tcBorders>
            <w:noWrap/>
            <w:vAlign w:val="center"/>
          </w:tcPr>
          <w:p w14:paraId="572F1AE9" w14:textId="77777777" w:rsidR="00426006" w:rsidRPr="001550BB" w:rsidRDefault="00426006" w:rsidP="00426006">
            <w:pPr>
              <w:pStyle w:val="TAC"/>
            </w:pPr>
            <w:r w:rsidRPr="001550BB">
              <w:rPr>
                <w:lang w:eastAsia="ja-JP"/>
              </w:rPr>
              <w:t>3</w:t>
            </w:r>
          </w:p>
        </w:tc>
      </w:tr>
      <w:tr w:rsidR="00426006" w:rsidRPr="001550BB" w14:paraId="1726F1B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6C9D62A" w14:textId="77777777" w:rsidR="00426006" w:rsidRPr="001550BB" w:rsidRDefault="00426006" w:rsidP="00426006">
            <w:pPr>
              <w:pStyle w:val="TAC"/>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829C8DE" w14:textId="77777777" w:rsidR="00426006" w:rsidRPr="001550BB" w:rsidRDefault="00426006" w:rsidP="00426006">
            <w:pPr>
              <w:pStyle w:val="TAL"/>
            </w:pPr>
            <w:r w:rsidRPr="001550BB">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60BF50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3C38AC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AF8C3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A231D4"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55E7FCA"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5591FD5" w14:textId="77777777" w:rsidR="00426006" w:rsidRPr="001550BB" w:rsidRDefault="00426006" w:rsidP="00426006">
            <w:pPr>
              <w:pStyle w:val="TAC"/>
            </w:pPr>
          </w:p>
        </w:tc>
      </w:tr>
      <w:tr w:rsidR="00426006" w:rsidRPr="001550BB" w14:paraId="0E29634A"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C14C4D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CF41A5" w14:textId="7C75FEAB" w:rsidR="00426006" w:rsidRPr="001550BB" w:rsidRDefault="00426006" w:rsidP="00426006">
            <w:pPr>
              <w:pStyle w:val="TAL"/>
            </w:pPr>
            <w:r w:rsidRPr="001550BB">
              <w:rPr>
                <w:rFonts w:eastAsia="MS Mincho"/>
              </w:rPr>
              <w:t xml:space="preserve">E-UTRA </w:t>
            </w:r>
            <w:del w:id="325" w:author="ZTE-Ma Zhifeng" w:date="2021-05-02T23:39:00Z">
              <w:r w:rsidRPr="001550BB" w:rsidDel="00A04C33">
                <w:rPr>
                  <w:rFonts w:eastAsia="MS Mincho"/>
                </w:rPr>
                <w:delText xml:space="preserve">band </w:delText>
              </w:r>
            </w:del>
            <w:ins w:id="326" w:author="ZTE-Ma Zhifeng" w:date="2021-05-02T23:39:00Z">
              <w:r>
                <w:rPr>
                  <w:rFonts w:eastAsia="MS Mincho"/>
                </w:rPr>
                <w:t>B</w:t>
              </w:r>
              <w:r w:rsidRPr="001550BB">
                <w:rPr>
                  <w:rFonts w:eastAsia="MS Mincho"/>
                </w:rPr>
                <w:t xml:space="preserve">and </w:t>
              </w:r>
            </w:ins>
            <w:r w:rsidRPr="001550BB">
              <w:rPr>
                <w:rFonts w:eastAsia="MS Mincho"/>
              </w:rPr>
              <w:t>3, 7, 41</w:t>
            </w:r>
          </w:p>
        </w:tc>
        <w:tc>
          <w:tcPr>
            <w:tcW w:w="934" w:type="dxa"/>
            <w:tcBorders>
              <w:top w:val="single" w:sz="4" w:space="0" w:color="auto"/>
              <w:left w:val="nil"/>
              <w:bottom w:val="single" w:sz="4" w:space="0" w:color="auto"/>
              <w:right w:val="single" w:sz="4" w:space="0" w:color="auto"/>
            </w:tcBorders>
            <w:vAlign w:val="center"/>
          </w:tcPr>
          <w:p w14:paraId="511627D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A0429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CC148EA"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72760"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94E7D24"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23C42B" w14:textId="77777777" w:rsidR="00426006" w:rsidRPr="001550BB" w:rsidRDefault="00426006" w:rsidP="00426006">
            <w:pPr>
              <w:pStyle w:val="TAC"/>
            </w:pPr>
            <w:r w:rsidRPr="001550BB">
              <w:t>2</w:t>
            </w:r>
          </w:p>
        </w:tc>
      </w:tr>
      <w:tr w:rsidR="00426006" w:rsidRPr="001550BB" w14:paraId="6D99ADEE"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64D2D42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24EA4" w14:textId="77777777" w:rsidR="00426006" w:rsidRPr="001550BB" w:rsidRDefault="00426006" w:rsidP="00426006">
            <w:pPr>
              <w:pStyle w:val="TAL"/>
            </w:pPr>
            <w:r w:rsidRPr="001550BB">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A2F94F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E7281B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E786A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666FA"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494D48"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45266912" w14:textId="77777777" w:rsidR="00426006" w:rsidRPr="001550BB" w:rsidRDefault="00426006" w:rsidP="00426006">
            <w:pPr>
              <w:pStyle w:val="TAC"/>
            </w:pPr>
            <w:r w:rsidRPr="001550BB">
              <w:t>5</w:t>
            </w:r>
          </w:p>
        </w:tc>
      </w:tr>
      <w:tr w:rsidR="00426006" w:rsidRPr="001550BB" w14:paraId="42E7CB2C"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3BB26DD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2D6810" w14:textId="77777777" w:rsidR="00426006" w:rsidRPr="001550BB" w:rsidRDefault="00426006" w:rsidP="00426006">
            <w:pPr>
              <w:pStyle w:val="TAL"/>
            </w:pPr>
            <w:r w:rsidRPr="001550BB">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3FE112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4E572E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76621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EA39E"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F796E7"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264DFBB" w14:textId="77777777" w:rsidR="00426006" w:rsidRPr="001550BB" w:rsidRDefault="00426006" w:rsidP="00426006">
            <w:pPr>
              <w:pStyle w:val="TAC"/>
            </w:pPr>
            <w:r w:rsidRPr="001550BB">
              <w:t>12</w:t>
            </w:r>
          </w:p>
        </w:tc>
      </w:tr>
      <w:tr w:rsidR="00426006" w:rsidRPr="001550BB" w14:paraId="08F2998A"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516A375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D9F512"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9BA608" w14:textId="77777777" w:rsidR="00426006" w:rsidRPr="001550BB" w:rsidRDefault="00426006" w:rsidP="00426006">
            <w:pPr>
              <w:pStyle w:val="TAC"/>
            </w:pPr>
            <w:r w:rsidRPr="001550BB">
              <w:rPr>
                <w:rFonts w:eastAsia="MS Mincho"/>
              </w:rPr>
              <w:t>860</w:t>
            </w:r>
          </w:p>
        </w:tc>
        <w:tc>
          <w:tcPr>
            <w:tcW w:w="318" w:type="dxa"/>
            <w:gridSpan w:val="2"/>
            <w:tcBorders>
              <w:top w:val="single" w:sz="4" w:space="0" w:color="auto"/>
              <w:left w:val="nil"/>
              <w:bottom w:val="single" w:sz="4" w:space="0" w:color="auto"/>
              <w:right w:val="single" w:sz="4" w:space="0" w:color="auto"/>
            </w:tcBorders>
            <w:vAlign w:val="center"/>
          </w:tcPr>
          <w:p w14:paraId="243D495D"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5E344110" w14:textId="77777777" w:rsidR="00426006" w:rsidRPr="001550BB" w:rsidRDefault="00426006" w:rsidP="00426006">
            <w:pPr>
              <w:pStyle w:val="TAC"/>
            </w:pPr>
            <w:r w:rsidRPr="001550BB">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15B0D935" w14:textId="77777777" w:rsidR="00426006" w:rsidRPr="001550BB" w:rsidRDefault="00426006" w:rsidP="00426006">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3C898A4A"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8B1007" w14:textId="77777777" w:rsidR="00426006" w:rsidRPr="001550BB" w:rsidRDefault="00426006" w:rsidP="00426006">
            <w:pPr>
              <w:pStyle w:val="TAC"/>
            </w:pPr>
            <w:r w:rsidRPr="001550BB">
              <w:rPr>
                <w:rFonts w:eastAsia="MS Mincho"/>
              </w:rPr>
              <w:t>5, 12</w:t>
            </w:r>
          </w:p>
        </w:tc>
      </w:tr>
      <w:tr w:rsidR="00426006" w:rsidRPr="001550BB" w14:paraId="2D15EF71" w14:textId="77777777" w:rsidTr="00C815EA">
        <w:trPr>
          <w:trHeight w:val="188"/>
          <w:jc w:val="center"/>
        </w:trPr>
        <w:tc>
          <w:tcPr>
            <w:tcW w:w="1631" w:type="dxa"/>
            <w:gridSpan w:val="2"/>
            <w:vMerge/>
            <w:tcBorders>
              <w:left w:val="single" w:sz="4" w:space="0" w:color="auto"/>
              <w:right w:val="single" w:sz="4" w:space="0" w:color="auto"/>
            </w:tcBorders>
          </w:tcPr>
          <w:p w14:paraId="5DF8F11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44D9EA"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668BD74" w14:textId="77777777" w:rsidR="00426006" w:rsidRPr="001550BB" w:rsidRDefault="00426006" w:rsidP="00426006">
            <w:pPr>
              <w:pStyle w:val="TAC"/>
            </w:pPr>
            <w:r w:rsidRPr="001550BB">
              <w:rPr>
                <w:rFonts w:eastAsia="MS Mincho"/>
              </w:rPr>
              <w:t>1884.5</w:t>
            </w:r>
          </w:p>
        </w:tc>
        <w:tc>
          <w:tcPr>
            <w:tcW w:w="318" w:type="dxa"/>
            <w:gridSpan w:val="2"/>
            <w:tcBorders>
              <w:top w:val="single" w:sz="4" w:space="0" w:color="auto"/>
              <w:left w:val="nil"/>
              <w:bottom w:val="single" w:sz="4" w:space="0" w:color="auto"/>
              <w:right w:val="single" w:sz="4" w:space="0" w:color="auto"/>
            </w:tcBorders>
            <w:vAlign w:val="center"/>
          </w:tcPr>
          <w:p w14:paraId="4B38BDA4"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5AD026C0" w14:textId="77777777" w:rsidR="00426006" w:rsidRPr="001550BB" w:rsidRDefault="00426006" w:rsidP="00426006">
            <w:pPr>
              <w:pStyle w:val="TAC"/>
            </w:pPr>
            <w:r w:rsidRPr="001550BB">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E6B7C59"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C8E520C"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7AEE8FF7" w14:textId="77777777" w:rsidR="00426006" w:rsidRPr="001550BB" w:rsidRDefault="00426006" w:rsidP="00426006">
            <w:pPr>
              <w:pStyle w:val="TAC"/>
            </w:pPr>
            <w:r w:rsidRPr="001550BB">
              <w:rPr>
                <w:rFonts w:eastAsia="MS Mincho"/>
              </w:rPr>
              <w:t>3, 12</w:t>
            </w:r>
          </w:p>
        </w:tc>
      </w:tr>
      <w:tr w:rsidR="00426006" w:rsidRPr="001550BB" w14:paraId="54035002"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D8F8D81" w14:textId="77777777" w:rsidR="00426006" w:rsidRPr="001550BB" w:rsidRDefault="00426006" w:rsidP="00426006">
            <w:pPr>
              <w:pStyle w:val="TAC"/>
            </w:pPr>
            <w:r w:rsidRPr="001550BB">
              <w:lastRenderedPageBreak/>
              <w:t>DC_8_n78</w:t>
            </w:r>
          </w:p>
          <w:p w14:paraId="47346455" w14:textId="77777777" w:rsidR="00426006" w:rsidRPr="001550BB" w:rsidRDefault="00426006" w:rsidP="00426006">
            <w:pPr>
              <w:pStyle w:val="TAC"/>
            </w:pPr>
            <w:r w:rsidRPr="001550BB">
              <w:t>DC_8_n81_ULSUP-TDM_n78,</w:t>
            </w:r>
          </w:p>
          <w:p w14:paraId="3FF9DBE2" w14:textId="77777777" w:rsidR="00426006" w:rsidRPr="001550BB" w:rsidRDefault="00426006" w:rsidP="00426006">
            <w:pPr>
              <w:pStyle w:val="TAC"/>
            </w:pPr>
            <w:r w:rsidRPr="001550B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75401F" w14:textId="77777777" w:rsidR="00426006" w:rsidRPr="001550BB" w:rsidRDefault="00426006" w:rsidP="00426006">
            <w:pPr>
              <w:pStyle w:val="TAL"/>
            </w:pPr>
            <w:r w:rsidRPr="001550BB">
              <w:t>E-UTRA Band 1, 20, 28, 34, 39, 40, 65, 74</w:t>
            </w:r>
          </w:p>
        </w:tc>
        <w:tc>
          <w:tcPr>
            <w:tcW w:w="934" w:type="dxa"/>
            <w:tcBorders>
              <w:top w:val="single" w:sz="4" w:space="0" w:color="auto"/>
              <w:left w:val="nil"/>
              <w:bottom w:val="single" w:sz="4" w:space="0" w:color="auto"/>
              <w:right w:val="single" w:sz="4" w:space="0" w:color="auto"/>
            </w:tcBorders>
            <w:vAlign w:val="center"/>
          </w:tcPr>
          <w:p w14:paraId="0029C8F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E10891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6943BA"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81A2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F00D0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2FBA1A" w14:textId="77777777" w:rsidR="00426006" w:rsidRPr="001550BB" w:rsidRDefault="00426006" w:rsidP="00426006">
            <w:pPr>
              <w:pStyle w:val="TAC"/>
            </w:pPr>
          </w:p>
        </w:tc>
      </w:tr>
      <w:tr w:rsidR="00426006" w:rsidRPr="001550BB" w14:paraId="48B10C25"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1E21516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3C3C0C" w14:textId="77777777" w:rsidR="00426006" w:rsidRPr="001550BB" w:rsidRDefault="00426006" w:rsidP="00426006">
            <w:pPr>
              <w:pStyle w:val="TAL"/>
            </w:pPr>
            <w:r w:rsidRPr="001550BB">
              <w:t>E-UTRA Band 3, 7,41</w:t>
            </w:r>
          </w:p>
        </w:tc>
        <w:tc>
          <w:tcPr>
            <w:tcW w:w="934" w:type="dxa"/>
            <w:tcBorders>
              <w:top w:val="single" w:sz="4" w:space="0" w:color="auto"/>
              <w:left w:val="nil"/>
              <w:bottom w:val="single" w:sz="4" w:space="0" w:color="auto"/>
              <w:right w:val="single" w:sz="4" w:space="0" w:color="auto"/>
            </w:tcBorders>
            <w:vAlign w:val="center"/>
          </w:tcPr>
          <w:p w14:paraId="44D8869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1AFBD1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F6400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3EFA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0D33E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8D1025" w14:textId="77777777" w:rsidR="00426006" w:rsidRPr="001550BB" w:rsidRDefault="00426006" w:rsidP="00426006">
            <w:pPr>
              <w:pStyle w:val="TAC"/>
            </w:pPr>
            <w:r w:rsidRPr="001550BB">
              <w:t>2</w:t>
            </w:r>
          </w:p>
        </w:tc>
      </w:tr>
      <w:tr w:rsidR="00426006" w:rsidRPr="001550BB" w14:paraId="53444692"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B2BC3D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04746E" w14:textId="77777777" w:rsidR="00426006" w:rsidRPr="001550BB" w:rsidRDefault="00426006" w:rsidP="00426006">
            <w:pPr>
              <w:pStyle w:val="TAL"/>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6AF386A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82E8E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2DAD2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59673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D9C15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D9D81B" w14:textId="77777777" w:rsidR="00426006" w:rsidRPr="001550BB" w:rsidRDefault="00426006" w:rsidP="00426006">
            <w:pPr>
              <w:pStyle w:val="TAC"/>
            </w:pPr>
            <w:r w:rsidRPr="001550BB">
              <w:t>5</w:t>
            </w:r>
          </w:p>
        </w:tc>
      </w:tr>
      <w:tr w:rsidR="00426006" w:rsidRPr="001550BB" w14:paraId="7D5F5C75"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D5422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83BE3"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FAE417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124F7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7E7A6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2A2E1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36E11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C658300" w14:textId="77777777" w:rsidR="00426006" w:rsidRPr="001550BB" w:rsidRDefault="00426006" w:rsidP="00426006">
            <w:pPr>
              <w:pStyle w:val="TAC"/>
            </w:pPr>
            <w:r w:rsidRPr="001550BB">
              <w:t>12</w:t>
            </w:r>
          </w:p>
        </w:tc>
      </w:tr>
      <w:tr w:rsidR="00426006" w:rsidRPr="001550BB" w14:paraId="7E388B5F"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E6ADCF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AB5E9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57F063"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61ADEEC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8AE99B7" w14:textId="77777777" w:rsidR="00426006" w:rsidRPr="001550BB" w:rsidRDefault="00426006" w:rsidP="00426006">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0D4BF59F"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61A9D1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60879E1" w14:textId="77777777" w:rsidR="00426006" w:rsidRPr="001550BB" w:rsidRDefault="00426006" w:rsidP="00426006">
            <w:pPr>
              <w:pStyle w:val="TAC"/>
            </w:pPr>
            <w:r w:rsidRPr="001550BB">
              <w:t>5, 12</w:t>
            </w:r>
          </w:p>
        </w:tc>
      </w:tr>
      <w:tr w:rsidR="00426006" w:rsidRPr="001550BB" w14:paraId="180E634B"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5A47A52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7F43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814936"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6BE264E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7469670"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1A062553"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D2A46F"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3FB3ADF" w14:textId="77777777" w:rsidR="00426006" w:rsidRPr="001550BB" w:rsidRDefault="00426006" w:rsidP="00426006">
            <w:pPr>
              <w:pStyle w:val="TAC"/>
            </w:pPr>
            <w:r w:rsidRPr="001550BB">
              <w:t>3, 12</w:t>
            </w:r>
          </w:p>
        </w:tc>
      </w:tr>
      <w:tr w:rsidR="00426006" w:rsidRPr="001550BB" w14:paraId="0C26626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shd w:val="clear" w:color="auto" w:fill="auto"/>
          </w:tcPr>
          <w:p w14:paraId="7B03E565" w14:textId="77777777" w:rsidR="00426006" w:rsidRPr="001550BB" w:rsidRDefault="00426006" w:rsidP="00426006">
            <w:pPr>
              <w:pStyle w:val="TAC"/>
            </w:pPr>
            <w:r w:rsidRPr="001550BB">
              <w:t>DC_8_n79</w:t>
            </w:r>
          </w:p>
          <w:p w14:paraId="5F8459E3" w14:textId="77777777" w:rsidR="00426006" w:rsidRPr="001550BB" w:rsidRDefault="00426006" w:rsidP="00426006">
            <w:pPr>
              <w:pStyle w:val="TAC"/>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3793F97" w14:textId="77777777" w:rsidR="00426006" w:rsidRPr="001550BB" w:rsidRDefault="00426006" w:rsidP="00426006">
            <w:pPr>
              <w:pStyle w:val="TAL"/>
            </w:pPr>
            <w:r w:rsidRPr="001550BB">
              <w:t>E-UTRA Band 1, 8, 28, 34, 39, 40, 65</w:t>
            </w:r>
          </w:p>
        </w:tc>
        <w:tc>
          <w:tcPr>
            <w:tcW w:w="934" w:type="dxa"/>
            <w:tcBorders>
              <w:top w:val="single" w:sz="4" w:space="0" w:color="auto"/>
              <w:left w:val="nil"/>
              <w:bottom w:val="single" w:sz="4" w:space="0" w:color="auto"/>
              <w:right w:val="single" w:sz="4" w:space="0" w:color="auto"/>
            </w:tcBorders>
            <w:vAlign w:val="center"/>
          </w:tcPr>
          <w:p w14:paraId="0D8973C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2C415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D34D1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25FD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62F9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EF806B6" w14:textId="77777777" w:rsidR="00426006" w:rsidRPr="001550BB" w:rsidRDefault="00426006" w:rsidP="00426006">
            <w:pPr>
              <w:pStyle w:val="TAC"/>
            </w:pPr>
          </w:p>
        </w:tc>
      </w:tr>
      <w:tr w:rsidR="00426006" w:rsidRPr="001550BB" w14:paraId="76CACB09"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379A3E5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578F64" w14:textId="77777777" w:rsidR="00426006" w:rsidRPr="001550BB" w:rsidRDefault="00426006" w:rsidP="00426006">
            <w:pPr>
              <w:pStyle w:val="TAL"/>
            </w:pPr>
            <w:r w:rsidRPr="001550BB">
              <w:t xml:space="preserve">E-UTRA Band 3,41,42 </w:t>
            </w:r>
          </w:p>
        </w:tc>
        <w:tc>
          <w:tcPr>
            <w:tcW w:w="934" w:type="dxa"/>
            <w:tcBorders>
              <w:top w:val="single" w:sz="4" w:space="0" w:color="auto"/>
              <w:left w:val="nil"/>
              <w:bottom w:val="single" w:sz="4" w:space="0" w:color="auto"/>
              <w:right w:val="single" w:sz="4" w:space="0" w:color="auto"/>
            </w:tcBorders>
            <w:vAlign w:val="center"/>
          </w:tcPr>
          <w:p w14:paraId="4124B0B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79D327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A5664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19F5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5A958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269264" w14:textId="77777777" w:rsidR="00426006" w:rsidRPr="001550BB" w:rsidRDefault="00426006" w:rsidP="00426006">
            <w:pPr>
              <w:pStyle w:val="TAC"/>
            </w:pPr>
            <w:r w:rsidRPr="001550BB">
              <w:t>2</w:t>
            </w:r>
          </w:p>
        </w:tc>
      </w:tr>
      <w:tr w:rsidR="00426006" w:rsidRPr="001550BB" w14:paraId="71E29A73"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5CDC07C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22A879"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4CA5DB4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D960C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616B9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9180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CCC4A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A00B6A" w14:textId="77777777" w:rsidR="00426006" w:rsidRPr="001550BB" w:rsidRDefault="00426006" w:rsidP="00426006">
            <w:pPr>
              <w:pStyle w:val="TAC"/>
            </w:pPr>
            <w:r w:rsidRPr="001550BB">
              <w:t>12</w:t>
            </w:r>
          </w:p>
        </w:tc>
      </w:tr>
      <w:tr w:rsidR="00426006" w:rsidRPr="001550BB" w14:paraId="16C7AF5B"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1D4C2FC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D1C4D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078C332"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53E5284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4656AD" w14:textId="77777777" w:rsidR="00426006" w:rsidRPr="001550BB" w:rsidRDefault="00426006" w:rsidP="00426006">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3A77F780"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75EBC5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86D5E4D" w14:textId="77777777" w:rsidR="00426006" w:rsidRPr="001550BB" w:rsidRDefault="00426006" w:rsidP="00426006">
            <w:pPr>
              <w:pStyle w:val="TAC"/>
            </w:pPr>
            <w:r w:rsidRPr="001550BB">
              <w:t>5, 12</w:t>
            </w:r>
          </w:p>
        </w:tc>
      </w:tr>
      <w:tr w:rsidR="00426006" w:rsidRPr="001550BB" w14:paraId="0C77496C"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059EE17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3B8C69"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86623F"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C73FD6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CC3AB2"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DF48AF1"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8315F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64EDA8F2" w14:textId="77777777" w:rsidR="00426006" w:rsidRPr="001550BB" w:rsidRDefault="00426006" w:rsidP="00426006">
            <w:pPr>
              <w:pStyle w:val="TAC"/>
            </w:pPr>
            <w:r w:rsidRPr="001550BB">
              <w:t>3</w:t>
            </w:r>
          </w:p>
        </w:tc>
      </w:tr>
      <w:tr w:rsidR="00426006" w:rsidRPr="001550BB" w14:paraId="0E19059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748713A" w14:textId="77777777" w:rsidR="00426006" w:rsidRPr="001550BB" w:rsidRDefault="00426006" w:rsidP="00426006">
            <w:pPr>
              <w:pStyle w:val="TAC"/>
              <w:rPr>
                <w:lang w:eastAsia="ja-JP"/>
              </w:rPr>
            </w:pPr>
            <w:r w:rsidRPr="001550B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112C925E" w14:textId="77777777" w:rsidR="00426006" w:rsidRPr="001550BB" w:rsidRDefault="00426006" w:rsidP="00426006">
            <w:pPr>
              <w:pStyle w:val="TAL"/>
              <w:rPr>
                <w:lang w:eastAsia="ja-JP"/>
              </w:rPr>
            </w:pPr>
            <w:r w:rsidRPr="001550BB">
              <w:rPr>
                <w:lang w:eastAsia="ja-JP"/>
              </w:rPr>
              <w:t>E-UTRA Band 1, 20, 28, 31, 32, 33, 34, 38, 39, 40, 45, 50, 51, 65, 67, 68, 69, 72, 73, 74, 75, 76</w:t>
            </w:r>
          </w:p>
          <w:p w14:paraId="75F7E0E2" w14:textId="77777777" w:rsidR="00426006" w:rsidRPr="001550BB" w:rsidRDefault="00426006" w:rsidP="00426006">
            <w:pPr>
              <w:pStyle w:val="TAL"/>
              <w:rPr>
                <w:rFonts w:cs="Arial"/>
                <w:szCs w:val="18"/>
              </w:rPr>
            </w:pPr>
            <w:r w:rsidRPr="001550BB">
              <w:rPr>
                <w:lang w:eastAsia="ja-JP"/>
              </w:rPr>
              <w:t>NR Band n79</w:t>
            </w:r>
          </w:p>
        </w:tc>
        <w:tc>
          <w:tcPr>
            <w:tcW w:w="934" w:type="dxa"/>
            <w:tcBorders>
              <w:top w:val="single" w:sz="4" w:space="0" w:color="auto"/>
              <w:left w:val="nil"/>
              <w:bottom w:val="single" w:sz="4" w:space="0" w:color="auto"/>
              <w:right w:val="single" w:sz="4" w:space="0" w:color="auto"/>
            </w:tcBorders>
          </w:tcPr>
          <w:p w14:paraId="417B3BE8" w14:textId="77777777" w:rsidR="00426006" w:rsidRPr="001550BB" w:rsidRDefault="00426006" w:rsidP="00426006">
            <w:pPr>
              <w:pStyle w:val="TAC"/>
              <w:rPr>
                <w:rFonts w:cs="Arial"/>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2FB60C39"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75FFB17C"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6D48C686"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BF4F2DA"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1F154587" w14:textId="77777777" w:rsidR="00426006" w:rsidRPr="001550BB" w:rsidRDefault="00426006" w:rsidP="00426006">
            <w:pPr>
              <w:pStyle w:val="TAC"/>
              <w:rPr>
                <w:rFonts w:cs="Arial"/>
                <w:szCs w:val="18"/>
              </w:rPr>
            </w:pPr>
          </w:p>
        </w:tc>
      </w:tr>
      <w:tr w:rsidR="00426006" w:rsidRPr="001550BB" w14:paraId="2F7E7082" w14:textId="77777777" w:rsidTr="00C815EA">
        <w:trPr>
          <w:trHeight w:val="188"/>
          <w:jc w:val="center"/>
        </w:trPr>
        <w:tc>
          <w:tcPr>
            <w:tcW w:w="1631" w:type="dxa"/>
            <w:gridSpan w:val="2"/>
            <w:vMerge/>
            <w:tcBorders>
              <w:left w:val="single" w:sz="4" w:space="0" w:color="auto"/>
              <w:right w:val="single" w:sz="4" w:space="0" w:color="auto"/>
            </w:tcBorders>
          </w:tcPr>
          <w:p w14:paraId="70F8388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D9CDE71" w14:textId="77777777" w:rsidR="00426006" w:rsidRPr="001550BB" w:rsidRDefault="00426006" w:rsidP="00426006">
            <w:pPr>
              <w:pStyle w:val="TAL"/>
              <w:rPr>
                <w:rFonts w:cs="Arial"/>
                <w:szCs w:val="18"/>
              </w:rPr>
            </w:pPr>
            <w:r w:rsidRPr="001550BB">
              <w:t>E-UTRA Band 3, 8</w:t>
            </w:r>
          </w:p>
        </w:tc>
        <w:tc>
          <w:tcPr>
            <w:tcW w:w="934" w:type="dxa"/>
            <w:tcBorders>
              <w:top w:val="single" w:sz="4" w:space="0" w:color="auto"/>
              <w:left w:val="nil"/>
              <w:bottom w:val="single" w:sz="4" w:space="0" w:color="auto"/>
              <w:right w:val="single" w:sz="4" w:space="0" w:color="auto"/>
            </w:tcBorders>
          </w:tcPr>
          <w:p w14:paraId="060E81C7"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759551FB"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7C770E34"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E68E330"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8E0A3D9"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7CFA7599" w14:textId="77777777" w:rsidR="00426006" w:rsidRPr="001550BB" w:rsidRDefault="00426006" w:rsidP="00426006">
            <w:pPr>
              <w:pStyle w:val="TAC"/>
              <w:rPr>
                <w:rFonts w:cs="Arial"/>
                <w:szCs w:val="18"/>
              </w:rPr>
            </w:pPr>
            <w:r w:rsidRPr="001550BB">
              <w:t>5</w:t>
            </w:r>
          </w:p>
        </w:tc>
      </w:tr>
      <w:tr w:rsidR="00426006" w:rsidRPr="001550BB" w14:paraId="6872D8AB" w14:textId="77777777" w:rsidTr="00C815EA">
        <w:trPr>
          <w:trHeight w:val="188"/>
          <w:jc w:val="center"/>
        </w:trPr>
        <w:tc>
          <w:tcPr>
            <w:tcW w:w="1631" w:type="dxa"/>
            <w:gridSpan w:val="2"/>
            <w:vMerge/>
            <w:tcBorders>
              <w:left w:val="single" w:sz="4" w:space="0" w:color="auto"/>
              <w:right w:val="single" w:sz="4" w:space="0" w:color="auto"/>
            </w:tcBorders>
          </w:tcPr>
          <w:p w14:paraId="20AF03DE"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53430EA" w14:textId="77777777" w:rsidR="00426006" w:rsidRPr="001550BB" w:rsidRDefault="00426006" w:rsidP="00426006">
            <w:pPr>
              <w:pStyle w:val="TAL"/>
              <w:rPr>
                <w:lang w:eastAsia="ja-JP"/>
              </w:rPr>
            </w:pPr>
            <w:r w:rsidRPr="001550BB">
              <w:rPr>
                <w:lang w:eastAsia="ja-JP"/>
              </w:rPr>
              <w:t>E-UTRA Band 3, 7, 22, 41, 42, 43, 52</w:t>
            </w:r>
          </w:p>
          <w:p w14:paraId="6E4575F8" w14:textId="77777777" w:rsidR="00426006" w:rsidRPr="001550BB" w:rsidRDefault="00426006" w:rsidP="00426006">
            <w:pPr>
              <w:pStyle w:val="TAL"/>
              <w:rPr>
                <w:rFonts w:cs="Arial"/>
                <w:szCs w:val="18"/>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tcPr>
          <w:p w14:paraId="79CB99C2"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12D6B29F"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518F3D13"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F26EE65"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394997F"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46D159E7" w14:textId="77777777" w:rsidR="00426006" w:rsidRPr="001550BB" w:rsidRDefault="00426006" w:rsidP="00426006">
            <w:pPr>
              <w:pStyle w:val="TAC"/>
              <w:rPr>
                <w:rFonts w:cs="Arial"/>
                <w:szCs w:val="18"/>
              </w:rPr>
            </w:pPr>
            <w:r w:rsidRPr="001550BB">
              <w:t>2</w:t>
            </w:r>
          </w:p>
        </w:tc>
      </w:tr>
      <w:tr w:rsidR="00426006" w:rsidRPr="001550BB" w14:paraId="3A5B2DBB" w14:textId="77777777" w:rsidTr="00C815EA">
        <w:trPr>
          <w:trHeight w:val="188"/>
          <w:jc w:val="center"/>
        </w:trPr>
        <w:tc>
          <w:tcPr>
            <w:tcW w:w="1631" w:type="dxa"/>
            <w:gridSpan w:val="2"/>
            <w:vMerge/>
            <w:tcBorders>
              <w:left w:val="single" w:sz="4" w:space="0" w:color="auto"/>
              <w:right w:val="single" w:sz="4" w:space="0" w:color="auto"/>
            </w:tcBorders>
          </w:tcPr>
          <w:p w14:paraId="18EF0B9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9C4FD0" w14:textId="77777777" w:rsidR="00426006" w:rsidRPr="001550BB" w:rsidRDefault="00426006" w:rsidP="00426006">
            <w:pPr>
              <w:pStyle w:val="TAL"/>
              <w:rPr>
                <w:rFonts w:cs="Arial"/>
                <w:szCs w:val="18"/>
              </w:rPr>
            </w:pPr>
            <w:r w:rsidRPr="001550BB">
              <w:rPr>
                <w:lang w:eastAsia="ja-JP"/>
              </w:rPr>
              <w:t>E-UTRA Band 11, 21</w:t>
            </w:r>
          </w:p>
        </w:tc>
        <w:tc>
          <w:tcPr>
            <w:tcW w:w="934" w:type="dxa"/>
            <w:tcBorders>
              <w:top w:val="single" w:sz="4" w:space="0" w:color="auto"/>
              <w:left w:val="nil"/>
              <w:bottom w:val="single" w:sz="4" w:space="0" w:color="auto"/>
              <w:right w:val="single" w:sz="4" w:space="0" w:color="auto"/>
            </w:tcBorders>
          </w:tcPr>
          <w:p w14:paraId="78AE9BA0"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5D954AC0"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43618AE1" w14:textId="77777777" w:rsidR="00426006" w:rsidRPr="001550BB" w:rsidRDefault="00426006" w:rsidP="00426006">
            <w:pPr>
              <w:pStyle w:val="TAC"/>
              <w:rPr>
                <w:rFonts w:cs="Arial"/>
                <w:szCs w:val="18"/>
              </w:rPr>
            </w:pPr>
            <w:r w:rsidRPr="001550BB">
              <w:t xml:space="preserve"> 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1019BF7F"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6D411E0"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50BE94B1" w14:textId="77777777" w:rsidR="00426006" w:rsidRPr="001550BB" w:rsidRDefault="00426006" w:rsidP="00426006">
            <w:pPr>
              <w:pStyle w:val="TAC"/>
              <w:rPr>
                <w:rFonts w:cs="Arial"/>
                <w:szCs w:val="18"/>
              </w:rPr>
            </w:pPr>
            <w:r w:rsidRPr="001550BB">
              <w:t>13</w:t>
            </w:r>
          </w:p>
        </w:tc>
      </w:tr>
      <w:tr w:rsidR="00426006" w:rsidRPr="001550BB" w14:paraId="6486971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6F63A32"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37325"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tcPr>
          <w:p w14:paraId="4E052A42" w14:textId="77777777" w:rsidR="00426006" w:rsidRPr="001550BB" w:rsidRDefault="00426006" w:rsidP="00426006">
            <w:pPr>
              <w:pStyle w:val="TAC"/>
              <w:rPr>
                <w:rFonts w:cs="Arial"/>
                <w:szCs w:val="18"/>
              </w:rPr>
            </w:pPr>
            <w:r w:rsidRPr="001550BB">
              <w:t>1884.5</w:t>
            </w:r>
          </w:p>
        </w:tc>
        <w:tc>
          <w:tcPr>
            <w:tcW w:w="318" w:type="dxa"/>
            <w:gridSpan w:val="2"/>
            <w:tcBorders>
              <w:top w:val="single" w:sz="4" w:space="0" w:color="auto"/>
              <w:left w:val="nil"/>
              <w:bottom w:val="single" w:sz="4" w:space="0" w:color="auto"/>
              <w:right w:val="single" w:sz="4" w:space="0" w:color="auto"/>
            </w:tcBorders>
          </w:tcPr>
          <w:p w14:paraId="3732FB52"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39E04E5C" w14:textId="77777777" w:rsidR="00426006" w:rsidRPr="001550BB" w:rsidRDefault="00426006" w:rsidP="00426006">
            <w:pPr>
              <w:pStyle w:val="TAC"/>
              <w:rPr>
                <w:rFonts w:cs="Arial"/>
                <w:szCs w:val="18"/>
              </w:rPr>
            </w:pPr>
            <w:r w:rsidRPr="001550BB">
              <w:t>1915.7</w:t>
            </w:r>
          </w:p>
        </w:tc>
        <w:tc>
          <w:tcPr>
            <w:tcW w:w="1172" w:type="dxa"/>
            <w:tcBorders>
              <w:top w:val="single" w:sz="4" w:space="0" w:color="auto"/>
              <w:left w:val="nil"/>
              <w:bottom w:val="single" w:sz="4" w:space="0" w:color="auto"/>
              <w:right w:val="single" w:sz="4" w:space="0" w:color="auto"/>
            </w:tcBorders>
          </w:tcPr>
          <w:p w14:paraId="6D2AE387" w14:textId="77777777" w:rsidR="00426006" w:rsidRPr="001550BB" w:rsidRDefault="00426006" w:rsidP="00426006">
            <w:pPr>
              <w:pStyle w:val="TAC"/>
              <w:rPr>
                <w:rFonts w:cs="Arial"/>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2167B685" w14:textId="77777777" w:rsidR="00426006" w:rsidRPr="001550BB" w:rsidRDefault="00426006" w:rsidP="00426006">
            <w:pPr>
              <w:pStyle w:val="TAC"/>
              <w:rPr>
                <w:rFonts w:cs="Arial"/>
                <w:szCs w:val="18"/>
                <w:lang w:eastAsia="ja-JP"/>
              </w:rPr>
            </w:pPr>
            <w:r w:rsidRPr="001550BB">
              <w:t>0.3</w:t>
            </w:r>
          </w:p>
        </w:tc>
        <w:tc>
          <w:tcPr>
            <w:tcW w:w="1309" w:type="dxa"/>
            <w:tcBorders>
              <w:top w:val="single" w:sz="4" w:space="0" w:color="auto"/>
              <w:left w:val="nil"/>
              <w:bottom w:val="single" w:sz="4" w:space="0" w:color="auto"/>
              <w:right w:val="single" w:sz="4" w:space="0" w:color="auto"/>
            </w:tcBorders>
            <w:noWrap/>
          </w:tcPr>
          <w:p w14:paraId="22D1C530" w14:textId="77777777" w:rsidR="00426006" w:rsidRPr="001550BB" w:rsidRDefault="00426006" w:rsidP="00426006">
            <w:pPr>
              <w:pStyle w:val="TAC"/>
              <w:rPr>
                <w:rFonts w:cs="Arial"/>
                <w:szCs w:val="18"/>
              </w:rPr>
            </w:pPr>
            <w:r w:rsidRPr="001550BB">
              <w:t>3</w:t>
            </w:r>
          </w:p>
        </w:tc>
      </w:tr>
      <w:tr w:rsidR="00426006" w:rsidRPr="001550BB" w14:paraId="41B48E69" w14:textId="77777777" w:rsidTr="00C815EA">
        <w:trPr>
          <w:trHeight w:val="188"/>
          <w:jc w:val="center"/>
        </w:trPr>
        <w:tc>
          <w:tcPr>
            <w:tcW w:w="1631" w:type="dxa"/>
            <w:gridSpan w:val="2"/>
            <w:vMerge w:val="restart"/>
            <w:tcBorders>
              <w:left w:val="single" w:sz="4" w:space="0" w:color="auto"/>
              <w:right w:val="single" w:sz="4" w:space="0" w:color="auto"/>
            </w:tcBorders>
          </w:tcPr>
          <w:p w14:paraId="1A5FCA64" w14:textId="77777777" w:rsidR="00426006" w:rsidRPr="001550BB" w:rsidRDefault="00426006" w:rsidP="00426006">
            <w:pPr>
              <w:pStyle w:val="TAC"/>
            </w:pPr>
            <w:r w:rsidRPr="001550BB">
              <w:t>DC_11_n77</w:t>
            </w:r>
          </w:p>
        </w:tc>
        <w:tc>
          <w:tcPr>
            <w:tcW w:w="2864" w:type="dxa"/>
            <w:gridSpan w:val="2"/>
            <w:tcBorders>
              <w:top w:val="single" w:sz="4" w:space="0" w:color="auto"/>
              <w:left w:val="nil"/>
              <w:bottom w:val="single" w:sz="4" w:space="0" w:color="auto"/>
              <w:right w:val="single" w:sz="4" w:space="0" w:color="auto"/>
            </w:tcBorders>
            <w:vAlign w:val="bottom"/>
          </w:tcPr>
          <w:p w14:paraId="67E42129" w14:textId="77777777" w:rsidR="00426006" w:rsidRPr="001550BB" w:rsidRDefault="00426006" w:rsidP="00426006">
            <w:pPr>
              <w:pStyle w:val="TAL"/>
            </w:pPr>
            <w:r w:rsidRPr="001550BB">
              <w:t>E-UTRA Band 1, 3, 18, 19, 28, 34, 65</w:t>
            </w:r>
          </w:p>
        </w:tc>
        <w:tc>
          <w:tcPr>
            <w:tcW w:w="934" w:type="dxa"/>
            <w:tcBorders>
              <w:top w:val="single" w:sz="4" w:space="0" w:color="auto"/>
              <w:left w:val="nil"/>
              <w:bottom w:val="single" w:sz="4" w:space="0" w:color="auto"/>
              <w:right w:val="single" w:sz="4" w:space="0" w:color="auto"/>
            </w:tcBorders>
            <w:vAlign w:val="center"/>
          </w:tcPr>
          <w:p w14:paraId="35D922F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20693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70BE3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3D308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B4C8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34051B" w14:textId="77777777" w:rsidR="00426006" w:rsidRPr="001550BB" w:rsidRDefault="00426006" w:rsidP="00426006">
            <w:pPr>
              <w:pStyle w:val="TAC"/>
            </w:pPr>
          </w:p>
        </w:tc>
      </w:tr>
      <w:tr w:rsidR="00426006" w:rsidRPr="001550BB" w14:paraId="23602896" w14:textId="77777777" w:rsidTr="00C815EA">
        <w:trPr>
          <w:trHeight w:val="188"/>
          <w:jc w:val="center"/>
        </w:trPr>
        <w:tc>
          <w:tcPr>
            <w:tcW w:w="1631" w:type="dxa"/>
            <w:gridSpan w:val="2"/>
            <w:vMerge/>
            <w:tcBorders>
              <w:left w:val="single" w:sz="4" w:space="0" w:color="auto"/>
              <w:right w:val="single" w:sz="4" w:space="0" w:color="auto"/>
            </w:tcBorders>
          </w:tcPr>
          <w:p w14:paraId="46C8356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B663ED"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243FF5"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4AB6711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41C9BE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6896AB8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3EA75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9A5A964" w14:textId="77777777" w:rsidR="00426006" w:rsidRPr="001550BB" w:rsidRDefault="00426006" w:rsidP="00426006">
            <w:pPr>
              <w:pStyle w:val="TAC"/>
            </w:pPr>
          </w:p>
        </w:tc>
      </w:tr>
      <w:tr w:rsidR="00426006" w:rsidRPr="001550BB" w14:paraId="5867AAC5" w14:textId="77777777" w:rsidTr="00C815EA">
        <w:trPr>
          <w:trHeight w:val="188"/>
          <w:jc w:val="center"/>
        </w:trPr>
        <w:tc>
          <w:tcPr>
            <w:tcW w:w="1631" w:type="dxa"/>
            <w:gridSpan w:val="2"/>
            <w:vMerge/>
            <w:tcBorders>
              <w:left w:val="single" w:sz="4" w:space="0" w:color="auto"/>
              <w:right w:val="single" w:sz="4" w:space="0" w:color="auto"/>
            </w:tcBorders>
          </w:tcPr>
          <w:p w14:paraId="3B01D25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02BC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BCB4927"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0C2464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80F7F04"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5889924"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467C80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C70A49C" w14:textId="77777777" w:rsidR="00426006" w:rsidRPr="001550BB" w:rsidRDefault="00426006" w:rsidP="00426006">
            <w:pPr>
              <w:pStyle w:val="TAC"/>
            </w:pPr>
            <w:r w:rsidRPr="001550BB">
              <w:t>3</w:t>
            </w:r>
          </w:p>
        </w:tc>
      </w:tr>
      <w:tr w:rsidR="00426006" w:rsidRPr="001550BB" w14:paraId="17C3D3BE" w14:textId="77777777" w:rsidTr="00C815EA">
        <w:trPr>
          <w:trHeight w:val="188"/>
          <w:jc w:val="center"/>
        </w:trPr>
        <w:tc>
          <w:tcPr>
            <w:tcW w:w="1631" w:type="dxa"/>
            <w:gridSpan w:val="2"/>
            <w:vMerge/>
            <w:tcBorders>
              <w:left w:val="single" w:sz="4" w:space="0" w:color="auto"/>
              <w:right w:val="single" w:sz="4" w:space="0" w:color="auto"/>
            </w:tcBorders>
          </w:tcPr>
          <w:p w14:paraId="1C0F26F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561AE3"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E522B70"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115951A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9DADE9"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E25995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7956D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04FF52" w14:textId="77777777" w:rsidR="00426006" w:rsidRPr="001550BB" w:rsidRDefault="00426006" w:rsidP="00426006">
            <w:pPr>
              <w:pStyle w:val="TAC"/>
            </w:pPr>
          </w:p>
        </w:tc>
      </w:tr>
      <w:tr w:rsidR="00426006" w:rsidRPr="001550BB" w14:paraId="6491B07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E9EE98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71C12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40BB83B"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10A778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3CED0B0"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3028990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825D2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3C9E4C" w14:textId="77777777" w:rsidR="00426006" w:rsidRPr="001550BB" w:rsidRDefault="00426006" w:rsidP="00426006">
            <w:pPr>
              <w:pStyle w:val="TAC"/>
            </w:pPr>
          </w:p>
        </w:tc>
      </w:tr>
      <w:tr w:rsidR="00426006" w:rsidRPr="001550BB" w14:paraId="4CD7978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42C6DF2" w14:textId="77777777" w:rsidR="00426006" w:rsidRPr="001550BB" w:rsidRDefault="00426006" w:rsidP="00426006">
            <w:pPr>
              <w:pStyle w:val="TAC"/>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7782C224" w14:textId="77777777" w:rsidR="00426006" w:rsidRPr="001550BB" w:rsidRDefault="00426006" w:rsidP="00426006">
            <w:pPr>
              <w:pStyle w:val="TAL"/>
            </w:pPr>
            <w:r w:rsidRPr="001550BB">
              <w:t>E-UTRA Band 1, 3, 18, 19, 28, 34, 65</w:t>
            </w:r>
          </w:p>
        </w:tc>
        <w:tc>
          <w:tcPr>
            <w:tcW w:w="934" w:type="dxa"/>
            <w:tcBorders>
              <w:top w:val="single" w:sz="4" w:space="0" w:color="auto"/>
              <w:left w:val="nil"/>
              <w:bottom w:val="single" w:sz="4" w:space="0" w:color="auto"/>
              <w:right w:val="single" w:sz="4" w:space="0" w:color="auto"/>
            </w:tcBorders>
            <w:vAlign w:val="center"/>
          </w:tcPr>
          <w:p w14:paraId="6E5EC82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3066F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CE9F40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42BD0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59A5E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F3E8740" w14:textId="77777777" w:rsidR="00426006" w:rsidRPr="001550BB" w:rsidRDefault="00426006" w:rsidP="00426006">
            <w:pPr>
              <w:pStyle w:val="TAC"/>
            </w:pPr>
          </w:p>
        </w:tc>
      </w:tr>
      <w:tr w:rsidR="00426006" w:rsidRPr="001550BB" w14:paraId="3D887C80" w14:textId="77777777" w:rsidTr="00C815EA">
        <w:trPr>
          <w:trHeight w:val="188"/>
          <w:jc w:val="center"/>
        </w:trPr>
        <w:tc>
          <w:tcPr>
            <w:tcW w:w="1631" w:type="dxa"/>
            <w:gridSpan w:val="2"/>
            <w:vMerge/>
            <w:tcBorders>
              <w:left w:val="single" w:sz="4" w:space="0" w:color="auto"/>
              <w:right w:val="single" w:sz="4" w:space="0" w:color="auto"/>
            </w:tcBorders>
          </w:tcPr>
          <w:p w14:paraId="05DC60C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7939C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FAAB427"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42CE17C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74194B"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3BFB3BD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32BE9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C6250F" w14:textId="77777777" w:rsidR="00426006" w:rsidRPr="001550BB" w:rsidRDefault="00426006" w:rsidP="00426006">
            <w:pPr>
              <w:pStyle w:val="TAC"/>
            </w:pPr>
          </w:p>
        </w:tc>
      </w:tr>
      <w:tr w:rsidR="00426006" w:rsidRPr="001550BB" w14:paraId="2898D356" w14:textId="77777777" w:rsidTr="00C815EA">
        <w:trPr>
          <w:trHeight w:val="188"/>
          <w:jc w:val="center"/>
        </w:trPr>
        <w:tc>
          <w:tcPr>
            <w:tcW w:w="1631" w:type="dxa"/>
            <w:gridSpan w:val="2"/>
            <w:vMerge/>
            <w:tcBorders>
              <w:left w:val="single" w:sz="4" w:space="0" w:color="auto"/>
              <w:right w:val="single" w:sz="4" w:space="0" w:color="auto"/>
            </w:tcBorders>
          </w:tcPr>
          <w:p w14:paraId="381D225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BA71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A0619BC"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7162F37"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91E3CBA"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80C8D0D"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48C11A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C8D0229" w14:textId="77777777" w:rsidR="00426006" w:rsidRPr="001550BB" w:rsidRDefault="00426006" w:rsidP="00426006">
            <w:pPr>
              <w:pStyle w:val="TAC"/>
            </w:pPr>
            <w:r w:rsidRPr="001550BB">
              <w:t>3</w:t>
            </w:r>
          </w:p>
        </w:tc>
      </w:tr>
      <w:tr w:rsidR="00426006" w:rsidRPr="001550BB" w14:paraId="448D0572" w14:textId="77777777" w:rsidTr="00C815EA">
        <w:trPr>
          <w:trHeight w:val="188"/>
          <w:jc w:val="center"/>
        </w:trPr>
        <w:tc>
          <w:tcPr>
            <w:tcW w:w="1631" w:type="dxa"/>
            <w:gridSpan w:val="2"/>
            <w:vMerge/>
            <w:tcBorders>
              <w:left w:val="single" w:sz="4" w:space="0" w:color="auto"/>
              <w:right w:val="single" w:sz="4" w:space="0" w:color="auto"/>
            </w:tcBorders>
          </w:tcPr>
          <w:p w14:paraId="09F0481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093BA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742EF42"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7DE16C2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FFD2D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3048498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39046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6AA6C8" w14:textId="77777777" w:rsidR="00426006" w:rsidRPr="001550BB" w:rsidRDefault="00426006" w:rsidP="00426006">
            <w:pPr>
              <w:pStyle w:val="TAC"/>
            </w:pPr>
          </w:p>
        </w:tc>
      </w:tr>
      <w:tr w:rsidR="00426006" w:rsidRPr="001550BB" w14:paraId="6D14431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116C87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6811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61FCE3"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E2F3B2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FDF55B"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0DBA6CE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F02F9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5E4F47" w14:textId="77777777" w:rsidR="00426006" w:rsidRPr="001550BB" w:rsidRDefault="00426006" w:rsidP="00426006">
            <w:pPr>
              <w:pStyle w:val="TAC"/>
            </w:pPr>
          </w:p>
        </w:tc>
      </w:tr>
      <w:tr w:rsidR="00426006" w:rsidRPr="001550BB" w14:paraId="5739BD5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D5DA8C9" w14:textId="77777777" w:rsidR="00426006" w:rsidRPr="001550BB" w:rsidRDefault="00426006" w:rsidP="00426006">
            <w:pPr>
              <w:pStyle w:val="TAC"/>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4D20F71E" w14:textId="77777777" w:rsidR="00426006" w:rsidRPr="001550BB" w:rsidRDefault="00426006" w:rsidP="00426006">
            <w:pPr>
              <w:pStyle w:val="TAL"/>
            </w:pPr>
            <w:r w:rsidRPr="001550BB">
              <w:t>E-UTRA Band 1, 3, 18, 19, 28, 34, 42, 65</w:t>
            </w:r>
          </w:p>
        </w:tc>
        <w:tc>
          <w:tcPr>
            <w:tcW w:w="934" w:type="dxa"/>
            <w:tcBorders>
              <w:top w:val="single" w:sz="4" w:space="0" w:color="auto"/>
              <w:left w:val="nil"/>
              <w:bottom w:val="single" w:sz="4" w:space="0" w:color="auto"/>
              <w:right w:val="single" w:sz="4" w:space="0" w:color="auto"/>
            </w:tcBorders>
            <w:vAlign w:val="center"/>
          </w:tcPr>
          <w:p w14:paraId="04B51A6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2C2DFD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911658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1285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2556E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842985" w14:textId="77777777" w:rsidR="00426006" w:rsidRPr="001550BB" w:rsidRDefault="00426006" w:rsidP="00426006">
            <w:pPr>
              <w:pStyle w:val="TAC"/>
            </w:pPr>
          </w:p>
        </w:tc>
      </w:tr>
      <w:tr w:rsidR="00426006" w:rsidRPr="001550BB" w14:paraId="02E4FF45" w14:textId="77777777" w:rsidTr="00C815EA">
        <w:trPr>
          <w:trHeight w:val="188"/>
          <w:jc w:val="center"/>
        </w:trPr>
        <w:tc>
          <w:tcPr>
            <w:tcW w:w="1631" w:type="dxa"/>
            <w:gridSpan w:val="2"/>
            <w:vMerge/>
            <w:tcBorders>
              <w:left w:val="single" w:sz="4" w:space="0" w:color="auto"/>
              <w:right w:val="single" w:sz="4" w:space="0" w:color="auto"/>
            </w:tcBorders>
          </w:tcPr>
          <w:p w14:paraId="5D218D4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3561A9"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9F0892D"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BCB7C0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86316E6"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3C72726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9B0AF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009F1E" w14:textId="77777777" w:rsidR="00426006" w:rsidRPr="001550BB" w:rsidRDefault="00426006" w:rsidP="00426006">
            <w:pPr>
              <w:pStyle w:val="TAC"/>
            </w:pPr>
          </w:p>
        </w:tc>
      </w:tr>
      <w:tr w:rsidR="00426006" w:rsidRPr="001550BB" w14:paraId="5C5945B4" w14:textId="77777777" w:rsidTr="00C815EA">
        <w:trPr>
          <w:trHeight w:val="188"/>
          <w:jc w:val="center"/>
        </w:trPr>
        <w:tc>
          <w:tcPr>
            <w:tcW w:w="1631" w:type="dxa"/>
            <w:gridSpan w:val="2"/>
            <w:vMerge/>
            <w:tcBorders>
              <w:left w:val="single" w:sz="4" w:space="0" w:color="auto"/>
              <w:right w:val="single" w:sz="4" w:space="0" w:color="auto"/>
            </w:tcBorders>
          </w:tcPr>
          <w:p w14:paraId="2621A47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AFAED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5D2783F"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65BC726"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9F3FAD5"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FEAAB26"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B4AE9D"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69BA6C2" w14:textId="77777777" w:rsidR="00426006" w:rsidRPr="001550BB" w:rsidRDefault="00426006" w:rsidP="00426006">
            <w:pPr>
              <w:pStyle w:val="TAC"/>
            </w:pPr>
            <w:r w:rsidRPr="001550BB">
              <w:t>3</w:t>
            </w:r>
          </w:p>
        </w:tc>
      </w:tr>
      <w:tr w:rsidR="00426006" w:rsidRPr="001550BB" w14:paraId="520C4E7D" w14:textId="77777777" w:rsidTr="00C815EA">
        <w:trPr>
          <w:trHeight w:val="188"/>
          <w:jc w:val="center"/>
        </w:trPr>
        <w:tc>
          <w:tcPr>
            <w:tcW w:w="1631" w:type="dxa"/>
            <w:gridSpan w:val="2"/>
            <w:vMerge/>
            <w:tcBorders>
              <w:left w:val="single" w:sz="4" w:space="0" w:color="auto"/>
              <w:right w:val="single" w:sz="4" w:space="0" w:color="auto"/>
            </w:tcBorders>
          </w:tcPr>
          <w:p w14:paraId="67D3F37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F02D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B8D4601"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5C361E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9027C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1C52A1A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0FA15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AE3AA2" w14:textId="77777777" w:rsidR="00426006" w:rsidRPr="001550BB" w:rsidRDefault="00426006" w:rsidP="00426006">
            <w:pPr>
              <w:pStyle w:val="TAC"/>
            </w:pPr>
          </w:p>
        </w:tc>
      </w:tr>
      <w:tr w:rsidR="00426006" w:rsidRPr="001550BB" w14:paraId="0F10817B" w14:textId="77777777" w:rsidTr="00C815EA">
        <w:trPr>
          <w:trHeight w:val="188"/>
          <w:jc w:val="center"/>
        </w:trPr>
        <w:tc>
          <w:tcPr>
            <w:tcW w:w="1631" w:type="dxa"/>
            <w:gridSpan w:val="2"/>
            <w:vMerge/>
            <w:tcBorders>
              <w:left w:val="single" w:sz="4" w:space="0" w:color="auto"/>
              <w:right w:val="single" w:sz="4" w:space="0" w:color="auto"/>
            </w:tcBorders>
          </w:tcPr>
          <w:p w14:paraId="3D2BF1F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EF7C4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37FBC48"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6667061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61D529"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593B44D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CC8F6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A604BD" w14:textId="77777777" w:rsidR="00426006" w:rsidRPr="001550BB" w:rsidRDefault="00426006" w:rsidP="00426006">
            <w:pPr>
              <w:pStyle w:val="TAC"/>
            </w:pPr>
          </w:p>
        </w:tc>
      </w:tr>
      <w:tr w:rsidR="00426006" w:rsidRPr="001550BB" w14:paraId="3099C61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74415B7" w14:textId="77777777" w:rsidR="00426006" w:rsidRPr="001550BB" w:rsidRDefault="00426006" w:rsidP="00426006">
            <w:pPr>
              <w:pStyle w:val="TAC"/>
              <w:rPr>
                <w:lang w:eastAsia="ja-JP"/>
              </w:rPr>
            </w:pPr>
            <w:r w:rsidRPr="001550BB">
              <w:rPr>
                <w:rFonts w:eastAsia="PMingLiU"/>
                <w:lang w:eastAsia="ja-JP"/>
              </w:rPr>
              <w:t>DC</w:t>
            </w:r>
            <w:r w:rsidRPr="001550BB">
              <w:t>_</w:t>
            </w:r>
            <w:r w:rsidRPr="001550B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A01D2A3" w14:textId="77777777" w:rsidR="00426006" w:rsidRPr="001550BB" w:rsidRDefault="00426006" w:rsidP="00426006">
            <w:pPr>
              <w:pStyle w:val="TAL"/>
              <w:rPr>
                <w:rFonts w:cs="Arial"/>
                <w:szCs w:val="18"/>
              </w:rPr>
            </w:pPr>
            <w:r w:rsidRPr="001550BB">
              <w:t>E-UTRA Band</w:t>
            </w:r>
            <w:r w:rsidRPr="001550BB">
              <w:rPr>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12FAAA28"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55E8C6F"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73E583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BF4C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7B31B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53014C6" w14:textId="77777777" w:rsidR="00426006" w:rsidRPr="001550BB" w:rsidRDefault="00426006" w:rsidP="00426006">
            <w:pPr>
              <w:pStyle w:val="TAC"/>
              <w:rPr>
                <w:szCs w:val="18"/>
                <w:lang w:eastAsia="ja-JP"/>
              </w:rPr>
            </w:pPr>
          </w:p>
        </w:tc>
      </w:tr>
      <w:tr w:rsidR="00426006" w:rsidRPr="001550BB" w14:paraId="3B73FEC7" w14:textId="77777777" w:rsidTr="00C815EA">
        <w:trPr>
          <w:trHeight w:val="188"/>
          <w:jc w:val="center"/>
        </w:trPr>
        <w:tc>
          <w:tcPr>
            <w:tcW w:w="1631" w:type="dxa"/>
            <w:gridSpan w:val="2"/>
            <w:vMerge/>
            <w:tcBorders>
              <w:left w:val="single" w:sz="4" w:space="0" w:color="auto"/>
              <w:right w:val="single" w:sz="4" w:space="0" w:color="auto"/>
            </w:tcBorders>
          </w:tcPr>
          <w:p w14:paraId="16518294"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0B24E8" w14:textId="77777777" w:rsidR="00426006" w:rsidRPr="001550BB" w:rsidRDefault="00426006" w:rsidP="00426006">
            <w:pPr>
              <w:pStyle w:val="TAL"/>
              <w:rPr>
                <w:rFonts w:cs="Arial"/>
                <w:szCs w:val="18"/>
              </w:rPr>
            </w:pPr>
            <w:r w:rsidRPr="001550BB">
              <w:t xml:space="preserve">E-UTRA Band </w:t>
            </w:r>
            <w:r w:rsidRPr="001550BB">
              <w:rPr>
                <w:lang w:eastAsia="ja-JP"/>
              </w:rPr>
              <w:t xml:space="preserve">12, </w:t>
            </w:r>
            <w:r w:rsidRPr="001550BB">
              <w:t>25</w:t>
            </w:r>
            <w:r w:rsidRPr="001550BB">
              <w:rPr>
                <w:lang w:eastAsia="ja-JP"/>
              </w:rPr>
              <w:t>, 85</w:t>
            </w:r>
          </w:p>
        </w:tc>
        <w:tc>
          <w:tcPr>
            <w:tcW w:w="934" w:type="dxa"/>
            <w:tcBorders>
              <w:top w:val="single" w:sz="4" w:space="0" w:color="auto"/>
              <w:left w:val="nil"/>
              <w:bottom w:val="single" w:sz="4" w:space="0" w:color="auto"/>
              <w:right w:val="single" w:sz="4" w:space="0" w:color="auto"/>
            </w:tcBorders>
            <w:vAlign w:val="center"/>
          </w:tcPr>
          <w:p w14:paraId="5693BA83"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C671272"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93B9DF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804F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544C3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FC4F1F" w14:textId="77777777" w:rsidR="00426006" w:rsidRPr="001550BB" w:rsidRDefault="00426006" w:rsidP="00426006">
            <w:pPr>
              <w:pStyle w:val="TAC"/>
              <w:rPr>
                <w:szCs w:val="18"/>
                <w:lang w:eastAsia="ja-JP"/>
              </w:rPr>
            </w:pPr>
            <w:r w:rsidRPr="001550BB">
              <w:rPr>
                <w:lang w:eastAsia="ja-JP"/>
              </w:rPr>
              <w:t>3</w:t>
            </w:r>
          </w:p>
        </w:tc>
      </w:tr>
      <w:tr w:rsidR="00426006" w:rsidRPr="001550BB" w14:paraId="55A418A8" w14:textId="77777777" w:rsidTr="00C815EA">
        <w:trPr>
          <w:trHeight w:val="188"/>
          <w:jc w:val="center"/>
        </w:trPr>
        <w:tc>
          <w:tcPr>
            <w:tcW w:w="1631" w:type="dxa"/>
            <w:gridSpan w:val="2"/>
            <w:vMerge/>
            <w:tcBorders>
              <w:left w:val="single" w:sz="4" w:space="0" w:color="auto"/>
              <w:right w:val="single" w:sz="4" w:space="0" w:color="auto"/>
            </w:tcBorders>
          </w:tcPr>
          <w:p w14:paraId="6C01D9B4"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09BE30" w14:textId="2346022C" w:rsidR="00426006" w:rsidRPr="001550BB" w:rsidRDefault="00426006" w:rsidP="00503962">
            <w:pPr>
              <w:pStyle w:val="TAL"/>
              <w:rPr>
                <w:rFonts w:cs="Arial"/>
                <w:szCs w:val="18"/>
              </w:rPr>
            </w:pPr>
            <w:r w:rsidRPr="00B46EDD">
              <w:rPr>
                <w:rFonts w:cs="Arial"/>
                <w:highlight w:val="yellow"/>
              </w:rPr>
              <w:t>E-UTRA</w:t>
            </w:r>
            <w:del w:id="327" w:author="ZTE-Ma Zhifeng" w:date="2021-05-17T11:09:00Z">
              <w:r w:rsidRPr="00B46EDD" w:rsidDel="00503962">
                <w:rPr>
                  <w:highlight w:val="yellow"/>
                </w:rPr>
                <w:delText>NR</w:delText>
              </w:r>
            </w:del>
            <w:r w:rsidRPr="00B46EDD">
              <w:rPr>
                <w:highlight w:val="yellow"/>
              </w:rPr>
              <w:t xml:space="preserve"> Band </w:t>
            </w:r>
            <w:del w:id="328" w:author="ZTE-Ma Zhifeng" w:date="2021-05-17T11:09:00Z">
              <w:r w:rsidRPr="00B46EDD" w:rsidDel="00503962">
                <w:rPr>
                  <w:highlight w:val="yellow"/>
                </w:rPr>
                <w:delText>n2</w:delText>
              </w:r>
            </w:del>
            <w:ins w:id="329" w:author="ZTE-Ma Zhifeng" w:date="2021-05-17T11:09:00Z">
              <w:r w:rsidR="00503962" w:rsidRPr="00503962">
                <w:rPr>
                  <w:highlight w:val="yellow"/>
                </w:rPr>
                <w:t>2</w:t>
              </w:r>
            </w:ins>
          </w:p>
        </w:tc>
        <w:tc>
          <w:tcPr>
            <w:tcW w:w="934" w:type="dxa"/>
            <w:tcBorders>
              <w:top w:val="single" w:sz="4" w:space="0" w:color="auto"/>
              <w:left w:val="nil"/>
              <w:bottom w:val="single" w:sz="4" w:space="0" w:color="auto"/>
              <w:right w:val="single" w:sz="4" w:space="0" w:color="auto"/>
            </w:tcBorders>
            <w:vAlign w:val="center"/>
          </w:tcPr>
          <w:p w14:paraId="76D1EB36"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E396429"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AC4685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2A2C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8C4ED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1BA5D90" w14:textId="77777777" w:rsidR="00426006" w:rsidRPr="001550BB" w:rsidRDefault="00426006" w:rsidP="00426006">
            <w:pPr>
              <w:pStyle w:val="TAC"/>
              <w:rPr>
                <w:szCs w:val="18"/>
                <w:lang w:eastAsia="ja-JP"/>
              </w:rPr>
            </w:pPr>
            <w:r w:rsidRPr="001550BB">
              <w:rPr>
                <w:lang w:eastAsia="ja-JP"/>
              </w:rPr>
              <w:t>5</w:t>
            </w:r>
          </w:p>
        </w:tc>
      </w:tr>
      <w:tr w:rsidR="00426006" w:rsidRPr="001550BB" w14:paraId="2E4F89A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352B97A"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A24BFE" w14:textId="77777777" w:rsidR="00426006" w:rsidRPr="001550BB" w:rsidRDefault="00426006" w:rsidP="00426006">
            <w:pPr>
              <w:pStyle w:val="TAL"/>
              <w:rPr>
                <w:szCs w:val="18"/>
              </w:rPr>
            </w:pPr>
            <w:r w:rsidRPr="001550BB">
              <w:t>E-UTRA Band 4, 51, 66, 70,</w:t>
            </w:r>
          </w:p>
          <w:p w14:paraId="584A44D6" w14:textId="77777777" w:rsidR="00426006" w:rsidRPr="001550BB" w:rsidRDefault="00426006" w:rsidP="00426006">
            <w:pPr>
              <w:pStyle w:val="TAL"/>
              <w:rPr>
                <w:rFonts w:cs="Arial"/>
                <w:szCs w:val="18"/>
              </w:rPr>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43F9F5C"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7D14931"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2F19C3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1D0E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B8043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876C38" w14:textId="77777777" w:rsidR="00426006" w:rsidRPr="001550BB" w:rsidRDefault="00426006" w:rsidP="00426006">
            <w:pPr>
              <w:pStyle w:val="TAC"/>
              <w:rPr>
                <w:szCs w:val="18"/>
                <w:lang w:eastAsia="ja-JP"/>
              </w:rPr>
            </w:pPr>
            <w:r w:rsidRPr="001550BB">
              <w:rPr>
                <w:lang w:eastAsia="ja-JP"/>
              </w:rPr>
              <w:t>2</w:t>
            </w:r>
          </w:p>
        </w:tc>
      </w:tr>
      <w:tr w:rsidR="00426006" w:rsidRPr="001550BB" w14:paraId="6F1AAD4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C607F12" w14:textId="77777777" w:rsidR="00426006" w:rsidRPr="001550BB" w:rsidRDefault="00426006" w:rsidP="00426006">
            <w:pPr>
              <w:pStyle w:val="TAC"/>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5CF7A03E" w14:textId="77777777" w:rsidR="00426006" w:rsidRPr="001550BB" w:rsidRDefault="00426006" w:rsidP="00426006">
            <w:pPr>
              <w:pStyle w:val="TAL"/>
            </w:pPr>
            <w:r w:rsidRPr="001550BB">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2CB480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B974F1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C3278A"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0938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B7827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6142D4D" w14:textId="77777777" w:rsidR="00426006" w:rsidRPr="001550BB" w:rsidRDefault="00426006" w:rsidP="00426006">
            <w:pPr>
              <w:pStyle w:val="TAC"/>
            </w:pPr>
          </w:p>
        </w:tc>
      </w:tr>
      <w:tr w:rsidR="00426006" w:rsidRPr="001550BB" w14:paraId="4C3BC6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D77440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78BCE6" w14:textId="77777777" w:rsidR="00426006" w:rsidRPr="001550BB" w:rsidRDefault="00426006" w:rsidP="00426006">
            <w:pPr>
              <w:pStyle w:val="TAL"/>
              <w:rPr>
                <w:szCs w:val="18"/>
              </w:rPr>
            </w:pPr>
            <w:r w:rsidRPr="001550BB">
              <w:t>E-UTRA Band 4, 41, 48, 66, 70,</w:t>
            </w:r>
          </w:p>
          <w:p w14:paraId="19F371A3"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B5B48E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08220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B0E402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021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D8362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A21CE9" w14:textId="77777777" w:rsidR="00426006" w:rsidRPr="001550BB" w:rsidRDefault="00426006" w:rsidP="00426006">
            <w:pPr>
              <w:pStyle w:val="TAC"/>
            </w:pPr>
            <w:r w:rsidRPr="001550BB">
              <w:rPr>
                <w:rFonts w:eastAsia="Yu Mincho"/>
              </w:rPr>
              <w:t>2</w:t>
            </w:r>
          </w:p>
        </w:tc>
      </w:tr>
      <w:tr w:rsidR="00426006" w:rsidRPr="001550BB" w14:paraId="51E04DF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C3EBF0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32B159" w14:textId="77777777" w:rsidR="00426006" w:rsidRPr="001550BB" w:rsidRDefault="00426006" w:rsidP="00426006">
            <w:pPr>
              <w:pStyle w:val="TAL"/>
            </w:pPr>
            <w:r w:rsidRPr="001550BB">
              <w:t>E-UTRA Band 12, 85</w:t>
            </w:r>
          </w:p>
        </w:tc>
        <w:tc>
          <w:tcPr>
            <w:tcW w:w="934" w:type="dxa"/>
            <w:tcBorders>
              <w:top w:val="single" w:sz="4" w:space="0" w:color="auto"/>
              <w:left w:val="nil"/>
              <w:bottom w:val="single" w:sz="4" w:space="0" w:color="auto"/>
              <w:right w:val="single" w:sz="4" w:space="0" w:color="auto"/>
            </w:tcBorders>
            <w:vAlign w:val="center"/>
          </w:tcPr>
          <w:p w14:paraId="79CAACA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F4F40B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736F0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7F7D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6C2D8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1B6AE2" w14:textId="77777777" w:rsidR="00426006" w:rsidRPr="001550BB" w:rsidRDefault="00426006" w:rsidP="00426006">
            <w:pPr>
              <w:pStyle w:val="TAC"/>
            </w:pPr>
          </w:p>
        </w:tc>
      </w:tr>
      <w:tr w:rsidR="00426006" w:rsidRPr="001550BB" w14:paraId="4C5AFA49"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251B21B2" w14:textId="77777777" w:rsidR="00426006" w:rsidRPr="001550BB" w:rsidRDefault="00426006" w:rsidP="00426006">
            <w:pPr>
              <w:pStyle w:val="TAC"/>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1CE868E8" w14:textId="77777777" w:rsidR="00426006" w:rsidRPr="001550BB" w:rsidRDefault="00426006" w:rsidP="00426006">
            <w:pPr>
              <w:pStyle w:val="TAL"/>
            </w:pPr>
            <w:r w:rsidRPr="001550BB">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1B0D4B7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1432F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9F45D2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5EA0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0FA7A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99F3902" w14:textId="77777777" w:rsidR="00426006" w:rsidRPr="001550BB" w:rsidRDefault="00426006" w:rsidP="00426006">
            <w:pPr>
              <w:pStyle w:val="TAC"/>
            </w:pPr>
          </w:p>
        </w:tc>
      </w:tr>
      <w:tr w:rsidR="00426006" w:rsidRPr="001550BB" w14:paraId="39A688D4" w14:textId="77777777" w:rsidTr="00C815EA">
        <w:trPr>
          <w:trHeight w:val="188"/>
          <w:jc w:val="center"/>
        </w:trPr>
        <w:tc>
          <w:tcPr>
            <w:tcW w:w="1631" w:type="dxa"/>
            <w:gridSpan w:val="2"/>
            <w:tcBorders>
              <w:left w:val="single" w:sz="4" w:space="0" w:color="auto"/>
              <w:right w:val="single" w:sz="4" w:space="0" w:color="auto"/>
            </w:tcBorders>
          </w:tcPr>
          <w:p w14:paraId="5940A65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995E5" w14:textId="6A4DEF94" w:rsidR="00426006" w:rsidRPr="001550BB" w:rsidRDefault="00426006" w:rsidP="00426006">
            <w:pPr>
              <w:pStyle w:val="TAL"/>
              <w:rPr>
                <w:szCs w:val="18"/>
              </w:rPr>
            </w:pPr>
            <w:r w:rsidRPr="00B46EDD">
              <w:rPr>
                <w:highlight w:val="yellow"/>
              </w:rPr>
              <w:t xml:space="preserve">E-UTRA </w:t>
            </w:r>
            <w:del w:id="330" w:author="ZTE-Ma Zhifeng" w:date="2021-05-17T10:44:00Z">
              <w:r w:rsidRPr="00B46EDD" w:rsidDel="00B46EDD">
                <w:rPr>
                  <w:highlight w:val="yellow"/>
                </w:rPr>
                <w:delText xml:space="preserve">Bands </w:delText>
              </w:r>
            </w:del>
            <w:ins w:id="331" w:author="ZTE-Ma Zhifeng" w:date="2021-05-17T10:44:00Z">
              <w:r w:rsidR="00B46EDD" w:rsidRPr="00B46EDD">
                <w:rPr>
                  <w:highlight w:val="yellow"/>
                </w:rPr>
                <w:t xml:space="preserve">Band </w:t>
              </w:r>
            </w:ins>
            <w:r w:rsidRPr="00B46EDD">
              <w:rPr>
                <w:highlight w:val="yellow"/>
              </w:rPr>
              <w:t>4, 48, 50, 51, 66, 70,</w:t>
            </w:r>
          </w:p>
          <w:p w14:paraId="5C384091"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11D45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80CDDE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A908B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C0E1C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A23BB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DA1D65" w14:textId="77777777" w:rsidR="00426006" w:rsidRPr="001550BB" w:rsidRDefault="00426006" w:rsidP="00426006">
            <w:pPr>
              <w:pStyle w:val="TAC"/>
            </w:pPr>
            <w:r w:rsidRPr="001550BB">
              <w:t>2</w:t>
            </w:r>
          </w:p>
        </w:tc>
      </w:tr>
      <w:tr w:rsidR="00426006" w:rsidRPr="001550BB" w14:paraId="08557878" w14:textId="77777777" w:rsidTr="00C815EA">
        <w:trPr>
          <w:trHeight w:val="188"/>
          <w:jc w:val="center"/>
        </w:trPr>
        <w:tc>
          <w:tcPr>
            <w:tcW w:w="1631" w:type="dxa"/>
            <w:gridSpan w:val="2"/>
            <w:tcBorders>
              <w:left w:val="single" w:sz="4" w:space="0" w:color="auto"/>
              <w:bottom w:val="single" w:sz="4" w:space="0" w:color="auto"/>
              <w:right w:val="single" w:sz="4" w:space="0" w:color="auto"/>
            </w:tcBorders>
          </w:tcPr>
          <w:p w14:paraId="44DBFE6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BAFFD8" w14:textId="77777777" w:rsidR="00426006" w:rsidRPr="001550BB" w:rsidRDefault="00426006" w:rsidP="00426006">
            <w:pPr>
              <w:pStyle w:val="TAL"/>
            </w:pPr>
            <w:r w:rsidRPr="001550BB">
              <w:t>E-UTRA Band 12, 85</w:t>
            </w:r>
          </w:p>
        </w:tc>
        <w:tc>
          <w:tcPr>
            <w:tcW w:w="934" w:type="dxa"/>
            <w:tcBorders>
              <w:top w:val="single" w:sz="4" w:space="0" w:color="auto"/>
              <w:left w:val="nil"/>
              <w:bottom w:val="single" w:sz="4" w:space="0" w:color="auto"/>
              <w:right w:val="single" w:sz="4" w:space="0" w:color="auto"/>
            </w:tcBorders>
            <w:vAlign w:val="center"/>
          </w:tcPr>
          <w:p w14:paraId="0EF5E02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9A60EF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298F3C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D995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FD22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AEFE10" w14:textId="77777777" w:rsidR="00426006" w:rsidRPr="001550BB" w:rsidRDefault="00426006" w:rsidP="00426006">
            <w:pPr>
              <w:pStyle w:val="TAC"/>
            </w:pPr>
            <w:r w:rsidRPr="001550BB">
              <w:t>5</w:t>
            </w:r>
          </w:p>
        </w:tc>
      </w:tr>
      <w:tr w:rsidR="00426006" w:rsidRPr="001550BB" w14:paraId="1124CBF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1FB401A" w14:textId="77777777" w:rsidR="00426006" w:rsidRPr="001550BB" w:rsidRDefault="00426006" w:rsidP="00426006">
            <w:pPr>
              <w:pStyle w:val="TAC"/>
              <w:rPr>
                <w:rFonts w:cs="Arial"/>
                <w:szCs w:val="18"/>
                <w:lang w:eastAsia="ja-JP"/>
              </w:rPr>
            </w:pPr>
            <w:r w:rsidRPr="001550BB">
              <w:rPr>
                <w:lang w:eastAsia="ja-JP"/>
              </w:rPr>
              <w:t>DC_12_n</w:t>
            </w:r>
            <w:r w:rsidRPr="001550BB">
              <w:t>71</w:t>
            </w:r>
          </w:p>
        </w:tc>
        <w:tc>
          <w:tcPr>
            <w:tcW w:w="2864" w:type="dxa"/>
            <w:gridSpan w:val="2"/>
            <w:tcBorders>
              <w:top w:val="single" w:sz="4" w:space="0" w:color="auto"/>
              <w:left w:val="nil"/>
              <w:bottom w:val="single" w:sz="4" w:space="0" w:color="auto"/>
              <w:right w:val="single" w:sz="4" w:space="0" w:color="auto"/>
            </w:tcBorders>
            <w:vAlign w:val="bottom"/>
          </w:tcPr>
          <w:p w14:paraId="2ED6FB3D" w14:textId="77777777" w:rsidR="00426006" w:rsidRPr="001550BB" w:rsidRDefault="00426006" w:rsidP="00426006">
            <w:pPr>
              <w:pStyle w:val="TAL"/>
              <w:rPr>
                <w:rFonts w:cs="Arial"/>
                <w:szCs w:val="18"/>
              </w:rPr>
            </w:pPr>
            <w:r w:rsidRPr="001550BB">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08712C2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8B88C17"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AE3551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3AA8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F18A6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5691D1" w14:textId="77777777" w:rsidR="00426006" w:rsidRPr="001550BB" w:rsidRDefault="00426006" w:rsidP="00426006">
            <w:pPr>
              <w:pStyle w:val="TAC"/>
              <w:rPr>
                <w:szCs w:val="18"/>
                <w:lang w:eastAsia="ja-JP"/>
              </w:rPr>
            </w:pPr>
          </w:p>
        </w:tc>
      </w:tr>
      <w:tr w:rsidR="00426006" w:rsidRPr="001550BB" w14:paraId="016AF71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BB11EFD"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FEB776" w14:textId="77777777" w:rsidR="00426006" w:rsidRPr="001550BB" w:rsidRDefault="00426006" w:rsidP="00426006">
            <w:pPr>
              <w:pStyle w:val="TAL"/>
              <w:rPr>
                <w:rFonts w:cs="Arial"/>
                <w:szCs w:val="18"/>
              </w:rPr>
            </w:pPr>
            <w:r w:rsidRPr="001550BB">
              <w:t>E-UTRA Band 2, 4, 25, 41, 66, 70</w:t>
            </w:r>
          </w:p>
        </w:tc>
        <w:tc>
          <w:tcPr>
            <w:tcW w:w="934" w:type="dxa"/>
            <w:tcBorders>
              <w:top w:val="single" w:sz="4" w:space="0" w:color="auto"/>
              <w:left w:val="nil"/>
              <w:bottom w:val="single" w:sz="4" w:space="0" w:color="auto"/>
              <w:right w:val="single" w:sz="4" w:space="0" w:color="auto"/>
            </w:tcBorders>
            <w:vAlign w:val="center"/>
          </w:tcPr>
          <w:p w14:paraId="1AD104C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FB0469D"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891E17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318F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61EFA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F32F843" w14:textId="77777777" w:rsidR="00426006" w:rsidRPr="001550BB" w:rsidRDefault="00426006" w:rsidP="00426006">
            <w:pPr>
              <w:pStyle w:val="TAC"/>
              <w:rPr>
                <w:szCs w:val="18"/>
                <w:lang w:eastAsia="ja-JP"/>
              </w:rPr>
            </w:pPr>
            <w:r w:rsidRPr="001550BB">
              <w:t>2</w:t>
            </w:r>
          </w:p>
        </w:tc>
      </w:tr>
      <w:tr w:rsidR="00426006" w:rsidRPr="001550BB" w14:paraId="1E0B1EF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F95CB2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A0626E" w14:textId="77777777" w:rsidR="00426006" w:rsidRPr="001550BB" w:rsidRDefault="00426006" w:rsidP="00426006">
            <w:pPr>
              <w:pStyle w:val="TAL"/>
              <w:rPr>
                <w:rFonts w:cs="Arial"/>
                <w:szCs w:val="18"/>
              </w:rPr>
            </w:pPr>
            <w:r w:rsidRPr="001550BB">
              <w:t>E-UTRA Band 12, 71, 85</w:t>
            </w:r>
          </w:p>
        </w:tc>
        <w:tc>
          <w:tcPr>
            <w:tcW w:w="934" w:type="dxa"/>
            <w:tcBorders>
              <w:top w:val="single" w:sz="4" w:space="0" w:color="auto"/>
              <w:left w:val="nil"/>
              <w:bottom w:val="single" w:sz="4" w:space="0" w:color="auto"/>
              <w:right w:val="single" w:sz="4" w:space="0" w:color="auto"/>
            </w:tcBorders>
            <w:vAlign w:val="center"/>
          </w:tcPr>
          <w:p w14:paraId="13ECD654"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FE7091D"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D558B0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C28DB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C4667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09C0F7E" w14:textId="77777777" w:rsidR="00426006" w:rsidRPr="001550BB" w:rsidRDefault="00426006" w:rsidP="00426006">
            <w:pPr>
              <w:pStyle w:val="TAC"/>
              <w:rPr>
                <w:szCs w:val="18"/>
                <w:lang w:eastAsia="ja-JP"/>
              </w:rPr>
            </w:pPr>
            <w:r w:rsidRPr="001550BB">
              <w:t>5</w:t>
            </w:r>
          </w:p>
        </w:tc>
      </w:tr>
      <w:tr w:rsidR="00426006" w:rsidRPr="001550BB" w14:paraId="6AB4A2F4" w14:textId="77777777" w:rsidTr="00C815EA">
        <w:trPr>
          <w:trHeight w:val="188"/>
          <w:jc w:val="center"/>
        </w:trPr>
        <w:tc>
          <w:tcPr>
            <w:tcW w:w="1631" w:type="dxa"/>
            <w:gridSpan w:val="2"/>
            <w:vMerge w:val="restart"/>
            <w:tcBorders>
              <w:left w:val="single" w:sz="4" w:space="0" w:color="auto"/>
              <w:right w:val="single" w:sz="4" w:space="0" w:color="auto"/>
            </w:tcBorders>
          </w:tcPr>
          <w:p w14:paraId="2BAF49BD" w14:textId="77777777" w:rsidR="00426006" w:rsidRPr="001550BB" w:rsidRDefault="00426006" w:rsidP="00426006">
            <w:pPr>
              <w:pStyle w:val="TAC"/>
              <w:rPr>
                <w:rFonts w:cs="Arial"/>
                <w:szCs w:val="18"/>
                <w:lang w:eastAsia="ja-JP"/>
              </w:rPr>
            </w:pPr>
            <w:r w:rsidRPr="001550BB">
              <w:rPr>
                <w:lang w:eastAsia="ja-JP"/>
              </w:rPr>
              <w:t>DC_12_n</w:t>
            </w:r>
            <w:r w:rsidRPr="001550BB">
              <w:t>78</w:t>
            </w:r>
          </w:p>
        </w:tc>
        <w:tc>
          <w:tcPr>
            <w:tcW w:w="2864" w:type="dxa"/>
            <w:gridSpan w:val="2"/>
            <w:tcBorders>
              <w:top w:val="single" w:sz="4" w:space="0" w:color="auto"/>
              <w:left w:val="nil"/>
              <w:bottom w:val="single" w:sz="4" w:space="0" w:color="auto"/>
              <w:right w:val="single" w:sz="4" w:space="0" w:color="auto"/>
            </w:tcBorders>
          </w:tcPr>
          <w:p w14:paraId="7EAC9BFE" w14:textId="77777777" w:rsidR="00426006" w:rsidRPr="001550BB" w:rsidRDefault="00426006" w:rsidP="00426006">
            <w:pPr>
              <w:pStyle w:val="TAL"/>
              <w:rPr>
                <w:rFonts w:cs="Arial"/>
                <w:szCs w:val="18"/>
              </w:rPr>
            </w:pPr>
            <w:r w:rsidRPr="001550B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EE9524A" w14:textId="77777777" w:rsidR="00426006" w:rsidRPr="001550BB" w:rsidRDefault="00426006" w:rsidP="00426006">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1806B3D5"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542DA8C7" w14:textId="77777777" w:rsidR="00426006" w:rsidRPr="001550BB" w:rsidRDefault="00426006" w:rsidP="00426006">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6B0AF2F" w14:textId="77777777" w:rsidR="00426006" w:rsidRPr="001550BB" w:rsidRDefault="00426006" w:rsidP="00426006">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33D968E" w14:textId="77777777" w:rsidR="00426006" w:rsidRPr="001550BB" w:rsidRDefault="00426006" w:rsidP="00426006">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1CC5C8CA" w14:textId="77777777" w:rsidR="00426006" w:rsidRPr="001550BB" w:rsidRDefault="00426006" w:rsidP="00426006">
            <w:pPr>
              <w:pStyle w:val="TAC"/>
              <w:rPr>
                <w:szCs w:val="18"/>
                <w:lang w:eastAsia="ja-JP"/>
              </w:rPr>
            </w:pPr>
          </w:p>
        </w:tc>
      </w:tr>
      <w:tr w:rsidR="00426006" w:rsidRPr="001550BB" w14:paraId="7E51DD68" w14:textId="77777777" w:rsidTr="00C815EA">
        <w:trPr>
          <w:trHeight w:val="188"/>
          <w:jc w:val="center"/>
        </w:trPr>
        <w:tc>
          <w:tcPr>
            <w:tcW w:w="1631" w:type="dxa"/>
            <w:gridSpan w:val="2"/>
            <w:vMerge/>
            <w:tcBorders>
              <w:left w:val="single" w:sz="4" w:space="0" w:color="auto"/>
              <w:right w:val="single" w:sz="4" w:space="0" w:color="auto"/>
            </w:tcBorders>
          </w:tcPr>
          <w:p w14:paraId="2EDC65F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840DA8C" w14:textId="77777777" w:rsidR="00426006" w:rsidRPr="001550BB" w:rsidRDefault="00426006" w:rsidP="00426006">
            <w:pPr>
              <w:pStyle w:val="TAL"/>
              <w:rPr>
                <w:rFonts w:cs="Arial"/>
                <w:szCs w:val="18"/>
              </w:rPr>
            </w:pPr>
            <w:r w:rsidRPr="001550BB">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B0D0593" w14:textId="77777777" w:rsidR="00426006" w:rsidRPr="001550BB" w:rsidRDefault="00426006" w:rsidP="00426006">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4D9BB4A3"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696DC20E" w14:textId="77777777" w:rsidR="00426006" w:rsidRPr="001550BB" w:rsidRDefault="00426006" w:rsidP="00426006">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2BA820E" w14:textId="77777777" w:rsidR="00426006" w:rsidRPr="001550BB" w:rsidRDefault="00426006" w:rsidP="00426006">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81C2D4D" w14:textId="77777777" w:rsidR="00426006" w:rsidRPr="001550BB" w:rsidRDefault="00426006" w:rsidP="00426006">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2C02B120" w14:textId="77777777" w:rsidR="00426006" w:rsidRPr="001550BB" w:rsidRDefault="00426006" w:rsidP="00426006">
            <w:pPr>
              <w:pStyle w:val="TAC"/>
              <w:rPr>
                <w:szCs w:val="18"/>
                <w:lang w:eastAsia="ja-JP"/>
              </w:rPr>
            </w:pPr>
            <w:r w:rsidRPr="001550BB">
              <w:rPr>
                <w:rFonts w:cs="Arial"/>
                <w:szCs w:val="18"/>
              </w:rPr>
              <w:t>2</w:t>
            </w:r>
          </w:p>
        </w:tc>
      </w:tr>
      <w:tr w:rsidR="00426006" w:rsidRPr="001550BB" w14:paraId="36419C1D" w14:textId="77777777" w:rsidTr="00C815EA">
        <w:trPr>
          <w:trHeight w:val="188"/>
          <w:jc w:val="center"/>
        </w:trPr>
        <w:tc>
          <w:tcPr>
            <w:tcW w:w="1631" w:type="dxa"/>
            <w:gridSpan w:val="2"/>
            <w:vMerge/>
            <w:tcBorders>
              <w:left w:val="single" w:sz="4" w:space="0" w:color="auto"/>
              <w:right w:val="single" w:sz="4" w:space="0" w:color="auto"/>
            </w:tcBorders>
          </w:tcPr>
          <w:p w14:paraId="25A7D53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2AC8C1B" w14:textId="77777777" w:rsidR="00426006" w:rsidRPr="001550BB" w:rsidRDefault="00426006" w:rsidP="00426006">
            <w:pPr>
              <w:pStyle w:val="TAL"/>
            </w:pPr>
            <w:r w:rsidRPr="001550BB">
              <w:rPr>
                <w:rFonts w:cs="Arial"/>
                <w:szCs w:val="18"/>
              </w:rPr>
              <w:t>E-UTRA band 12</w:t>
            </w:r>
          </w:p>
        </w:tc>
        <w:tc>
          <w:tcPr>
            <w:tcW w:w="934" w:type="dxa"/>
            <w:tcBorders>
              <w:top w:val="single" w:sz="4" w:space="0" w:color="auto"/>
              <w:left w:val="nil"/>
              <w:bottom w:val="single" w:sz="4" w:space="0" w:color="auto"/>
              <w:right w:val="single" w:sz="4" w:space="0" w:color="auto"/>
            </w:tcBorders>
          </w:tcPr>
          <w:p w14:paraId="2087C6D2" w14:textId="77777777" w:rsidR="00426006" w:rsidRPr="001550BB" w:rsidRDefault="00426006" w:rsidP="00426006">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13E3260E"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0C37B0AB" w14:textId="77777777" w:rsidR="00426006" w:rsidRPr="001550BB" w:rsidRDefault="00426006" w:rsidP="00426006">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F8151D5" w14:textId="77777777" w:rsidR="00426006" w:rsidRPr="001550BB" w:rsidRDefault="00426006" w:rsidP="00426006">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2D3DAF" w14:textId="77777777" w:rsidR="00426006" w:rsidRPr="001550BB" w:rsidRDefault="00426006" w:rsidP="00426006">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75A42C3A" w14:textId="77777777" w:rsidR="00426006" w:rsidRPr="001550BB" w:rsidRDefault="00426006" w:rsidP="00426006">
            <w:pPr>
              <w:pStyle w:val="TAC"/>
            </w:pPr>
            <w:r w:rsidRPr="001550BB">
              <w:rPr>
                <w:rFonts w:cs="Arial"/>
                <w:szCs w:val="18"/>
              </w:rPr>
              <w:t>5</w:t>
            </w:r>
          </w:p>
        </w:tc>
      </w:tr>
      <w:tr w:rsidR="00426006" w:rsidRPr="001550BB" w14:paraId="0D15A57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E0EE5D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C954D9D" w14:textId="77777777" w:rsidR="00426006" w:rsidRPr="001550BB" w:rsidRDefault="00426006" w:rsidP="00426006">
            <w:pPr>
              <w:pStyle w:val="TAL"/>
              <w:rPr>
                <w:rFonts w:cs="Arial"/>
                <w:szCs w:val="18"/>
              </w:rPr>
            </w:pPr>
            <w:r w:rsidRPr="001550B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6CF6351" w14:textId="77777777" w:rsidR="00426006" w:rsidRPr="001550BB" w:rsidRDefault="00426006" w:rsidP="00426006">
            <w:pPr>
              <w:pStyle w:val="TAC"/>
            </w:pPr>
            <w:r w:rsidRPr="001550BB">
              <w:rPr>
                <w:rFonts w:cs="Arial"/>
                <w:szCs w:val="18"/>
              </w:rPr>
              <w:t>1884.5</w:t>
            </w:r>
          </w:p>
        </w:tc>
        <w:tc>
          <w:tcPr>
            <w:tcW w:w="318" w:type="dxa"/>
            <w:gridSpan w:val="2"/>
            <w:tcBorders>
              <w:top w:val="single" w:sz="4" w:space="0" w:color="auto"/>
              <w:left w:val="nil"/>
              <w:bottom w:val="single" w:sz="4" w:space="0" w:color="auto"/>
              <w:right w:val="single" w:sz="4" w:space="0" w:color="auto"/>
            </w:tcBorders>
          </w:tcPr>
          <w:p w14:paraId="4D21E7D4"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28C77BD8" w14:textId="77777777" w:rsidR="00426006" w:rsidRPr="001550BB" w:rsidRDefault="00426006" w:rsidP="00426006">
            <w:pPr>
              <w:pStyle w:val="TAC"/>
            </w:pPr>
            <w:r w:rsidRPr="001550BB">
              <w:rPr>
                <w:rFonts w:cs="Arial"/>
                <w:szCs w:val="18"/>
              </w:rPr>
              <w:t>1915.7</w:t>
            </w:r>
          </w:p>
        </w:tc>
        <w:tc>
          <w:tcPr>
            <w:tcW w:w="1172" w:type="dxa"/>
            <w:tcBorders>
              <w:top w:val="single" w:sz="4" w:space="0" w:color="auto"/>
              <w:left w:val="nil"/>
              <w:bottom w:val="single" w:sz="4" w:space="0" w:color="auto"/>
              <w:right w:val="single" w:sz="4" w:space="0" w:color="auto"/>
            </w:tcBorders>
          </w:tcPr>
          <w:p w14:paraId="07E6E06B" w14:textId="77777777" w:rsidR="00426006" w:rsidRPr="001550BB" w:rsidRDefault="00426006" w:rsidP="00426006">
            <w:pPr>
              <w:pStyle w:val="TAC"/>
            </w:pPr>
            <w:r w:rsidRPr="001550B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3F3C1F45" w14:textId="77777777" w:rsidR="00426006" w:rsidRPr="001550BB" w:rsidRDefault="00426006" w:rsidP="00426006">
            <w:pPr>
              <w:pStyle w:val="TAC"/>
            </w:pPr>
            <w:r w:rsidRPr="001550BB">
              <w:rPr>
                <w:rFonts w:cs="Arial"/>
                <w:szCs w:val="18"/>
              </w:rPr>
              <w:t>0.3</w:t>
            </w:r>
          </w:p>
        </w:tc>
        <w:tc>
          <w:tcPr>
            <w:tcW w:w="1309" w:type="dxa"/>
            <w:tcBorders>
              <w:top w:val="single" w:sz="4" w:space="0" w:color="auto"/>
              <w:left w:val="nil"/>
              <w:bottom w:val="single" w:sz="4" w:space="0" w:color="auto"/>
              <w:right w:val="single" w:sz="4" w:space="0" w:color="auto"/>
            </w:tcBorders>
            <w:noWrap/>
          </w:tcPr>
          <w:p w14:paraId="00886EF7" w14:textId="77777777" w:rsidR="00426006" w:rsidRPr="001550BB" w:rsidRDefault="00426006" w:rsidP="00426006">
            <w:pPr>
              <w:pStyle w:val="TAC"/>
              <w:rPr>
                <w:szCs w:val="18"/>
                <w:lang w:eastAsia="ja-JP"/>
              </w:rPr>
            </w:pPr>
            <w:r w:rsidRPr="001550BB">
              <w:rPr>
                <w:rFonts w:cs="Arial"/>
                <w:szCs w:val="18"/>
              </w:rPr>
              <w:t>3</w:t>
            </w:r>
          </w:p>
        </w:tc>
      </w:tr>
      <w:tr w:rsidR="00426006" w:rsidRPr="001550BB" w14:paraId="67DCD39E" w14:textId="77777777" w:rsidTr="00C815EA">
        <w:trPr>
          <w:trHeight w:val="188"/>
          <w:jc w:val="center"/>
        </w:trPr>
        <w:tc>
          <w:tcPr>
            <w:tcW w:w="1631" w:type="dxa"/>
            <w:gridSpan w:val="2"/>
            <w:vMerge w:val="restart"/>
            <w:tcBorders>
              <w:left w:val="single" w:sz="4" w:space="0" w:color="auto"/>
              <w:right w:val="single" w:sz="4" w:space="0" w:color="auto"/>
            </w:tcBorders>
          </w:tcPr>
          <w:p w14:paraId="127A8940" w14:textId="77777777" w:rsidR="00426006" w:rsidRPr="001550BB" w:rsidRDefault="00426006" w:rsidP="00426006">
            <w:pPr>
              <w:pStyle w:val="TAC"/>
              <w:rPr>
                <w:szCs w:val="18"/>
                <w:lang w:eastAsia="ja-JP"/>
              </w:rPr>
            </w:pPr>
            <w:r w:rsidRPr="001550BB">
              <w:t>DC_13_n2</w:t>
            </w:r>
          </w:p>
        </w:tc>
        <w:tc>
          <w:tcPr>
            <w:tcW w:w="2864" w:type="dxa"/>
            <w:gridSpan w:val="2"/>
            <w:tcBorders>
              <w:top w:val="single" w:sz="4" w:space="0" w:color="auto"/>
              <w:left w:val="nil"/>
              <w:bottom w:val="single" w:sz="4" w:space="0" w:color="auto"/>
              <w:right w:val="single" w:sz="4" w:space="0" w:color="auto"/>
            </w:tcBorders>
            <w:vAlign w:val="center"/>
          </w:tcPr>
          <w:p w14:paraId="01F01D41" w14:textId="77777777" w:rsidR="00426006" w:rsidRPr="001550BB" w:rsidRDefault="00426006" w:rsidP="00426006">
            <w:pPr>
              <w:pStyle w:val="TAL"/>
              <w:rPr>
                <w:szCs w:val="18"/>
              </w:rPr>
            </w:pPr>
            <w:r w:rsidRPr="001550BB">
              <w:t>E-UTRA Band 4, 5,12,13,17, 26,  29, 41, 48, 66, 70</w:t>
            </w:r>
            <w:r w:rsidRPr="001550BB">
              <w:rPr>
                <w:lang w:eastAsia="ja-JP"/>
              </w:rPr>
              <w:t>, 71</w:t>
            </w:r>
          </w:p>
        </w:tc>
        <w:tc>
          <w:tcPr>
            <w:tcW w:w="934" w:type="dxa"/>
            <w:tcBorders>
              <w:top w:val="single" w:sz="4" w:space="0" w:color="auto"/>
              <w:left w:val="nil"/>
              <w:bottom w:val="single" w:sz="4" w:space="0" w:color="auto"/>
              <w:right w:val="single" w:sz="4" w:space="0" w:color="auto"/>
            </w:tcBorders>
            <w:vAlign w:val="center"/>
          </w:tcPr>
          <w:p w14:paraId="739EFCE5"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558E12E"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C37DF3"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39DC2"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87E415"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E45D3D8" w14:textId="77777777" w:rsidR="00426006" w:rsidRPr="001550BB" w:rsidRDefault="00426006" w:rsidP="00426006">
            <w:pPr>
              <w:pStyle w:val="TAC"/>
              <w:rPr>
                <w:szCs w:val="18"/>
              </w:rPr>
            </w:pPr>
          </w:p>
        </w:tc>
      </w:tr>
      <w:tr w:rsidR="00426006" w:rsidRPr="001550BB" w14:paraId="488915FA" w14:textId="77777777" w:rsidTr="00C815EA">
        <w:trPr>
          <w:trHeight w:val="188"/>
          <w:jc w:val="center"/>
        </w:trPr>
        <w:tc>
          <w:tcPr>
            <w:tcW w:w="1631" w:type="dxa"/>
            <w:gridSpan w:val="2"/>
            <w:vMerge/>
            <w:tcBorders>
              <w:left w:val="single" w:sz="4" w:space="0" w:color="auto"/>
              <w:right w:val="single" w:sz="4" w:space="0" w:color="auto"/>
            </w:tcBorders>
          </w:tcPr>
          <w:p w14:paraId="1DAF3F8C"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25ADF5" w14:textId="77777777" w:rsidR="00426006" w:rsidRPr="001550BB" w:rsidRDefault="00426006" w:rsidP="00426006">
            <w:pPr>
              <w:pStyle w:val="TAL"/>
              <w:rPr>
                <w:szCs w:val="18"/>
              </w:rPr>
            </w:pPr>
            <w:r w:rsidRPr="001550BB">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B8F7083"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8DC29A2"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135EFBC"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AEEDE"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EA7FF6"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3BB484" w14:textId="77777777" w:rsidR="00426006" w:rsidRPr="001550BB" w:rsidRDefault="00426006" w:rsidP="00426006">
            <w:pPr>
              <w:pStyle w:val="TAC"/>
              <w:rPr>
                <w:szCs w:val="18"/>
              </w:rPr>
            </w:pPr>
            <w:r w:rsidRPr="001550BB">
              <w:t>5</w:t>
            </w:r>
          </w:p>
        </w:tc>
      </w:tr>
      <w:tr w:rsidR="00426006" w:rsidRPr="001550BB" w14:paraId="1943FD28" w14:textId="77777777" w:rsidTr="00C815EA">
        <w:trPr>
          <w:trHeight w:val="188"/>
          <w:jc w:val="center"/>
        </w:trPr>
        <w:tc>
          <w:tcPr>
            <w:tcW w:w="1631" w:type="dxa"/>
            <w:gridSpan w:val="2"/>
            <w:vMerge/>
            <w:tcBorders>
              <w:left w:val="single" w:sz="4" w:space="0" w:color="auto"/>
              <w:right w:val="single" w:sz="4" w:space="0" w:color="auto"/>
            </w:tcBorders>
          </w:tcPr>
          <w:p w14:paraId="4E1CF28F"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23084" w14:textId="77777777" w:rsidR="00426006" w:rsidRPr="001550BB" w:rsidRDefault="00426006" w:rsidP="00426006">
            <w:pPr>
              <w:pStyle w:val="TAL"/>
              <w:rPr>
                <w:szCs w:val="18"/>
              </w:rPr>
            </w:pPr>
            <w:r w:rsidRPr="001550BB">
              <w:t>E-UTRA Band 30</w:t>
            </w:r>
          </w:p>
        </w:tc>
        <w:tc>
          <w:tcPr>
            <w:tcW w:w="934" w:type="dxa"/>
            <w:tcBorders>
              <w:top w:val="single" w:sz="4" w:space="0" w:color="auto"/>
              <w:left w:val="nil"/>
              <w:bottom w:val="single" w:sz="4" w:space="0" w:color="auto"/>
              <w:right w:val="single" w:sz="4" w:space="0" w:color="auto"/>
            </w:tcBorders>
            <w:vAlign w:val="center"/>
          </w:tcPr>
          <w:p w14:paraId="4E5C0641"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68BE56"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C5AB119"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8ED56"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C5F39A"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1F426D" w14:textId="77777777" w:rsidR="00426006" w:rsidRPr="001550BB" w:rsidRDefault="00426006" w:rsidP="00426006">
            <w:pPr>
              <w:pStyle w:val="TAC"/>
              <w:rPr>
                <w:szCs w:val="18"/>
              </w:rPr>
            </w:pPr>
            <w:r w:rsidRPr="001550BB">
              <w:t>2</w:t>
            </w:r>
          </w:p>
        </w:tc>
      </w:tr>
      <w:tr w:rsidR="00426006" w:rsidRPr="001550BB" w14:paraId="00640366" w14:textId="77777777" w:rsidTr="00C815EA">
        <w:trPr>
          <w:trHeight w:val="188"/>
          <w:jc w:val="center"/>
        </w:trPr>
        <w:tc>
          <w:tcPr>
            <w:tcW w:w="1631" w:type="dxa"/>
            <w:gridSpan w:val="2"/>
            <w:vMerge/>
            <w:tcBorders>
              <w:left w:val="single" w:sz="4" w:space="0" w:color="auto"/>
              <w:right w:val="single" w:sz="4" w:space="0" w:color="auto"/>
            </w:tcBorders>
          </w:tcPr>
          <w:p w14:paraId="6053ABCA"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F2506F" w14:textId="77777777" w:rsidR="00426006" w:rsidRPr="001550BB" w:rsidRDefault="00426006" w:rsidP="00426006">
            <w:pPr>
              <w:pStyle w:val="TAL"/>
              <w:rPr>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F0462F3" w14:textId="77777777" w:rsidR="00426006" w:rsidRPr="001550BB" w:rsidRDefault="00426006" w:rsidP="00426006">
            <w:pPr>
              <w:pStyle w:val="TAC"/>
              <w:rPr>
                <w:szCs w:val="18"/>
              </w:rPr>
            </w:pPr>
            <w:r w:rsidRPr="001550BB">
              <w:t>769</w:t>
            </w:r>
          </w:p>
        </w:tc>
        <w:tc>
          <w:tcPr>
            <w:tcW w:w="318" w:type="dxa"/>
            <w:gridSpan w:val="2"/>
            <w:tcBorders>
              <w:top w:val="single" w:sz="4" w:space="0" w:color="auto"/>
              <w:left w:val="nil"/>
              <w:bottom w:val="single" w:sz="4" w:space="0" w:color="auto"/>
              <w:right w:val="single" w:sz="4" w:space="0" w:color="auto"/>
            </w:tcBorders>
            <w:vAlign w:val="center"/>
          </w:tcPr>
          <w:p w14:paraId="4655000F"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5F01BFC" w14:textId="77777777" w:rsidR="00426006" w:rsidRPr="001550BB" w:rsidRDefault="00426006" w:rsidP="00426006">
            <w:pPr>
              <w:pStyle w:val="TAC"/>
              <w:rPr>
                <w:szCs w:val="18"/>
              </w:rPr>
            </w:pPr>
            <w:r w:rsidRPr="001550BB">
              <w:t>775</w:t>
            </w:r>
          </w:p>
        </w:tc>
        <w:tc>
          <w:tcPr>
            <w:tcW w:w="1172" w:type="dxa"/>
            <w:tcBorders>
              <w:top w:val="single" w:sz="4" w:space="0" w:color="auto"/>
              <w:left w:val="nil"/>
              <w:bottom w:val="single" w:sz="4" w:space="0" w:color="auto"/>
              <w:right w:val="single" w:sz="4" w:space="0" w:color="auto"/>
            </w:tcBorders>
            <w:vAlign w:val="center"/>
          </w:tcPr>
          <w:p w14:paraId="276E78E7" w14:textId="77777777" w:rsidR="00426006" w:rsidRPr="001550BB" w:rsidRDefault="00426006" w:rsidP="00426006">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5420EE0A" w14:textId="77777777" w:rsidR="00426006" w:rsidRPr="001550BB" w:rsidRDefault="00426006" w:rsidP="00426006">
            <w:pPr>
              <w:pStyle w:val="TAC"/>
              <w:rPr>
                <w:szCs w:val="18"/>
              </w:rPr>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0E58D159" w14:textId="77777777" w:rsidR="00426006" w:rsidRPr="001550BB" w:rsidRDefault="00426006" w:rsidP="00426006">
            <w:pPr>
              <w:pStyle w:val="TAC"/>
              <w:rPr>
                <w:szCs w:val="18"/>
              </w:rPr>
            </w:pPr>
            <w:r w:rsidRPr="001550BB">
              <w:t>5</w:t>
            </w:r>
          </w:p>
        </w:tc>
      </w:tr>
      <w:tr w:rsidR="00426006" w:rsidRPr="001550BB" w14:paraId="5A26B0D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7E31F26"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2EA608" w14:textId="77777777" w:rsidR="00426006" w:rsidRPr="001550BB" w:rsidRDefault="00426006" w:rsidP="00426006">
            <w:pPr>
              <w:pStyle w:val="TAL"/>
              <w:rPr>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47613" w14:textId="77777777" w:rsidR="00426006" w:rsidRPr="001550BB" w:rsidRDefault="00426006" w:rsidP="00426006">
            <w:pPr>
              <w:pStyle w:val="TAC"/>
              <w:rPr>
                <w:szCs w:val="18"/>
              </w:rPr>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2F529BFB"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36C74D" w14:textId="77777777" w:rsidR="00426006" w:rsidRPr="001550BB" w:rsidRDefault="00426006" w:rsidP="00426006">
            <w:pPr>
              <w:pStyle w:val="TAC"/>
              <w:rPr>
                <w:szCs w:val="18"/>
              </w:rPr>
            </w:pPr>
            <w:r w:rsidRPr="001550BB">
              <w:t>805</w:t>
            </w:r>
          </w:p>
        </w:tc>
        <w:tc>
          <w:tcPr>
            <w:tcW w:w="1172" w:type="dxa"/>
            <w:tcBorders>
              <w:top w:val="single" w:sz="4" w:space="0" w:color="auto"/>
              <w:left w:val="nil"/>
              <w:bottom w:val="single" w:sz="4" w:space="0" w:color="auto"/>
              <w:right w:val="single" w:sz="4" w:space="0" w:color="auto"/>
            </w:tcBorders>
            <w:vAlign w:val="center"/>
          </w:tcPr>
          <w:p w14:paraId="438883A7" w14:textId="77777777" w:rsidR="00426006" w:rsidRPr="001550BB" w:rsidRDefault="00426006" w:rsidP="00426006">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672F7DB9" w14:textId="77777777" w:rsidR="00426006" w:rsidRPr="001550BB" w:rsidRDefault="00426006" w:rsidP="00426006">
            <w:pPr>
              <w:pStyle w:val="TAC"/>
              <w:rPr>
                <w:szCs w:val="18"/>
              </w:rPr>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23F71D2B" w14:textId="77777777" w:rsidR="00426006" w:rsidRPr="001550BB" w:rsidRDefault="00426006" w:rsidP="00426006">
            <w:pPr>
              <w:pStyle w:val="TAC"/>
              <w:rPr>
                <w:szCs w:val="18"/>
              </w:rPr>
            </w:pPr>
            <w:r w:rsidRPr="001550BB">
              <w:t>5</w:t>
            </w:r>
          </w:p>
        </w:tc>
      </w:tr>
      <w:tr w:rsidR="00426006" w:rsidRPr="001550BB" w14:paraId="4701B69E" w14:textId="77777777" w:rsidTr="00C815EA">
        <w:trPr>
          <w:trHeight w:val="188"/>
          <w:jc w:val="center"/>
        </w:trPr>
        <w:tc>
          <w:tcPr>
            <w:tcW w:w="1631" w:type="dxa"/>
            <w:gridSpan w:val="2"/>
            <w:vMerge w:val="restart"/>
            <w:tcBorders>
              <w:left w:val="single" w:sz="4" w:space="0" w:color="auto"/>
              <w:right w:val="single" w:sz="4" w:space="0" w:color="auto"/>
            </w:tcBorders>
          </w:tcPr>
          <w:p w14:paraId="195C21F9" w14:textId="77777777" w:rsidR="00426006" w:rsidRPr="001550BB" w:rsidRDefault="00426006" w:rsidP="00426006">
            <w:pPr>
              <w:pStyle w:val="TAC"/>
              <w:rPr>
                <w:rFonts w:cs="Arial"/>
                <w:szCs w:val="18"/>
                <w:lang w:eastAsia="ja-JP"/>
              </w:rPr>
            </w:pPr>
            <w:r w:rsidRPr="001550B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7E900174" w14:textId="77777777" w:rsidR="00426006" w:rsidRPr="001550BB" w:rsidRDefault="00426006" w:rsidP="00426006">
            <w:pPr>
              <w:pStyle w:val="TAL"/>
            </w:pPr>
            <w:r w:rsidRPr="001550BB">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594C196"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6D3A0D5" w14:textId="77777777" w:rsidR="00426006" w:rsidRPr="001550BB" w:rsidRDefault="00426006" w:rsidP="00426006">
            <w:pPr>
              <w:pStyle w:val="PL"/>
              <w:rPr>
                <w:rFonts w:ascii="Arial" w:hAnsi="Arial" w:cs="Arial"/>
                <w:noProof w:val="0"/>
                <w:szCs w:val="16"/>
              </w:rPr>
            </w:pPr>
            <w:r w:rsidRPr="001550BB">
              <w:rPr>
                <w:rFonts w:ascii="Arial" w:hAnsi="Arial" w:cs="Arial"/>
                <w:noProof w:val="0"/>
                <w:szCs w:val="16"/>
              </w:rPr>
              <w:t>-</w:t>
            </w:r>
          </w:p>
        </w:tc>
        <w:tc>
          <w:tcPr>
            <w:tcW w:w="929" w:type="dxa"/>
            <w:gridSpan w:val="2"/>
            <w:tcBorders>
              <w:top w:val="single" w:sz="4" w:space="0" w:color="auto"/>
              <w:left w:val="nil"/>
              <w:bottom w:val="single" w:sz="4" w:space="0" w:color="auto"/>
              <w:right w:val="single" w:sz="4" w:space="0" w:color="auto"/>
            </w:tcBorders>
            <w:vAlign w:val="center"/>
          </w:tcPr>
          <w:p w14:paraId="5FCE09A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4682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2CE4B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4EB850" w14:textId="77777777" w:rsidR="00426006" w:rsidRPr="001550BB" w:rsidRDefault="00426006" w:rsidP="00426006">
            <w:pPr>
              <w:pStyle w:val="TAC"/>
            </w:pPr>
          </w:p>
        </w:tc>
      </w:tr>
      <w:tr w:rsidR="00426006" w:rsidRPr="001550BB" w14:paraId="6769084E" w14:textId="77777777" w:rsidTr="00C815EA">
        <w:trPr>
          <w:trHeight w:val="188"/>
          <w:jc w:val="center"/>
        </w:trPr>
        <w:tc>
          <w:tcPr>
            <w:tcW w:w="1631" w:type="dxa"/>
            <w:gridSpan w:val="2"/>
            <w:vMerge/>
            <w:tcBorders>
              <w:left w:val="single" w:sz="4" w:space="0" w:color="auto"/>
              <w:right w:val="single" w:sz="4" w:space="0" w:color="auto"/>
            </w:tcBorders>
          </w:tcPr>
          <w:p w14:paraId="27C7B845"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505FC" w14:textId="77777777" w:rsidR="00426006" w:rsidRPr="001550BB" w:rsidRDefault="00426006" w:rsidP="00426006">
            <w:pPr>
              <w:pStyle w:val="TAL"/>
            </w:pPr>
            <w:r w:rsidRPr="001550BB">
              <w:t>E-UTRA Band 14</w:t>
            </w:r>
          </w:p>
        </w:tc>
        <w:tc>
          <w:tcPr>
            <w:tcW w:w="934" w:type="dxa"/>
            <w:tcBorders>
              <w:top w:val="single" w:sz="4" w:space="0" w:color="auto"/>
              <w:left w:val="nil"/>
              <w:bottom w:val="single" w:sz="4" w:space="0" w:color="auto"/>
              <w:right w:val="single" w:sz="4" w:space="0" w:color="auto"/>
            </w:tcBorders>
            <w:vAlign w:val="center"/>
          </w:tcPr>
          <w:p w14:paraId="59F362FF"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929B14B" w14:textId="77777777" w:rsidR="00426006" w:rsidRPr="001550BB" w:rsidRDefault="00426006" w:rsidP="00426006">
            <w:pPr>
              <w:pStyle w:val="PL"/>
              <w:rPr>
                <w:rFonts w:ascii="Arial" w:hAnsi="Arial" w:cs="Arial"/>
                <w:noProof w:val="0"/>
                <w:szCs w:val="16"/>
              </w:rPr>
            </w:pPr>
            <w:r w:rsidRPr="001550BB">
              <w:rPr>
                <w:rFonts w:ascii="Arial" w:hAnsi="Arial" w:cs="Arial"/>
                <w:noProof w:val="0"/>
                <w:szCs w:val="16"/>
              </w:rPr>
              <w:t>-</w:t>
            </w:r>
          </w:p>
        </w:tc>
        <w:tc>
          <w:tcPr>
            <w:tcW w:w="929" w:type="dxa"/>
            <w:gridSpan w:val="2"/>
            <w:tcBorders>
              <w:top w:val="single" w:sz="4" w:space="0" w:color="auto"/>
              <w:left w:val="nil"/>
              <w:bottom w:val="single" w:sz="4" w:space="0" w:color="auto"/>
              <w:right w:val="single" w:sz="4" w:space="0" w:color="auto"/>
            </w:tcBorders>
            <w:vAlign w:val="center"/>
          </w:tcPr>
          <w:p w14:paraId="7F83703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51CB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DB626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5C20F5" w14:textId="77777777" w:rsidR="00426006" w:rsidRPr="001550BB" w:rsidRDefault="00426006" w:rsidP="00426006">
            <w:pPr>
              <w:pStyle w:val="TAC"/>
            </w:pPr>
            <w:r w:rsidRPr="001550BB">
              <w:t>5</w:t>
            </w:r>
          </w:p>
        </w:tc>
      </w:tr>
      <w:tr w:rsidR="00426006" w:rsidRPr="001550BB" w14:paraId="41AEC8EC" w14:textId="77777777" w:rsidTr="00C815EA">
        <w:trPr>
          <w:trHeight w:val="188"/>
          <w:jc w:val="center"/>
        </w:trPr>
        <w:tc>
          <w:tcPr>
            <w:tcW w:w="1631" w:type="dxa"/>
            <w:gridSpan w:val="2"/>
            <w:vMerge/>
            <w:tcBorders>
              <w:left w:val="single" w:sz="4" w:space="0" w:color="auto"/>
              <w:right w:val="single" w:sz="4" w:space="0" w:color="auto"/>
            </w:tcBorders>
          </w:tcPr>
          <w:p w14:paraId="4370861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D5979E" w14:textId="77777777" w:rsidR="00426006" w:rsidRPr="001550BB" w:rsidRDefault="00426006" w:rsidP="00426006">
            <w:pPr>
              <w:pStyle w:val="TAL"/>
              <w:rPr>
                <w:szCs w:val="18"/>
                <w:lang w:eastAsia="ja-JP"/>
              </w:rPr>
            </w:pPr>
            <w:r w:rsidRPr="001550BB">
              <w:rPr>
                <w:szCs w:val="18"/>
                <w:lang w:eastAsia="ja-JP"/>
              </w:rPr>
              <w:t>E-UTRA Band 30, 48,</w:t>
            </w:r>
          </w:p>
          <w:p w14:paraId="7326721F"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F4F46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45168BD" w14:textId="77777777" w:rsidR="00426006" w:rsidRPr="001550BB" w:rsidRDefault="00426006" w:rsidP="00426006">
            <w:pPr>
              <w:pStyle w:val="TAC"/>
              <w:rPr>
                <w:rFonts w:cs="Arial"/>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22BF98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3B8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C7BC0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85FFB0" w14:textId="77777777" w:rsidR="00426006" w:rsidRPr="001550BB" w:rsidRDefault="00426006" w:rsidP="00426006">
            <w:pPr>
              <w:pStyle w:val="TAC"/>
            </w:pPr>
            <w:r w:rsidRPr="001550BB">
              <w:t>2</w:t>
            </w:r>
          </w:p>
        </w:tc>
      </w:tr>
      <w:tr w:rsidR="00426006" w:rsidRPr="001550BB" w14:paraId="1E42E2C5" w14:textId="77777777" w:rsidTr="00C815EA">
        <w:trPr>
          <w:trHeight w:val="188"/>
          <w:jc w:val="center"/>
        </w:trPr>
        <w:tc>
          <w:tcPr>
            <w:tcW w:w="1631" w:type="dxa"/>
            <w:gridSpan w:val="2"/>
            <w:vMerge/>
            <w:tcBorders>
              <w:left w:val="single" w:sz="4" w:space="0" w:color="auto"/>
              <w:right w:val="single" w:sz="4" w:space="0" w:color="auto"/>
            </w:tcBorders>
          </w:tcPr>
          <w:p w14:paraId="695ED23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B4331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D18FDC2" w14:textId="77777777" w:rsidR="00426006" w:rsidRPr="001550BB" w:rsidRDefault="00426006" w:rsidP="00426006">
            <w:pPr>
              <w:pStyle w:val="TAC"/>
            </w:pPr>
            <w:r w:rsidRPr="001550BB">
              <w:t>769</w:t>
            </w:r>
          </w:p>
        </w:tc>
        <w:tc>
          <w:tcPr>
            <w:tcW w:w="318" w:type="dxa"/>
            <w:gridSpan w:val="2"/>
            <w:tcBorders>
              <w:top w:val="single" w:sz="4" w:space="0" w:color="auto"/>
              <w:left w:val="nil"/>
              <w:bottom w:val="single" w:sz="4" w:space="0" w:color="auto"/>
              <w:right w:val="single" w:sz="4" w:space="0" w:color="auto"/>
            </w:tcBorders>
            <w:vAlign w:val="center"/>
          </w:tcPr>
          <w:p w14:paraId="62CBAD74"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ACA1AE6" w14:textId="77777777" w:rsidR="00426006" w:rsidRPr="001550BB" w:rsidRDefault="00426006" w:rsidP="00426006">
            <w:pPr>
              <w:pStyle w:val="TAC"/>
            </w:pPr>
            <w:r w:rsidRPr="001550BB">
              <w:t>775</w:t>
            </w:r>
          </w:p>
        </w:tc>
        <w:tc>
          <w:tcPr>
            <w:tcW w:w="1172" w:type="dxa"/>
            <w:tcBorders>
              <w:top w:val="single" w:sz="4" w:space="0" w:color="auto"/>
              <w:left w:val="nil"/>
              <w:bottom w:val="single" w:sz="4" w:space="0" w:color="auto"/>
              <w:right w:val="single" w:sz="4" w:space="0" w:color="auto"/>
            </w:tcBorders>
            <w:vAlign w:val="center"/>
          </w:tcPr>
          <w:p w14:paraId="7676C8A3" w14:textId="77777777" w:rsidR="00426006" w:rsidRPr="001550BB" w:rsidRDefault="00426006" w:rsidP="00426006">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45FC024F" w14:textId="77777777" w:rsidR="00426006" w:rsidRPr="001550BB" w:rsidRDefault="00426006" w:rsidP="00426006">
            <w:pPr>
              <w:pStyle w:val="TAC"/>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6FF17C85" w14:textId="77777777" w:rsidR="00426006" w:rsidRPr="001550BB" w:rsidRDefault="00426006" w:rsidP="00426006">
            <w:pPr>
              <w:pStyle w:val="TAC"/>
            </w:pPr>
            <w:r w:rsidRPr="001550BB">
              <w:t>5</w:t>
            </w:r>
          </w:p>
        </w:tc>
      </w:tr>
      <w:tr w:rsidR="00426006" w:rsidRPr="001550BB" w14:paraId="3DB6F00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7025B2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6F10B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FE08BB4"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245C48B8"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35E6EFF"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8D4F04C" w14:textId="77777777" w:rsidR="00426006" w:rsidRPr="001550BB" w:rsidRDefault="00426006" w:rsidP="00426006">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C136E45" w14:textId="77777777" w:rsidR="00426006" w:rsidRPr="001550BB" w:rsidRDefault="00426006" w:rsidP="00426006">
            <w:pPr>
              <w:pStyle w:val="TAC"/>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107A4508" w14:textId="77777777" w:rsidR="00426006" w:rsidRPr="001550BB" w:rsidRDefault="00426006" w:rsidP="00426006">
            <w:pPr>
              <w:pStyle w:val="TAC"/>
            </w:pPr>
            <w:r w:rsidRPr="001550BB">
              <w:t>5</w:t>
            </w:r>
          </w:p>
        </w:tc>
      </w:tr>
      <w:tr w:rsidR="00426006" w:rsidRPr="001550BB" w14:paraId="35E908F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E2388F3" w14:textId="77777777" w:rsidR="00426006" w:rsidRPr="001550BB" w:rsidRDefault="00426006" w:rsidP="00426006">
            <w:pPr>
              <w:pStyle w:val="TAC"/>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24499989" w14:textId="77777777" w:rsidR="00426006" w:rsidRPr="001550BB" w:rsidRDefault="00426006" w:rsidP="00426006">
            <w:pPr>
              <w:pStyle w:val="TAL"/>
            </w:pPr>
            <w:r w:rsidRPr="001550BB">
              <w:t xml:space="preserve">E-UTRA Band </w:t>
            </w:r>
            <w:r w:rsidRPr="001550BB">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3693ECA5"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EA418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E155E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941AD"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74983FC"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2A5910DF" w14:textId="77777777" w:rsidR="00426006" w:rsidRPr="001550BB" w:rsidRDefault="00426006" w:rsidP="00426006">
            <w:pPr>
              <w:pStyle w:val="TAC"/>
            </w:pPr>
          </w:p>
        </w:tc>
      </w:tr>
      <w:tr w:rsidR="00426006" w:rsidRPr="001550BB" w14:paraId="34D3BAA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808B56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25196D"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74D239E" w14:textId="77777777" w:rsidR="00426006" w:rsidRPr="001550BB" w:rsidRDefault="00426006" w:rsidP="00426006">
            <w:pPr>
              <w:pStyle w:val="TAC"/>
            </w:pPr>
            <w:r w:rsidRPr="001550BB">
              <w:rPr>
                <w:rFonts w:eastAsia="MS Mincho"/>
              </w:rPr>
              <w:t>945</w:t>
            </w:r>
          </w:p>
        </w:tc>
        <w:tc>
          <w:tcPr>
            <w:tcW w:w="318" w:type="dxa"/>
            <w:gridSpan w:val="2"/>
            <w:tcBorders>
              <w:top w:val="single" w:sz="4" w:space="0" w:color="auto"/>
              <w:left w:val="nil"/>
              <w:bottom w:val="single" w:sz="4" w:space="0" w:color="auto"/>
              <w:right w:val="single" w:sz="4" w:space="0" w:color="auto"/>
            </w:tcBorders>
            <w:vAlign w:val="center"/>
          </w:tcPr>
          <w:p w14:paraId="455C4701"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01CCCB5" w14:textId="77777777" w:rsidR="00426006" w:rsidRPr="001550BB" w:rsidRDefault="00426006" w:rsidP="00426006">
            <w:pPr>
              <w:pStyle w:val="TAC"/>
            </w:pPr>
            <w:r w:rsidRPr="001550B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BE5D8F9"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C1C284"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502623" w14:textId="77777777" w:rsidR="00426006" w:rsidRPr="001550BB" w:rsidRDefault="00426006" w:rsidP="00426006">
            <w:pPr>
              <w:pStyle w:val="TAC"/>
            </w:pPr>
          </w:p>
        </w:tc>
      </w:tr>
      <w:tr w:rsidR="00426006" w:rsidRPr="001550BB" w14:paraId="2D0AD9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9AC330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2F1B71"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tcPr>
          <w:p w14:paraId="103C8DDA" w14:textId="77777777" w:rsidR="00426006" w:rsidRPr="001550BB" w:rsidRDefault="00426006" w:rsidP="00426006">
            <w:pPr>
              <w:pStyle w:val="TAC"/>
            </w:pPr>
            <w:r w:rsidRPr="001550BB">
              <w:rPr>
                <w:rFonts w:eastAsia="MS Mincho"/>
              </w:rPr>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7E1AA8D3" w14:textId="77777777" w:rsidR="00426006" w:rsidRPr="001550BB" w:rsidRDefault="00426006" w:rsidP="00426006">
            <w:pPr>
              <w:pStyle w:val="TAC"/>
            </w:pPr>
            <w:r w:rsidRPr="001550BB">
              <w:rPr>
                <w:rFonts w:eastAsia="MS Mincho"/>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5FCBB58A"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250057F6"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93B3044"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0EB76784" w14:textId="77777777" w:rsidR="00426006" w:rsidRPr="001550BB" w:rsidRDefault="00426006" w:rsidP="00426006">
            <w:pPr>
              <w:pStyle w:val="TAC"/>
            </w:pPr>
            <w:r w:rsidRPr="001550BB">
              <w:rPr>
                <w:rFonts w:eastAsia="MS Mincho"/>
              </w:rPr>
              <w:t>3</w:t>
            </w:r>
          </w:p>
        </w:tc>
      </w:tr>
      <w:tr w:rsidR="00426006" w:rsidRPr="001550BB" w14:paraId="2C96C76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43452C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58A4D0"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B79775" w14:textId="77777777" w:rsidR="00426006" w:rsidRPr="001550BB" w:rsidRDefault="00426006" w:rsidP="00426006">
            <w:pPr>
              <w:pStyle w:val="TAC"/>
            </w:pPr>
            <w:r w:rsidRPr="001550BB">
              <w:rPr>
                <w:rFonts w:eastAsia="MS Mincho"/>
              </w:rPr>
              <w:t>2545</w:t>
            </w:r>
          </w:p>
        </w:tc>
        <w:tc>
          <w:tcPr>
            <w:tcW w:w="318" w:type="dxa"/>
            <w:gridSpan w:val="2"/>
            <w:tcBorders>
              <w:top w:val="single" w:sz="4" w:space="0" w:color="auto"/>
              <w:left w:val="nil"/>
              <w:bottom w:val="single" w:sz="4" w:space="0" w:color="auto"/>
              <w:right w:val="single" w:sz="4" w:space="0" w:color="auto"/>
            </w:tcBorders>
            <w:vAlign w:val="center"/>
          </w:tcPr>
          <w:p w14:paraId="7B3A1973"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7EEF4896" w14:textId="77777777" w:rsidR="00426006" w:rsidRPr="001550BB" w:rsidRDefault="00426006" w:rsidP="00426006">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CC0A458"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6D9591"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80FAE1A" w14:textId="77777777" w:rsidR="00426006" w:rsidRPr="001550BB" w:rsidRDefault="00426006" w:rsidP="00426006">
            <w:pPr>
              <w:pStyle w:val="TAC"/>
            </w:pPr>
          </w:p>
        </w:tc>
      </w:tr>
      <w:tr w:rsidR="00426006" w:rsidRPr="001550BB" w14:paraId="1DE59E7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F6D925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3E31B"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7C51EF" w14:textId="77777777" w:rsidR="00426006" w:rsidRPr="001550BB" w:rsidRDefault="00426006" w:rsidP="00426006">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11601079"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2D64B2D9" w14:textId="77777777" w:rsidR="00426006" w:rsidRPr="001550BB" w:rsidRDefault="00426006" w:rsidP="00426006">
            <w:pPr>
              <w:pStyle w:val="TAC"/>
            </w:pPr>
            <w:r w:rsidRPr="001550B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B2DEDDA"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0A6E74"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373C4310" w14:textId="77777777" w:rsidR="00426006" w:rsidRPr="001550BB" w:rsidRDefault="00426006" w:rsidP="00426006">
            <w:pPr>
              <w:pStyle w:val="TAC"/>
            </w:pPr>
          </w:p>
        </w:tc>
      </w:tr>
      <w:tr w:rsidR="00426006" w:rsidRPr="001550BB" w14:paraId="4F641DA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CFC48E5" w14:textId="77777777" w:rsidR="00426006" w:rsidRPr="001550BB" w:rsidRDefault="00426006" w:rsidP="00426006">
            <w:pPr>
              <w:pStyle w:val="TAC"/>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458525A0" w14:textId="77777777" w:rsidR="00426006" w:rsidRPr="001550BB" w:rsidRDefault="00426006" w:rsidP="00426006">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200139F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18FC6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983FE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D77E9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21521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157C66C" w14:textId="77777777" w:rsidR="00426006" w:rsidRPr="001550BB" w:rsidRDefault="00426006" w:rsidP="00426006">
            <w:pPr>
              <w:pStyle w:val="TAC"/>
            </w:pPr>
          </w:p>
        </w:tc>
      </w:tr>
      <w:tr w:rsidR="00426006" w:rsidRPr="001550BB" w14:paraId="47986563" w14:textId="77777777" w:rsidTr="00C815EA">
        <w:trPr>
          <w:trHeight w:val="188"/>
          <w:jc w:val="center"/>
        </w:trPr>
        <w:tc>
          <w:tcPr>
            <w:tcW w:w="1631" w:type="dxa"/>
            <w:gridSpan w:val="2"/>
            <w:vMerge/>
            <w:tcBorders>
              <w:left w:val="single" w:sz="4" w:space="0" w:color="auto"/>
              <w:right w:val="single" w:sz="4" w:space="0" w:color="auto"/>
            </w:tcBorders>
          </w:tcPr>
          <w:p w14:paraId="4ED2C31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4573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3E3132E"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39638DA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3DED26"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51BFAE7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94AEA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FDD319" w14:textId="77777777" w:rsidR="00426006" w:rsidRPr="001550BB" w:rsidRDefault="00426006" w:rsidP="00426006">
            <w:pPr>
              <w:pStyle w:val="TAC"/>
            </w:pPr>
          </w:p>
        </w:tc>
      </w:tr>
      <w:tr w:rsidR="00426006" w:rsidRPr="001550BB" w14:paraId="6735EE69" w14:textId="77777777" w:rsidTr="00C815EA">
        <w:trPr>
          <w:trHeight w:val="188"/>
          <w:jc w:val="center"/>
        </w:trPr>
        <w:tc>
          <w:tcPr>
            <w:tcW w:w="1631" w:type="dxa"/>
            <w:gridSpan w:val="2"/>
            <w:vMerge/>
            <w:tcBorders>
              <w:left w:val="single" w:sz="4" w:space="0" w:color="auto"/>
              <w:right w:val="single" w:sz="4" w:space="0" w:color="auto"/>
            </w:tcBorders>
          </w:tcPr>
          <w:p w14:paraId="3C7651D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DAA6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CEDEA7C"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E496712"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103F714"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02A966D"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D9BD7A"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84697B0" w14:textId="77777777" w:rsidR="00426006" w:rsidRPr="001550BB" w:rsidRDefault="00426006" w:rsidP="00426006">
            <w:pPr>
              <w:pStyle w:val="TAC"/>
            </w:pPr>
            <w:r w:rsidRPr="001550BB">
              <w:t>3</w:t>
            </w:r>
          </w:p>
        </w:tc>
      </w:tr>
      <w:tr w:rsidR="00426006" w:rsidRPr="001550BB" w14:paraId="243E5996" w14:textId="77777777" w:rsidTr="00C815EA">
        <w:trPr>
          <w:trHeight w:val="188"/>
          <w:jc w:val="center"/>
        </w:trPr>
        <w:tc>
          <w:tcPr>
            <w:tcW w:w="1631" w:type="dxa"/>
            <w:gridSpan w:val="2"/>
            <w:vMerge/>
            <w:tcBorders>
              <w:left w:val="single" w:sz="4" w:space="0" w:color="auto"/>
              <w:right w:val="single" w:sz="4" w:space="0" w:color="auto"/>
            </w:tcBorders>
          </w:tcPr>
          <w:p w14:paraId="1B082A2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47001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5DBB3A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888993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B6B853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66E2507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5DC2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44B3509" w14:textId="77777777" w:rsidR="00426006" w:rsidRPr="001550BB" w:rsidRDefault="00426006" w:rsidP="00426006">
            <w:pPr>
              <w:pStyle w:val="TAC"/>
            </w:pPr>
          </w:p>
        </w:tc>
      </w:tr>
      <w:tr w:rsidR="00426006" w:rsidRPr="001550BB" w14:paraId="2DD0E60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6FF95A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1BF59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9A8785E"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5F1E8CE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117E0C"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641D684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3738E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C8FA599" w14:textId="77777777" w:rsidR="00426006" w:rsidRPr="001550BB" w:rsidRDefault="00426006" w:rsidP="00426006">
            <w:pPr>
              <w:pStyle w:val="TAC"/>
            </w:pPr>
          </w:p>
        </w:tc>
      </w:tr>
      <w:tr w:rsidR="00426006" w:rsidRPr="001550BB" w14:paraId="5A7431D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2166A26" w14:textId="77777777" w:rsidR="00426006" w:rsidRPr="001550BB" w:rsidRDefault="00426006" w:rsidP="00426006">
            <w:pPr>
              <w:pStyle w:val="TAC"/>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70F2FD15" w14:textId="77777777" w:rsidR="00426006" w:rsidRPr="001550BB" w:rsidRDefault="00426006" w:rsidP="00426006">
            <w:pPr>
              <w:pStyle w:val="TAL"/>
            </w:pPr>
            <w:r w:rsidRPr="001550B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34E4013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A0EAAA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B60AE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C52B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8F50A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156299" w14:textId="77777777" w:rsidR="00426006" w:rsidRPr="001550BB" w:rsidRDefault="00426006" w:rsidP="00426006">
            <w:pPr>
              <w:pStyle w:val="TAC"/>
            </w:pPr>
          </w:p>
        </w:tc>
      </w:tr>
      <w:tr w:rsidR="00426006" w:rsidRPr="001550BB" w14:paraId="4D3CB466" w14:textId="77777777" w:rsidTr="00C815EA">
        <w:trPr>
          <w:trHeight w:val="188"/>
          <w:jc w:val="center"/>
        </w:trPr>
        <w:tc>
          <w:tcPr>
            <w:tcW w:w="1631" w:type="dxa"/>
            <w:gridSpan w:val="2"/>
            <w:vMerge/>
            <w:tcBorders>
              <w:left w:val="single" w:sz="4" w:space="0" w:color="auto"/>
              <w:right w:val="single" w:sz="4" w:space="0" w:color="auto"/>
            </w:tcBorders>
          </w:tcPr>
          <w:p w14:paraId="36A8F00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0D1E1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44891F4"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5F14148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658067"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0FBA9B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AA911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8D27CE" w14:textId="77777777" w:rsidR="00426006" w:rsidRPr="001550BB" w:rsidRDefault="00426006" w:rsidP="00426006">
            <w:pPr>
              <w:pStyle w:val="TAC"/>
            </w:pPr>
          </w:p>
        </w:tc>
      </w:tr>
      <w:tr w:rsidR="00426006" w:rsidRPr="001550BB" w14:paraId="4EF1984A" w14:textId="77777777" w:rsidTr="00C815EA">
        <w:trPr>
          <w:trHeight w:val="188"/>
          <w:jc w:val="center"/>
        </w:trPr>
        <w:tc>
          <w:tcPr>
            <w:tcW w:w="1631" w:type="dxa"/>
            <w:gridSpan w:val="2"/>
            <w:vMerge/>
            <w:tcBorders>
              <w:left w:val="single" w:sz="4" w:space="0" w:color="auto"/>
              <w:right w:val="single" w:sz="4" w:space="0" w:color="auto"/>
            </w:tcBorders>
          </w:tcPr>
          <w:p w14:paraId="2CE17E1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B023F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D614148"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7122C9D"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F466B7C"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B9655D3"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167818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AE00377" w14:textId="77777777" w:rsidR="00426006" w:rsidRPr="001550BB" w:rsidRDefault="00426006" w:rsidP="00426006">
            <w:pPr>
              <w:pStyle w:val="TAC"/>
            </w:pPr>
            <w:r w:rsidRPr="001550BB">
              <w:t>3</w:t>
            </w:r>
          </w:p>
        </w:tc>
      </w:tr>
      <w:tr w:rsidR="00426006" w:rsidRPr="001550BB" w14:paraId="4473B4FD" w14:textId="77777777" w:rsidTr="00C815EA">
        <w:trPr>
          <w:trHeight w:val="188"/>
          <w:jc w:val="center"/>
        </w:trPr>
        <w:tc>
          <w:tcPr>
            <w:tcW w:w="1631" w:type="dxa"/>
            <w:gridSpan w:val="2"/>
            <w:vMerge/>
            <w:tcBorders>
              <w:left w:val="single" w:sz="4" w:space="0" w:color="auto"/>
              <w:right w:val="single" w:sz="4" w:space="0" w:color="auto"/>
            </w:tcBorders>
          </w:tcPr>
          <w:p w14:paraId="256C213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439FD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D56BE0F"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3C63AF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CFDBD5"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4F3161A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7B42D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C10F45" w14:textId="77777777" w:rsidR="00426006" w:rsidRPr="001550BB" w:rsidRDefault="00426006" w:rsidP="00426006">
            <w:pPr>
              <w:pStyle w:val="TAC"/>
            </w:pPr>
          </w:p>
        </w:tc>
      </w:tr>
      <w:tr w:rsidR="00426006" w:rsidRPr="001550BB" w14:paraId="23AACBF3" w14:textId="77777777" w:rsidTr="00C815EA">
        <w:trPr>
          <w:trHeight w:val="188"/>
          <w:jc w:val="center"/>
        </w:trPr>
        <w:tc>
          <w:tcPr>
            <w:tcW w:w="1631" w:type="dxa"/>
            <w:gridSpan w:val="2"/>
            <w:vMerge/>
            <w:tcBorders>
              <w:left w:val="single" w:sz="4" w:space="0" w:color="auto"/>
              <w:right w:val="single" w:sz="4" w:space="0" w:color="auto"/>
            </w:tcBorders>
          </w:tcPr>
          <w:p w14:paraId="25F32F8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3B4F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AF28740"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253B978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3060B1"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CFA59E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584A5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28A766" w14:textId="77777777" w:rsidR="00426006" w:rsidRPr="001550BB" w:rsidRDefault="00426006" w:rsidP="00426006">
            <w:pPr>
              <w:pStyle w:val="TAC"/>
            </w:pPr>
          </w:p>
        </w:tc>
      </w:tr>
      <w:tr w:rsidR="00426006" w:rsidRPr="001550BB" w14:paraId="2009113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A5EDF39" w14:textId="77777777" w:rsidR="00426006" w:rsidRPr="001550BB" w:rsidRDefault="00426006" w:rsidP="00426006">
            <w:pPr>
              <w:pStyle w:val="TAC"/>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54A68584" w14:textId="77777777" w:rsidR="00426006" w:rsidRPr="001550BB" w:rsidRDefault="00426006" w:rsidP="00426006">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135D03C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267AA0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F3F27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8AF9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652C3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5D22B3" w14:textId="77777777" w:rsidR="00426006" w:rsidRPr="001550BB" w:rsidRDefault="00426006" w:rsidP="00426006">
            <w:pPr>
              <w:pStyle w:val="TAC"/>
            </w:pPr>
          </w:p>
        </w:tc>
      </w:tr>
      <w:tr w:rsidR="00426006" w:rsidRPr="001550BB" w14:paraId="6326786C" w14:textId="77777777" w:rsidTr="00C815EA">
        <w:trPr>
          <w:trHeight w:val="188"/>
          <w:jc w:val="center"/>
        </w:trPr>
        <w:tc>
          <w:tcPr>
            <w:tcW w:w="1631" w:type="dxa"/>
            <w:gridSpan w:val="2"/>
            <w:vMerge/>
            <w:tcBorders>
              <w:left w:val="single" w:sz="4" w:space="0" w:color="auto"/>
              <w:right w:val="single" w:sz="4" w:space="0" w:color="auto"/>
            </w:tcBorders>
            <w:vAlign w:val="center"/>
          </w:tcPr>
          <w:p w14:paraId="16E5F27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3EC1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BD509EB"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6EA54D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C6699E"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4CEA93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3F770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8C5464B" w14:textId="77777777" w:rsidR="00426006" w:rsidRPr="001550BB" w:rsidRDefault="00426006" w:rsidP="00426006">
            <w:pPr>
              <w:pStyle w:val="TAC"/>
            </w:pPr>
          </w:p>
        </w:tc>
      </w:tr>
      <w:tr w:rsidR="00426006" w:rsidRPr="001550BB" w14:paraId="3C96B447" w14:textId="77777777" w:rsidTr="00C815EA">
        <w:trPr>
          <w:trHeight w:val="188"/>
          <w:jc w:val="center"/>
        </w:trPr>
        <w:tc>
          <w:tcPr>
            <w:tcW w:w="1631" w:type="dxa"/>
            <w:gridSpan w:val="2"/>
            <w:vMerge/>
            <w:tcBorders>
              <w:left w:val="single" w:sz="4" w:space="0" w:color="auto"/>
              <w:right w:val="single" w:sz="4" w:space="0" w:color="auto"/>
            </w:tcBorders>
            <w:vAlign w:val="center"/>
          </w:tcPr>
          <w:p w14:paraId="55E6A48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4261A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9A812C3"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FE4A24C"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133272F"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2730D5E"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2D49A13"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127BD52" w14:textId="77777777" w:rsidR="00426006" w:rsidRPr="001550BB" w:rsidRDefault="00426006" w:rsidP="00426006">
            <w:pPr>
              <w:pStyle w:val="TAC"/>
            </w:pPr>
            <w:r w:rsidRPr="001550BB">
              <w:t>3</w:t>
            </w:r>
          </w:p>
        </w:tc>
      </w:tr>
      <w:tr w:rsidR="00426006" w:rsidRPr="001550BB" w14:paraId="63E320A6" w14:textId="77777777" w:rsidTr="00C815EA">
        <w:trPr>
          <w:trHeight w:val="188"/>
          <w:jc w:val="center"/>
        </w:trPr>
        <w:tc>
          <w:tcPr>
            <w:tcW w:w="1631" w:type="dxa"/>
            <w:gridSpan w:val="2"/>
            <w:vMerge/>
            <w:tcBorders>
              <w:left w:val="single" w:sz="4" w:space="0" w:color="auto"/>
              <w:right w:val="single" w:sz="4" w:space="0" w:color="auto"/>
            </w:tcBorders>
            <w:vAlign w:val="center"/>
          </w:tcPr>
          <w:p w14:paraId="7C8ED83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08A5D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9CE30D8"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5634BA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D8B17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71CE1C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0E1D9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929175" w14:textId="77777777" w:rsidR="00426006" w:rsidRPr="001550BB" w:rsidRDefault="00426006" w:rsidP="00426006">
            <w:pPr>
              <w:pStyle w:val="TAC"/>
            </w:pPr>
          </w:p>
        </w:tc>
      </w:tr>
      <w:tr w:rsidR="00426006" w:rsidRPr="001550BB" w14:paraId="13F06010" w14:textId="77777777" w:rsidTr="00C815EA">
        <w:trPr>
          <w:trHeight w:val="188"/>
          <w:jc w:val="center"/>
        </w:trPr>
        <w:tc>
          <w:tcPr>
            <w:tcW w:w="1631" w:type="dxa"/>
            <w:gridSpan w:val="2"/>
            <w:vMerge/>
            <w:tcBorders>
              <w:left w:val="single" w:sz="4" w:space="0" w:color="auto"/>
              <w:right w:val="single" w:sz="4" w:space="0" w:color="auto"/>
            </w:tcBorders>
            <w:vAlign w:val="center"/>
          </w:tcPr>
          <w:p w14:paraId="1B6876E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A6DD7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98A7AF0"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609B342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D2DD79A"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2B4F15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29B212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4545FE9" w14:textId="77777777" w:rsidR="00426006" w:rsidRPr="001550BB" w:rsidRDefault="00426006" w:rsidP="00426006">
            <w:pPr>
              <w:pStyle w:val="TAC"/>
            </w:pPr>
          </w:p>
        </w:tc>
      </w:tr>
      <w:tr w:rsidR="00426006" w:rsidRPr="001550BB" w14:paraId="51D4D82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7A2074E" w14:textId="77777777" w:rsidR="00426006" w:rsidRPr="001550BB" w:rsidRDefault="00426006" w:rsidP="00426006">
            <w:pPr>
              <w:pStyle w:val="TAC"/>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6DFEE55E" w14:textId="77777777" w:rsidR="00426006" w:rsidRPr="001550BB" w:rsidRDefault="00426006" w:rsidP="00426006">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66B2438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FD57FF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9AEC1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0F60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CADD5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9AC719" w14:textId="77777777" w:rsidR="00426006" w:rsidRPr="001550BB" w:rsidRDefault="00426006" w:rsidP="00426006">
            <w:pPr>
              <w:pStyle w:val="TAC"/>
            </w:pPr>
          </w:p>
        </w:tc>
      </w:tr>
      <w:tr w:rsidR="00426006" w:rsidRPr="001550BB" w14:paraId="54BD586B" w14:textId="77777777" w:rsidTr="00C815EA">
        <w:trPr>
          <w:trHeight w:val="188"/>
          <w:jc w:val="center"/>
        </w:trPr>
        <w:tc>
          <w:tcPr>
            <w:tcW w:w="1631" w:type="dxa"/>
            <w:gridSpan w:val="2"/>
            <w:vMerge/>
            <w:tcBorders>
              <w:left w:val="single" w:sz="4" w:space="0" w:color="auto"/>
              <w:right w:val="single" w:sz="4" w:space="0" w:color="auto"/>
            </w:tcBorders>
            <w:vAlign w:val="center"/>
          </w:tcPr>
          <w:p w14:paraId="6D755AB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25CC5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71CDF61"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9B2417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853E2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20AF320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1FA6D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504D96" w14:textId="77777777" w:rsidR="00426006" w:rsidRPr="001550BB" w:rsidRDefault="00426006" w:rsidP="00426006">
            <w:pPr>
              <w:pStyle w:val="TAC"/>
            </w:pPr>
          </w:p>
        </w:tc>
      </w:tr>
      <w:tr w:rsidR="00426006" w:rsidRPr="001550BB" w14:paraId="6A0585B1" w14:textId="77777777" w:rsidTr="00C815EA">
        <w:trPr>
          <w:trHeight w:val="188"/>
          <w:jc w:val="center"/>
        </w:trPr>
        <w:tc>
          <w:tcPr>
            <w:tcW w:w="1631" w:type="dxa"/>
            <w:gridSpan w:val="2"/>
            <w:vMerge/>
            <w:tcBorders>
              <w:left w:val="single" w:sz="4" w:space="0" w:color="auto"/>
              <w:right w:val="single" w:sz="4" w:space="0" w:color="auto"/>
            </w:tcBorders>
            <w:vAlign w:val="center"/>
          </w:tcPr>
          <w:p w14:paraId="7EF5F46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AE3D6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377845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B1D0694"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39210BD"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5990C9C"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B85905D"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E003BDD" w14:textId="77777777" w:rsidR="00426006" w:rsidRPr="001550BB" w:rsidRDefault="00426006" w:rsidP="00426006">
            <w:pPr>
              <w:pStyle w:val="TAC"/>
            </w:pPr>
            <w:r w:rsidRPr="001550BB">
              <w:t>3</w:t>
            </w:r>
          </w:p>
        </w:tc>
      </w:tr>
      <w:tr w:rsidR="00426006" w:rsidRPr="001550BB" w14:paraId="4333D73F" w14:textId="77777777" w:rsidTr="00C815EA">
        <w:trPr>
          <w:trHeight w:val="188"/>
          <w:jc w:val="center"/>
        </w:trPr>
        <w:tc>
          <w:tcPr>
            <w:tcW w:w="1631" w:type="dxa"/>
            <w:gridSpan w:val="2"/>
            <w:vMerge/>
            <w:tcBorders>
              <w:left w:val="single" w:sz="4" w:space="0" w:color="auto"/>
              <w:right w:val="single" w:sz="4" w:space="0" w:color="auto"/>
            </w:tcBorders>
            <w:vAlign w:val="center"/>
          </w:tcPr>
          <w:p w14:paraId="70E6D39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50C84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01F7BFE"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2E4AE5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003A9B"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5D53CB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868A8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47E0FE1" w14:textId="77777777" w:rsidR="00426006" w:rsidRPr="001550BB" w:rsidRDefault="00426006" w:rsidP="00426006">
            <w:pPr>
              <w:pStyle w:val="TAC"/>
            </w:pPr>
          </w:p>
        </w:tc>
      </w:tr>
      <w:tr w:rsidR="00426006" w:rsidRPr="001550BB" w14:paraId="3B728586" w14:textId="77777777" w:rsidTr="00C815EA">
        <w:trPr>
          <w:trHeight w:val="188"/>
          <w:jc w:val="center"/>
        </w:trPr>
        <w:tc>
          <w:tcPr>
            <w:tcW w:w="1631" w:type="dxa"/>
            <w:gridSpan w:val="2"/>
            <w:vMerge/>
            <w:tcBorders>
              <w:left w:val="single" w:sz="4" w:space="0" w:color="auto"/>
              <w:right w:val="single" w:sz="4" w:space="0" w:color="auto"/>
            </w:tcBorders>
            <w:vAlign w:val="center"/>
          </w:tcPr>
          <w:p w14:paraId="36D561A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1293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46767D1"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7E069D4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ECCC39F"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70799D5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956EF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CDDBB4" w14:textId="77777777" w:rsidR="00426006" w:rsidRPr="001550BB" w:rsidRDefault="00426006" w:rsidP="00426006">
            <w:pPr>
              <w:pStyle w:val="TAC"/>
            </w:pPr>
          </w:p>
        </w:tc>
      </w:tr>
      <w:tr w:rsidR="00426006" w:rsidRPr="001550BB" w14:paraId="513632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3792658" w14:textId="77777777" w:rsidR="00426006" w:rsidRPr="001550BB" w:rsidRDefault="00426006" w:rsidP="00426006">
            <w:pPr>
              <w:pStyle w:val="TAC"/>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49C0CE71" w14:textId="77777777" w:rsidR="00426006" w:rsidRPr="001550BB" w:rsidRDefault="00426006" w:rsidP="00426006">
            <w:pPr>
              <w:pStyle w:val="TAL"/>
            </w:pPr>
            <w:r w:rsidRPr="001550B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04BCA20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A11D1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E5014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F9E9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23185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869783B" w14:textId="77777777" w:rsidR="00426006" w:rsidRPr="001550BB" w:rsidRDefault="00426006" w:rsidP="00426006">
            <w:pPr>
              <w:pStyle w:val="TAC"/>
            </w:pPr>
          </w:p>
        </w:tc>
      </w:tr>
      <w:tr w:rsidR="00426006" w:rsidRPr="001550BB" w14:paraId="3C78ADA4" w14:textId="77777777" w:rsidTr="00C815EA">
        <w:trPr>
          <w:trHeight w:val="188"/>
          <w:jc w:val="center"/>
        </w:trPr>
        <w:tc>
          <w:tcPr>
            <w:tcW w:w="1631" w:type="dxa"/>
            <w:gridSpan w:val="2"/>
            <w:vMerge/>
            <w:tcBorders>
              <w:left w:val="single" w:sz="4" w:space="0" w:color="auto"/>
              <w:right w:val="single" w:sz="4" w:space="0" w:color="auto"/>
            </w:tcBorders>
            <w:vAlign w:val="center"/>
          </w:tcPr>
          <w:p w14:paraId="274A5AC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89158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0BAD58"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6305BF8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910DC8"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4DCAA1E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B1D24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DD43A3" w14:textId="77777777" w:rsidR="00426006" w:rsidRPr="001550BB" w:rsidRDefault="00426006" w:rsidP="00426006">
            <w:pPr>
              <w:pStyle w:val="TAC"/>
            </w:pPr>
          </w:p>
        </w:tc>
      </w:tr>
      <w:tr w:rsidR="00426006" w:rsidRPr="001550BB" w14:paraId="2211B0FD" w14:textId="77777777" w:rsidTr="00C815EA">
        <w:trPr>
          <w:trHeight w:val="188"/>
          <w:jc w:val="center"/>
        </w:trPr>
        <w:tc>
          <w:tcPr>
            <w:tcW w:w="1631" w:type="dxa"/>
            <w:gridSpan w:val="2"/>
            <w:vMerge/>
            <w:tcBorders>
              <w:left w:val="single" w:sz="4" w:space="0" w:color="auto"/>
              <w:right w:val="single" w:sz="4" w:space="0" w:color="auto"/>
            </w:tcBorders>
            <w:vAlign w:val="center"/>
          </w:tcPr>
          <w:p w14:paraId="7CAA35D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1052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B8E6C1F"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01D6D6C1"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9F95666"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D7447F2"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0F8E4EE"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7736C61" w14:textId="77777777" w:rsidR="00426006" w:rsidRPr="001550BB" w:rsidRDefault="00426006" w:rsidP="00426006">
            <w:pPr>
              <w:pStyle w:val="TAC"/>
            </w:pPr>
            <w:r w:rsidRPr="001550BB">
              <w:t>3</w:t>
            </w:r>
          </w:p>
        </w:tc>
      </w:tr>
      <w:tr w:rsidR="00426006" w:rsidRPr="001550BB" w14:paraId="0AF692AA" w14:textId="77777777" w:rsidTr="00C815EA">
        <w:trPr>
          <w:trHeight w:val="188"/>
          <w:jc w:val="center"/>
        </w:trPr>
        <w:tc>
          <w:tcPr>
            <w:tcW w:w="1631" w:type="dxa"/>
            <w:gridSpan w:val="2"/>
            <w:vMerge/>
            <w:tcBorders>
              <w:left w:val="single" w:sz="4" w:space="0" w:color="auto"/>
              <w:right w:val="single" w:sz="4" w:space="0" w:color="auto"/>
            </w:tcBorders>
            <w:vAlign w:val="center"/>
          </w:tcPr>
          <w:p w14:paraId="1BBF952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AD33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314AB3C"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AF9EBA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D10FE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F5BBBE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4556F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269388" w14:textId="77777777" w:rsidR="00426006" w:rsidRPr="001550BB" w:rsidRDefault="00426006" w:rsidP="00426006">
            <w:pPr>
              <w:pStyle w:val="TAC"/>
            </w:pPr>
          </w:p>
        </w:tc>
      </w:tr>
      <w:tr w:rsidR="00426006" w:rsidRPr="001550BB" w14:paraId="053FD28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3065377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0D6A1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B74A8"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BA7206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9210CB"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1F9AF04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006D9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784019" w14:textId="77777777" w:rsidR="00426006" w:rsidRPr="001550BB" w:rsidRDefault="00426006" w:rsidP="00426006">
            <w:pPr>
              <w:pStyle w:val="TAC"/>
            </w:pPr>
          </w:p>
        </w:tc>
      </w:tr>
      <w:tr w:rsidR="00426006" w:rsidRPr="001550BB" w14:paraId="04ED284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C7D5265" w14:textId="77777777" w:rsidR="00426006" w:rsidRPr="001550BB" w:rsidRDefault="00426006" w:rsidP="00426006">
            <w:pPr>
              <w:pStyle w:val="TAC"/>
              <w:rPr>
                <w:lang w:eastAsia="ja-JP"/>
              </w:rPr>
            </w:pPr>
            <w:r w:rsidRPr="001550B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ECEF176" w14:textId="77777777" w:rsidR="00426006" w:rsidRPr="001550BB" w:rsidRDefault="00426006" w:rsidP="00426006">
            <w:pPr>
              <w:pStyle w:val="TAL"/>
              <w:rPr>
                <w:rFonts w:cs="Arial"/>
                <w:szCs w:val="18"/>
                <w:lang w:eastAsia="ja-JP"/>
              </w:rPr>
            </w:pPr>
            <w:r w:rsidRPr="001550BB">
              <w:t>E-UTRA Band 1, 3, 7, 8, 20, 22, 31, 32, 40, 42, 43, 50, 51, 65, 67, 68, 72</w:t>
            </w:r>
            <w:r w:rsidRPr="001550BB">
              <w:rPr>
                <w:lang w:eastAsia="ja-JP"/>
              </w:rPr>
              <w:t xml:space="preserve">, </w:t>
            </w:r>
            <w:r w:rsidRPr="001550BB">
              <w:t>75, 76</w:t>
            </w:r>
          </w:p>
        </w:tc>
        <w:tc>
          <w:tcPr>
            <w:tcW w:w="934" w:type="dxa"/>
            <w:tcBorders>
              <w:top w:val="single" w:sz="4" w:space="0" w:color="auto"/>
              <w:left w:val="nil"/>
              <w:bottom w:val="single" w:sz="4" w:space="0" w:color="auto"/>
              <w:right w:val="single" w:sz="4" w:space="0" w:color="auto"/>
            </w:tcBorders>
            <w:vAlign w:val="center"/>
          </w:tcPr>
          <w:p w14:paraId="141236FA"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9D3D915"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F3BC04F"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D940D"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35B294"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810BB46" w14:textId="77777777" w:rsidR="00426006" w:rsidRPr="001550BB" w:rsidRDefault="00426006" w:rsidP="00426006">
            <w:pPr>
              <w:pStyle w:val="TAC"/>
              <w:rPr>
                <w:szCs w:val="18"/>
                <w:lang w:eastAsia="ja-JP"/>
              </w:rPr>
            </w:pPr>
          </w:p>
        </w:tc>
      </w:tr>
      <w:tr w:rsidR="00426006" w:rsidRPr="001550BB" w14:paraId="05FA1E35" w14:textId="77777777" w:rsidTr="00C815EA">
        <w:trPr>
          <w:trHeight w:val="188"/>
          <w:jc w:val="center"/>
        </w:trPr>
        <w:tc>
          <w:tcPr>
            <w:tcW w:w="1631" w:type="dxa"/>
            <w:gridSpan w:val="2"/>
            <w:vMerge/>
            <w:tcBorders>
              <w:left w:val="single" w:sz="4" w:space="0" w:color="auto"/>
              <w:right w:val="single" w:sz="4" w:space="0" w:color="auto"/>
            </w:tcBorders>
          </w:tcPr>
          <w:p w14:paraId="192FCA7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7735C8" w14:textId="5B427239" w:rsidR="00426006" w:rsidRPr="00503962" w:rsidRDefault="00426006" w:rsidP="00426006">
            <w:pPr>
              <w:pStyle w:val="TAL"/>
              <w:rPr>
                <w:rFonts w:cs="Arial"/>
                <w:szCs w:val="18"/>
                <w:highlight w:val="yellow"/>
                <w:lang w:eastAsia="ja-JP"/>
              </w:rPr>
            </w:pPr>
            <w:del w:id="332" w:author="ZTE-Ma Zhifeng" w:date="2021-05-17T11:07:00Z">
              <w:r w:rsidRPr="00503962" w:rsidDel="00503962">
                <w:rPr>
                  <w:rFonts w:cs="Arial"/>
                  <w:highlight w:val="yellow"/>
                </w:rPr>
                <w:delText>E-UTRA</w:delText>
              </w:r>
              <w:r w:rsidRPr="00503962" w:rsidDel="00503962">
                <w:rPr>
                  <w:highlight w:val="yellow"/>
                </w:rPr>
                <w:delText>NR Band 1</w:delText>
              </w:r>
            </w:del>
          </w:p>
        </w:tc>
        <w:tc>
          <w:tcPr>
            <w:tcW w:w="934" w:type="dxa"/>
            <w:tcBorders>
              <w:top w:val="single" w:sz="4" w:space="0" w:color="auto"/>
              <w:left w:val="nil"/>
              <w:bottom w:val="single" w:sz="4" w:space="0" w:color="auto"/>
              <w:right w:val="single" w:sz="4" w:space="0" w:color="auto"/>
            </w:tcBorders>
            <w:vAlign w:val="center"/>
          </w:tcPr>
          <w:p w14:paraId="4D5731D7" w14:textId="68055CBD" w:rsidR="00426006" w:rsidRPr="00503962" w:rsidRDefault="00426006" w:rsidP="00426006">
            <w:pPr>
              <w:pStyle w:val="TAC"/>
              <w:rPr>
                <w:szCs w:val="18"/>
                <w:highlight w:val="yellow"/>
                <w:lang w:eastAsia="ja-JP"/>
              </w:rPr>
            </w:pPr>
            <w:del w:id="333" w:author="ZTE-Ma Zhifeng" w:date="2021-05-17T11:07:00Z">
              <w:r w:rsidRPr="00503962" w:rsidDel="00503962">
                <w:rPr>
                  <w:highlight w:val="yellow"/>
                </w:rPr>
                <w:delText>F</w:delText>
              </w:r>
              <w:r w:rsidRPr="00503962" w:rsidDel="00503962">
                <w:rPr>
                  <w:highlight w:val="yellow"/>
                  <w:vertAlign w:val="subscript"/>
                </w:rPr>
                <w:delText>DL_low</w:delText>
              </w:r>
              <w:r w:rsidRPr="00503962" w:rsidDel="00503962">
                <w:rPr>
                  <w:highlight w:val="yellow"/>
                </w:rPr>
                <w:delText xml:space="preserve"> </w:delText>
              </w:r>
            </w:del>
          </w:p>
        </w:tc>
        <w:tc>
          <w:tcPr>
            <w:tcW w:w="318" w:type="dxa"/>
            <w:gridSpan w:val="2"/>
            <w:tcBorders>
              <w:top w:val="single" w:sz="4" w:space="0" w:color="auto"/>
              <w:left w:val="nil"/>
              <w:bottom w:val="single" w:sz="4" w:space="0" w:color="auto"/>
              <w:right w:val="single" w:sz="4" w:space="0" w:color="auto"/>
            </w:tcBorders>
            <w:vAlign w:val="center"/>
          </w:tcPr>
          <w:p w14:paraId="251FEC6F" w14:textId="5CFE63F8" w:rsidR="00426006" w:rsidRPr="00503962" w:rsidRDefault="00426006" w:rsidP="00426006">
            <w:pPr>
              <w:pStyle w:val="TAC"/>
              <w:rPr>
                <w:rFonts w:cs="Arial"/>
                <w:sz w:val="16"/>
                <w:szCs w:val="18"/>
                <w:highlight w:val="yellow"/>
                <w:lang w:eastAsia="ja-JP"/>
              </w:rPr>
            </w:pPr>
            <w:del w:id="334" w:author="ZTE-Ma Zhifeng" w:date="2021-05-17T11:07:00Z">
              <w:r w:rsidRPr="00503962" w:rsidDel="00503962">
                <w:rPr>
                  <w:rFonts w:cs="Arial"/>
                  <w:sz w:val="16"/>
                  <w:szCs w:val="16"/>
                  <w:highlight w:val="yellow"/>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54BE244E" w14:textId="5A67D90B" w:rsidR="00426006" w:rsidRPr="00503962" w:rsidRDefault="00426006" w:rsidP="00426006">
            <w:pPr>
              <w:pStyle w:val="TAC"/>
              <w:rPr>
                <w:szCs w:val="18"/>
                <w:highlight w:val="yellow"/>
                <w:lang w:eastAsia="ja-JP"/>
              </w:rPr>
            </w:pPr>
            <w:del w:id="335" w:author="ZTE-Ma Zhifeng" w:date="2021-05-17T11:07:00Z">
              <w:r w:rsidRPr="00503962" w:rsidDel="00503962">
                <w:rPr>
                  <w:highlight w:val="yellow"/>
                </w:rPr>
                <w:delText>F</w:delText>
              </w:r>
              <w:r w:rsidRPr="00503962" w:rsidDel="00503962">
                <w:rPr>
                  <w:highlight w:val="yellow"/>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83B734" w14:textId="2008EA36" w:rsidR="00426006" w:rsidRPr="00503962" w:rsidRDefault="00426006" w:rsidP="00426006">
            <w:pPr>
              <w:pStyle w:val="TAC"/>
              <w:rPr>
                <w:szCs w:val="18"/>
                <w:highlight w:val="yellow"/>
                <w:lang w:eastAsia="ja-JP"/>
              </w:rPr>
            </w:pPr>
            <w:del w:id="336" w:author="ZTE-Ma Zhifeng" w:date="2021-05-17T11:07:00Z">
              <w:r w:rsidRPr="00503962" w:rsidDel="00503962">
                <w:rPr>
                  <w:highlight w:val="yellow"/>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180AD3" w14:textId="6B9DCE86" w:rsidR="00426006" w:rsidRPr="00503962" w:rsidRDefault="00426006" w:rsidP="00426006">
            <w:pPr>
              <w:pStyle w:val="TAC"/>
              <w:rPr>
                <w:szCs w:val="18"/>
                <w:highlight w:val="yellow"/>
                <w:lang w:eastAsia="ja-JP"/>
              </w:rPr>
            </w:pPr>
            <w:del w:id="337" w:author="ZTE-Ma Zhifeng" w:date="2021-05-17T11:07:00Z">
              <w:r w:rsidRPr="00503962" w:rsidDel="00503962">
                <w:rPr>
                  <w:highlight w:val="yellow"/>
                </w:rPr>
                <w:delText>1</w:delText>
              </w:r>
            </w:del>
          </w:p>
        </w:tc>
        <w:tc>
          <w:tcPr>
            <w:tcW w:w="1309" w:type="dxa"/>
            <w:tcBorders>
              <w:top w:val="single" w:sz="4" w:space="0" w:color="auto"/>
              <w:left w:val="nil"/>
              <w:bottom w:val="single" w:sz="4" w:space="0" w:color="auto"/>
              <w:right w:val="single" w:sz="4" w:space="0" w:color="auto"/>
            </w:tcBorders>
            <w:noWrap/>
            <w:vAlign w:val="center"/>
          </w:tcPr>
          <w:p w14:paraId="72641EAF" w14:textId="190839CB" w:rsidR="00426006" w:rsidRPr="00503962" w:rsidRDefault="00426006" w:rsidP="00426006">
            <w:pPr>
              <w:pStyle w:val="TAC"/>
              <w:rPr>
                <w:szCs w:val="18"/>
                <w:highlight w:val="yellow"/>
                <w:lang w:eastAsia="ja-JP"/>
              </w:rPr>
            </w:pPr>
            <w:del w:id="338" w:author="ZTE-Ma Zhifeng" w:date="2021-05-17T11:07:00Z">
              <w:r w:rsidRPr="00503962" w:rsidDel="00503962">
                <w:rPr>
                  <w:highlight w:val="yellow"/>
                  <w:lang w:eastAsia="ja-JP"/>
                </w:rPr>
                <w:delText>5</w:delText>
              </w:r>
            </w:del>
          </w:p>
        </w:tc>
      </w:tr>
      <w:tr w:rsidR="00426006" w:rsidRPr="001550BB" w14:paraId="6C0D845A" w14:textId="77777777" w:rsidTr="00C815EA">
        <w:trPr>
          <w:trHeight w:val="188"/>
          <w:jc w:val="center"/>
        </w:trPr>
        <w:tc>
          <w:tcPr>
            <w:tcW w:w="1631" w:type="dxa"/>
            <w:gridSpan w:val="2"/>
            <w:vMerge/>
            <w:tcBorders>
              <w:left w:val="single" w:sz="4" w:space="0" w:color="auto"/>
              <w:right w:val="single" w:sz="4" w:space="0" w:color="auto"/>
            </w:tcBorders>
          </w:tcPr>
          <w:p w14:paraId="676589D4"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57B28" w14:textId="77777777" w:rsidR="00426006" w:rsidRPr="001550BB" w:rsidRDefault="00426006" w:rsidP="00426006">
            <w:pPr>
              <w:pStyle w:val="TAL"/>
            </w:pPr>
            <w:r w:rsidRPr="001550BB">
              <w:t>E-UTRA Band 38, 69</w:t>
            </w:r>
          </w:p>
          <w:p w14:paraId="79329202" w14:textId="77777777" w:rsidR="00426006" w:rsidRPr="001550BB" w:rsidRDefault="00426006" w:rsidP="00426006">
            <w:pPr>
              <w:pStyle w:val="TAL"/>
              <w:rPr>
                <w:rFonts w:cs="Arial"/>
                <w:szCs w:val="18"/>
                <w:lang w:eastAsia="ja-JP"/>
              </w:rPr>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241846D2"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261B5F0"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98D9541"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A382A8"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D828AA"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D9D0674" w14:textId="77777777" w:rsidR="00426006" w:rsidRPr="001550BB" w:rsidRDefault="00426006" w:rsidP="00426006">
            <w:pPr>
              <w:pStyle w:val="TAC"/>
              <w:rPr>
                <w:szCs w:val="18"/>
                <w:lang w:eastAsia="ja-JP"/>
              </w:rPr>
            </w:pPr>
            <w:r w:rsidRPr="001550BB">
              <w:t>2</w:t>
            </w:r>
          </w:p>
        </w:tc>
      </w:tr>
      <w:tr w:rsidR="00426006" w:rsidRPr="001550BB" w14:paraId="38FF5D2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D9B665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B1AB9D"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4116C9F" w14:textId="77777777" w:rsidR="00426006" w:rsidRPr="001550BB" w:rsidRDefault="00426006" w:rsidP="00426006">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vAlign w:val="center"/>
          </w:tcPr>
          <w:p w14:paraId="7B80C748"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6A05DA" w14:textId="77777777" w:rsidR="00426006" w:rsidRPr="001550BB" w:rsidRDefault="00426006" w:rsidP="00426006">
            <w:pPr>
              <w:pStyle w:val="TAC"/>
              <w:rPr>
                <w:szCs w:val="18"/>
                <w:lang w:eastAsia="ja-JP"/>
              </w:rPr>
            </w:pPr>
            <w:r w:rsidRPr="001550BB">
              <w:rPr>
                <w:lang w:eastAsia="ja-JP"/>
              </w:rPr>
              <w:t>788</w:t>
            </w:r>
          </w:p>
        </w:tc>
        <w:tc>
          <w:tcPr>
            <w:tcW w:w="1172" w:type="dxa"/>
            <w:tcBorders>
              <w:top w:val="single" w:sz="4" w:space="0" w:color="auto"/>
              <w:left w:val="nil"/>
              <w:bottom w:val="single" w:sz="4" w:space="0" w:color="auto"/>
              <w:right w:val="single" w:sz="4" w:space="0" w:color="auto"/>
            </w:tcBorders>
            <w:vAlign w:val="center"/>
          </w:tcPr>
          <w:p w14:paraId="7C6F36DC"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989EBD"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670EAC92" w14:textId="77777777" w:rsidR="00426006" w:rsidRPr="001550BB" w:rsidRDefault="00426006" w:rsidP="00426006">
            <w:pPr>
              <w:pStyle w:val="TAC"/>
              <w:rPr>
                <w:szCs w:val="18"/>
                <w:lang w:eastAsia="ja-JP"/>
              </w:rPr>
            </w:pPr>
          </w:p>
        </w:tc>
      </w:tr>
      <w:tr w:rsidR="00426006" w:rsidRPr="001550BB" w14:paraId="79BF2CA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7A60553" w14:textId="77777777" w:rsidR="00426006" w:rsidRPr="001550BB" w:rsidRDefault="00426006" w:rsidP="00426006">
            <w:pPr>
              <w:pStyle w:val="TAC"/>
              <w:rPr>
                <w:lang w:eastAsia="ja-JP"/>
              </w:rPr>
            </w:pPr>
            <w:r w:rsidRPr="001550B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77271EA9" w14:textId="77777777" w:rsidR="00426006" w:rsidRPr="001550BB" w:rsidRDefault="00426006" w:rsidP="00426006">
            <w:pPr>
              <w:pStyle w:val="TAL"/>
              <w:rPr>
                <w:rFonts w:cs="Arial"/>
                <w:szCs w:val="18"/>
                <w:lang w:eastAsia="ja-JP"/>
              </w:rPr>
            </w:pPr>
            <w:r w:rsidRPr="001550BB">
              <w:t xml:space="preserve">E-UTRA Band 1, 7, 8, 31, 32, 33, 34, </w:t>
            </w:r>
            <w:r w:rsidRPr="001550BB">
              <w:rPr>
                <w:lang w:eastAsia="ja-JP"/>
              </w:rPr>
              <w:t xml:space="preserve">40, </w:t>
            </w:r>
            <w:r w:rsidRPr="001550BB">
              <w:t>43</w:t>
            </w:r>
            <w:r w:rsidRPr="001550BB">
              <w:rPr>
                <w:lang w:eastAsia="ja-JP"/>
              </w:rPr>
              <w:t>, 50, 51, 65</w:t>
            </w:r>
            <w:r w:rsidRPr="001550BB">
              <w:t>, 67, 72</w:t>
            </w:r>
            <w:r w:rsidRPr="001550BB">
              <w:rPr>
                <w:lang w:eastAsia="ja-JP"/>
              </w:rPr>
              <w:t>, 74</w:t>
            </w:r>
            <w:r w:rsidRPr="001550BB">
              <w:t>, 75, 76</w:t>
            </w:r>
          </w:p>
        </w:tc>
        <w:tc>
          <w:tcPr>
            <w:tcW w:w="934" w:type="dxa"/>
            <w:tcBorders>
              <w:top w:val="single" w:sz="4" w:space="0" w:color="auto"/>
              <w:left w:val="nil"/>
              <w:bottom w:val="single" w:sz="4" w:space="0" w:color="auto"/>
              <w:right w:val="single" w:sz="4" w:space="0" w:color="auto"/>
            </w:tcBorders>
            <w:vAlign w:val="center"/>
          </w:tcPr>
          <w:p w14:paraId="32D02D9C"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7728905"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FFF6C5D"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ED2D3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EB5897"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4B25DA3" w14:textId="77777777" w:rsidR="00426006" w:rsidRPr="001550BB" w:rsidRDefault="00426006" w:rsidP="00426006">
            <w:pPr>
              <w:pStyle w:val="TAC"/>
              <w:rPr>
                <w:szCs w:val="18"/>
                <w:lang w:eastAsia="ja-JP"/>
              </w:rPr>
            </w:pPr>
          </w:p>
        </w:tc>
      </w:tr>
      <w:tr w:rsidR="00426006" w:rsidRPr="001550BB" w14:paraId="70B1FD66" w14:textId="77777777" w:rsidTr="00C815EA">
        <w:trPr>
          <w:trHeight w:val="188"/>
          <w:jc w:val="center"/>
        </w:trPr>
        <w:tc>
          <w:tcPr>
            <w:tcW w:w="1631" w:type="dxa"/>
            <w:gridSpan w:val="2"/>
            <w:vMerge/>
            <w:tcBorders>
              <w:left w:val="single" w:sz="4" w:space="0" w:color="auto"/>
              <w:right w:val="single" w:sz="4" w:space="0" w:color="auto"/>
            </w:tcBorders>
          </w:tcPr>
          <w:p w14:paraId="3621C96E"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39600B" w14:textId="77777777" w:rsidR="00426006" w:rsidRPr="001550BB" w:rsidRDefault="00426006" w:rsidP="00426006">
            <w:pPr>
              <w:pStyle w:val="TAL"/>
            </w:pPr>
            <w:r w:rsidRPr="001550BB">
              <w:t>E-UTRA Band 20</w:t>
            </w:r>
          </w:p>
          <w:p w14:paraId="39267318" w14:textId="77BE354D" w:rsidR="00426006" w:rsidRPr="001550BB" w:rsidRDefault="00426006" w:rsidP="001A2B5E">
            <w:pPr>
              <w:pStyle w:val="TAL"/>
              <w:rPr>
                <w:rFonts w:cs="Arial"/>
                <w:szCs w:val="18"/>
                <w:lang w:eastAsia="ja-JP"/>
              </w:rPr>
            </w:pPr>
            <w:r w:rsidRPr="001A2B5E">
              <w:rPr>
                <w:rFonts w:cs="Arial"/>
                <w:highlight w:val="yellow"/>
              </w:rPr>
              <w:t>E-UTRA</w:t>
            </w:r>
            <w:del w:id="339" w:author="ZTE-Ma Zhifeng" w:date="2021-05-17T11:12:00Z">
              <w:r w:rsidRPr="001A2B5E" w:rsidDel="001A2B5E">
                <w:rPr>
                  <w:highlight w:val="yellow"/>
                </w:rPr>
                <w:delText>NR</w:delText>
              </w:r>
            </w:del>
            <w:r w:rsidRPr="001A2B5E">
              <w:rPr>
                <w:highlight w:val="yellow"/>
              </w:rPr>
              <w:t xml:space="preserve"> Band 3</w:t>
            </w:r>
          </w:p>
        </w:tc>
        <w:tc>
          <w:tcPr>
            <w:tcW w:w="934" w:type="dxa"/>
            <w:tcBorders>
              <w:top w:val="single" w:sz="4" w:space="0" w:color="auto"/>
              <w:left w:val="nil"/>
              <w:bottom w:val="single" w:sz="4" w:space="0" w:color="auto"/>
              <w:right w:val="single" w:sz="4" w:space="0" w:color="auto"/>
            </w:tcBorders>
            <w:vAlign w:val="center"/>
          </w:tcPr>
          <w:p w14:paraId="131A252E"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1117CC"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3CACEE4"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FDC5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63E0F3"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EB995BB" w14:textId="77777777" w:rsidR="00426006" w:rsidRPr="001550BB" w:rsidRDefault="00426006" w:rsidP="00426006">
            <w:pPr>
              <w:pStyle w:val="TAC"/>
              <w:rPr>
                <w:szCs w:val="18"/>
                <w:lang w:eastAsia="ja-JP"/>
              </w:rPr>
            </w:pPr>
            <w:r w:rsidRPr="001550BB">
              <w:t>5</w:t>
            </w:r>
          </w:p>
        </w:tc>
      </w:tr>
      <w:tr w:rsidR="00426006" w:rsidRPr="001550BB" w14:paraId="6D8E94D2" w14:textId="77777777" w:rsidTr="00C815EA">
        <w:trPr>
          <w:trHeight w:val="188"/>
          <w:jc w:val="center"/>
        </w:trPr>
        <w:tc>
          <w:tcPr>
            <w:tcW w:w="1631" w:type="dxa"/>
            <w:gridSpan w:val="2"/>
            <w:vMerge/>
            <w:tcBorders>
              <w:left w:val="single" w:sz="4" w:space="0" w:color="auto"/>
              <w:right w:val="single" w:sz="4" w:space="0" w:color="auto"/>
            </w:tcBorders>
          </w:tcPr>
          <w:p w14:paraId="7753236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82B954" w14:textId="77777777" w:rsidR="00426006" w:rsidRPr="001550BB" w:rsidRDefault="00426006" w:rsidP="00426006">
            <w:pPr>
              <w:pStyle w:val="TAL"/>
              <w:rPr>
                <w:rFonts w:cs="Arial"/>
                <w:szCs w:val="18"/>
                <w:lang w:eastAsia="ja-JP"/>
              </w:rPr>
            </w:pPr>
            <w:r w:rsidRPr="001550BB">
              <w:t>E-UTRA Band 22, 38, 42, 52</w:t>
            </w:r>
          </w:p>
        </w:tc>
        <w:tc>
          <w:tcPr>
            <w:tcW w:w="934" w:type="dxa"/>
            <w:tcBorders>
              <w:top w:val="single" w:sz="4" w:space="0" w:color="auto"/>
              <w:left w:val="nil"/>
              <w:bottom w:val="single" w:sz="4" w:space="0" w:color="auto"/>
              <w:right w:val="single" w:sz="4" w:space="0" w:color="auto"/>
            </w:tcBorders>
            <w:vAlign w:val="center"/>
          </w:tcPr>
          <w:p w14:paraId="710CB649"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BA088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EE50B9C"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FB5C33"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0D0C89"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A6AED9" w14:textId="77777777" w:rsidR="00426006" w:rsidRPr="001550BB" w:rsidRDefault="00426006" w:rsidP="00426006">
            <w:pPr>
              <w:pStyle w:val="TAC"/>
              <w:rPr>
                <w:szCs w:val="18"/>
                <w:lang w:eastAsia="ja-JP"/>
              </w:rPr>
            </w:pPr>
            <w:r w:rsidRPr="001550BB">
              <w:t>2</w:t>
            </w:r>
          </w:p>
        </w:tc>
      </w:tr>
      <w:tr w:rsidR="00426006" w:rsidRPr="001550BB" w14:paraId="53C25CD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1F01BE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6B17B4"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E79235D" w14:textId="77777777" w:rsidR="00426006" w:rsidRPr="001550BB" w:rsidRDefault="00426006" w:rsidP="00426006">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vAlign w:val="bottom"/>
          </w:tcPr>
          <w:p w14:paraId="084E91D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bottom"/>
          </w:tcPr>
          <w:p w14:paraId="493E6E20" w14:textId="77777777" w:rsidR="00426006" w:rsidRPr="001550BB" w:rsidRDefault="00426006" w:rsidP="00426006">
            <w:pPr>
              <w:pStyle w:val="TAC"/>
              <w:rPr>
                <w:szCs w:val="18"/>
                <w:lang w:eastAsia="ja-JP"/>
              </w:rPr>
            </w:pPr>
            <w:r w:rsidRPr="001550BB">
              <w:rPr>
                <w:lang w:eastAsia="ja-JP"/>
              </w:rPr>
              <w:t>788</w:t>
            </w:r>
          </w:p>
        </w:tc>
        <w:tc>
          <w:tcPr>
            <w:tcW w:w="1172" w:type="dxa"/>
            <w:tcBorders>
              <w:top w:val="single" w:sz="4" w:space="0" w:color="auto"/>
              <w:left w:val="nil"/>
              <w:bottom w:val="single" w:sz="4" w:space="0" w:color="auto"/>
              <w:right w:val="single" w:sz="4" w:space="0" w:color="auto"/>
            </w:tcBorders>
            <w:vAlign w:val="center"/>
          </w:tcPr>
          <w:p w14:paraId="7B13AD38"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E93741"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59F98078" w14:textId="77777777" w:rsidR="00426006" w:rsidRPr="001550BB" w:rsidRDefault="00426006" w:rsidP="00426006">
            <w:pPr>
              <w:pStyle w:val="TAC"/>
              <w:rPr>
                <w:szCs w:val="18"/>
                <w:lang w:eastAsia="ja-JP"/>
              </w:rPr>
            </w:pPr>
          </w:p>
        </w:tc>
      </w:tr>
      <w:tr w:rsidR="00426006" w:rsidRPr="001550BB" w14:paraId="4AC106F1"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270E831" w14:textId="77777777" w:rsidR="00426006" w:rsidRPr="001550BB" w:rsidRDefault="00426006" w:rsidP="00426006">
            <w:pPr>
              <w:pStyle w:val="TAC"/>
              <w:rPr>
                <w:rFonts w:eastAsia="MS Mincho"/>
              </w:rPr>
            </w:pPr>
            <w:r w:rsidRPr="001550BB">
              <w:rPr>
                <w:rFonts w:eastAsia="MS Mincho"/>
              </w:rPr>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0888734" w14:textId="77777777" w:rsidR="00426006" w:rsidRPr="001550BB" w:rsidRDefault="00426006" w:rsidP="00426006">
            <w:pPr>
              <w:pStyle w:val="TAL"/>
              <w:rPr>
                <w:rFonts w:eastAsia="MS Mincho"/>
              </w:rPr>
            </w:pPr>
            <w:r w:rsidRPr="001550BB">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30B7A2D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EF00D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F00708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8DF61" w14:textId="77777777" w:rsidR="00426006" w:rsidRPr="001550BB" w:rsidRDefault="00426006" w:rsidP="00426006">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6CE4FE6" w14:textId="77777777" w:rsidR="00426006" w:rsidRPr="001550BB" w:rsidRDefault="00426006" w:rsidP="00426006">
            <w:pPr>
              <w:pStyle w:val="TAC"/>
              <w:rPr>
                <w:rFonts w:eastAsia="MS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23DC0538" w14:textId="77777777" w:rsidR="00426006" w:rsidRPr="001550BB" w:rsidRDefault="00426006" w:rsidP="00426006">
            <w:pPr>
              <w:pStyle w:val="TAC"/>
            </w:pPr>
          </w:p>
        </w:tc>
      </w:tr>
      <w:tr w:rsidR="00426006" w:rsidRPr="001550BB" w14:paraId="513C470F" w14:textId="77777777" w:rsidTr="00C815EA">
        <w:trPr>
          <w:trHeight w:val="188"/>
          <w:jc w:val="center"/>
        </w:trPr>
        <w:tc>
          <w:tcPr>
            <w:tcW w:w="1631" w:type="dxa"/>
            <w:gridSpan w:val="2"/>
            <w:tcBorders>
              <w:left w:val="single" w:sz="4" w:space="0" w:color="auto"/>
              <w:bottom w:val="single" w:sz="4" w:space="0" w:color="auto"/>
              <w:right w:val="single" w:sz="4" w:space="0" w:color="auto"/>
            </w:tcBorders>
          </w:tcPr>
          <w:p w14:paraId="6A341DF8" w14:textId="77777777" w:rsidR="00426006" w:rsidRPr="001550BB" w:rsidRDefault="00426006" w:rsidP="00426006">
            <w:pPr>
              <w:pStyle w:val="TAC"/>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6C6EABCD" w14:textId="77777777" w:rsidR="00426006" w:rsidRPr="001550BB" w:rsidRDefault="00426006" w:rsidP="00426006">
            <w:pPr>
              <w:pStyle w:val="TAC"/>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CC1C936" w14:textId="77777777" w:rsidR="00426006" w:rsidRPr="001550BB" w:rsidRDefault="00426006" w:rsidP="00426006">
            <w:pPr>
              <w:pStyle w:val="TAL"/>
            </w:pPr>
            <w:r w:rsidRPr="001550BB">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615112A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44879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13D68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8AA2A"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44F9E7"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5C33FB4B" w14:textId="77777777" w:rsidR="00426006" w:rsidRPr="001550BB" w:rsidRDefault="00426006" w:rsidP="00426006">
            <w:pPr>
              <w:pStyle w:val="TAC"/>
            </w:pPr>
          </w:p>
        </w:tc>
      </w:tr>
      <w:tr w:rsidR="00426006" w:rsidRPr="001550BB" w14:paraId="3CCC1A0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07EE9FC" w14:textId="77777777" w:rsidR="00426006" w:rsidRPr="001550BB" w:rsidRDefault="00426006" w:rsidP="00426006">
            <w:pPr>
              <w:pStyle w:val="TAC"/>
            </w:pPr>
            <w:r w:rsidRPr="001550BB">
              <w:t>DC_20_n51</w:t>
            </w:r>
          </w:p>
        </w:tc>
        <w:tc>
          <w:tcPr>
            <w:tcW w:w="2864" w:type="dxa"/>
            <w:gridSpan w:val="2"/>
            <w:tcBorders>
              <w:top w:val="single" w:sz="4" w:space="0" w:color="auto"/>
              <w:left w:val="nil"/>
              <w:bottom w:val="single" w:sz="4" w:space="0" w:color="auto"/>
              <w:right w:val="single" w:sz="4" w:space="0" w:color="auto"/>
            </w:tcBorders>
          </w:tcPr>
          <w:p w14:paraId="6FE332B9" w14:textId="77777777" w:rsidR="00426006" w:rsidRPr="001550BB" w:rsidRDefault="00426006" w:rsidP="00426006">
            <w:pPr>
              <w:pStyle w:val="TAL"/>
            </w:pPr>
            <w:r w:rsidRPr="001550BB">
              <w:t>E-UTRA Band 1, 3, 4, 8, 17, 22, 28, 29, 31, 40, 43, 48, 65, 66, 68, 72</w:t>
            </w:r>
          </w:p>
        </w:tc>
        <w:tc>
          <w:tcPr>
            <w:tcW w:w="934" w:type="dxa"/>
            <w:tcBorders>
              <w:top w:val="single" w:sz="4" w:space="0" w:color="auto"/>
              <w:left w:val="nil"/>
              <w:bottom w:val="single" w:sz="4" w:space="0" w:color="auto"/>
              <w:right w:val="single" w:sz="4" w:space="0" w:color="auto"/>
            </w:tcBorders>
          </w:tcPr>
          <w:p w14:paraId="7A1DDCA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A7508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C9451A"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36CCC2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FE1394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E603B35" w14:textId="77777777" w:rsidR="00426006" w:rsidRPr="001550BB" w:rsidRDefault="00426006" w:rsidP="00426006">
            <w:pPr>
              <w:pStyle w:val="TAC"/>
            </w:pPr>
          </w:p>
        </w:tc>
      </w:tr>
      <w:tr w:rsidR="00426006" w:rsidRPr="001550BB" w14:paraId="10F7D71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D0F33B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B40D883" w14:textId="77777777" w:rsidR="00426006" w:rsidRPr="001550BB" w:rsidRDefault="00426006" w:rsidP="00426006">
            <w:pPr>
              <w:pStyle w:val="TAL"/>
            </w:pPr>
            <w:r w:rsidRPr="001550BB">
              <w:t>E-UTRA Band 20</w:t>
            </w:r>
          </w:p>
        </w:tc>
        <w:tc>
          <w:tcPr>
            <w:tcW w:w="934" w:type="dxa"/>
            <w:tcBorders>
              <w:top w:val="single" w:sz="4" w:space="0" w:color="auto"/>
              <w:left w:val="nil"/>
              <w:bottom w:val="single" w:sz="4" w:space="0" w:color="auto"/>
              <w:right w:val="single" w:sz="4" w:space="0" w:color="auto"/>
            </w:tcBorders>
          </w:tcPr>
          <w:p w14:paraId="11BF075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8A323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B5EB29"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0B42B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90A15A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2ED9EF5" w14:textId="77777777" w:rsidR="00426006" w:rsidRPr="001550BB" w:rsidRDefault="00426006" w:rsidP="00426006">
            <w:pPr>
              <w:pStyle w:val="TAC"/>
            </w:pPr>
            <w:r w:rsidRPr="001550BB">
              <w:t>5</w:t>
            </w:r>
          </w:p>
        </w:tc>
      </w:tr>
      <w:tr w:rsidR="00426006" w:rsidRPr="001550BB" w14:paraId="1B9B61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F02C4F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84B72D3"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180F7DA"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4BB1089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A34AA4" w14:textId="77777777" w:rsidR="00426006" w:rsidRPr="001550BB" w:rsidRDefault="00426006" w:rsidP="00426006">
            <w:pPr>
              <w:pStyle w:val="TAC"/>
            </w:pPr>
            <w:r w:rsidRPr="001550BB">
              <w:t>788</w:t>
            </w:r>
          </w:p>
        </w:tc>
        <w:tc>
          <w:tcPr>
            <w:tcW w:w="1172" w:type="dxa"/>
            <w:tcBorders>
              <w:top w:val="single" w:sz="4" w:space="0" w:color="auto"/>
              <w:left w:val="nil"/>
              <w:bottom w:val="single" w:sz="4" w:space="0" w:color="auto"/>
              <w:right w:val="single" w:sz="4" w:space="0" w:color="auto"/>
            </w:tcBorders>
          </w:tcPr>
          <w:p w14:paraId="50736D5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73579F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5993F142" w14:textId="77777777" w:rsidR="00426006" w:rsidRPr="001550BB" w:rsidRDefault="00426006" w:rsidP="00426006">
            <w:pPr>
              <w:pStyle w:val="TAC"/>
            </w:pPr>
          </w:p>
        </w:tc>
      </w:tr>
      <w:tr w:rsidR="00426006" w:rsidRPr="001550BB" w14:paraId="776B0F6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32FBDE4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8B56BD" w14:textId="77777777" w:rsidR="00426006" w:rsidRPr="001550BB" w:rsidRDefault="00426006" w:rsidP="00426006">
            <w:pPr>
              <w:pStyle w:val="TAL"/>
            </w:pPr>
            <w:r w:rsidRPr="001550BB">
              <w:t>E-UTRA Band 2, 7, 25, 32, 33, 34, 35, 36, 37, 38, 39, 41, 42, 46, 69, 70</w:t>
            </w:r>
          </w:p>
          <w:p w14:paraId="138B3754" w14:textId="77777777" w:rsidR="00426006" w:rsidRPr="001550BB" w:rsidRDefault="00426006" w:rsidP="00426006">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ED63A80" w14:textId="77777777" w:rsidR="00426006" w:rsidRPr="001550BB" w:rsidRDefault="00426006" w:rsidP="00426006">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8F280D" w14:textId="77777777" w:rsidR="00426006" w:rsidRPr="001550BB" w:rsidRDefault="00426006" w:rsidP="00426006">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1E00559D" w14:textId="77777777" w:rsidR="00426006" w:rsidRPr="001550BB" w:rsidRDefault="00426006" w:rsidP="00426006">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282D" w14:textId="77777777" w:rsidR="00426006" w:rsidRPr="001550BB" w:rsidRDefault="00426006" w:rsidP="00426006">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CF0C69" w14:textId="77777777" w:rsidR="00426006" w:rsidRPr="001550BB" w:rsidRDefault="00426006" w:rsidP="00426006">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4F1BC540" w14:textId="77777777" w:rsidR="00426006" w:rsidRPr="001550BB" w:rsidRDefault="00426006" w:rsidP="00426006">
            <w:pPr>
              <w:pStyle w:val="TAC"/>
            </w:pPr>
            <w:r w:rsidRPr="001550BB">
              <w:rPr>
                <w:rFonts w:eastAsia="Yu Mincho"/>
              </w:rPr>
              <w:t>2</w:t>
            </w:r>
          </w:p>
        </w:tc>
      </w:tr>
      <w:tr w:rsidR="00426006" w:rsidRPr="001550BB" w14:paraId="3CAD2E88"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13BA701" w14:textId="77777777" w:rsidR="00426006" w:rsidRPr="001550BB" w:rsidRDefault="00426006" w:rsidP="00426006">
            <w:pPr>
              <w:pStyle w:val="TAC"/>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4882CC78" w14:textId="77777777" w:rsidR="00426006" w:rsidRPr="001550BB" w:rsidRDefault="00426006" w:rsidP="00426006">
            <w:pPr>
              <w:pStyle w:val="TAL"/>
            </w:pPr>
            <w:r w:rsidRPr="001550B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5CEB0224" w14:textId="77777777" w:rsidR="00426006" w:rsidRPr="001550BB" w:rsidRDefault="00426006" w:rsidP="00426006">
            <w:pPr>
              <w:pStyle w:val="TAC"/>
            </w:pPr>
          </w:p>
        </w:tc>
        <w:tc>
          <w:tcPr>
            <w:tcW w:w="318" w:type="dxa"/>
            <w:gridSpan w:val="2"/>
            <w:tcBorders>
              <w:top w:val="single" w:sz="4" w:space="0" w:color="auto"/>
              <w:left w:val="nil"/>
              <w:bottom w:val="single" w:sz="4" w:space="0" w:color="auto"/>
              <w:right w:val="single" w:sz="4" w:space="0" w:color="auto"/>
            </w:tcBorders>
            <w:vAlign w:val="center"/>
          </w:tcPr>
          <w:p w14:paraId="3EBE0428"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1AB24DA6" w14:textId="77777777" w:rsidR="00426006" w:rsidRPr="001550BB" w:rsidRDefault="00426006" w:rsidP="00426006">
            <w:pPr>
              <w:pStyle w:val="TAC"/>
            </w:pPr>
          </w:p>
        </w:tc>
        <w:tc>
          <w:tcPr>
            <w:tcW w:w="1172" w:type="dxa"/>
            <w:tcBorders>
              <w:top w:val="single" w:sz="4" w:space="0" w:color="auto"/>
              <w:left w:val="nil"/>
              <w:bottom w:val="single" w:sz="4" w:space="0" w:color="auto"/>
              <w:right w:val="single" w:sz="4" w:space="0" w:color="auto"/>
            </w:tcBorders>
            <w:vAlign w:val="center"/>
          </w:tcPr>
          <w:p w14:paraId="455987FC" w14:textId="77777777" w:rsidR="00426006" w:rsidRPr="001550BB" w:rsidRDefault="00426006" w:rsidP="00426006">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6C2AE9C" w14:textId="77777777" w:rsidR="00426006" w:rsidRPr="001550BB" w:rsidRDefault="00426006" w:rsidP="00426006">
            <w:pPr>
              <w:pStyle w:val="TAC"/>
            </w:pPr>
          </w:p>
        </w:tc>
        <w:tc>
          <w:tcPr>
            <w:tcW w:w="1309" w:type="dxa"/>
            <w:tcBorders>
              <w:top w:val="single" w:sz="4" w:space="0" w:color="auto"/>
              <w:left w:val="nil"/>
              <w:bottom w:val="single" w:sz="4" w:space="0" w:color="auto"/>
              <w:right w:val="single" w:sz="4" w:space="0" w:color="auto"/>
            </w:tcBorders>
            <w:noWrap/>
            <w:vAlign w:val="center"/>
          </w:tcPr>
          <w:p w14:paraId="45B144E7" w14:textId="77777777" w:rsidR="00426006" w:rsidRPr="001550BB" w:rsidRDefault="00426006" w:rsidP="00426006">
            <w:pPr>
              <w:pStyle w:val="TAC"/>
            </w:pPr>
          </w:p>
        </w:tc>
      </w:tr>
      <w:tr w:rsidR="00426006" w:rsidRPr="001550BB" w14:paraId="34426FF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ADEDE5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057026" w14:textId="77777777" w:rsidR="00426006" w:rsidRPr="001550BB" w:rsidRDefault="00426006" w:rsidP="00426006">
            <w:pPr>
              <w:pStyle w:val="TAL"/>
            </w:pPr>
            <w:r w:rsidRPr="001550BB">
              <w:t>E-UTRA Band 20</w:t>
            </w:r>
          </w:p>
        </w:tc>
        <w:tc>
          <w:tcPr>
            <w:tcW w:w="934" w:type="dxa"/>
            <w:tcBorders>
              <w:top w:val="single" w:sz="4" w:space="0" w:color="auto"/>
              <w:left w:val="nil"/>
              <w:bottom w:val="single" w:sz="4" w:space="0" w:color="auto"/>
              <w:right w:val="single" w:sz="4" w:space="0" w:color="auto"/>
            </w:tcBorders>
            <w:vAlign w:val="center"/>
          </w:tcPr>
          <w:p w14:paraId="72AC3DE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CF36B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739B2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13B3E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E9A07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BE2FF3" w14:textId="77777777" w:rsidR="00426006" w:rsidRPr="001550BB" w:rsidRDefault="00426006" w:rsidP="00426006">
            <w:pPr>
              <w:pStyle w:val="TAC"/>
            </w:pPr>
            <w:r w:rsidRPr="001550BB">
              <w:t>5</w:t>
            </w:r>
          </w:p>
        </w:tc>
      </w:tr>
      <w:tr w:rsidR="00426006" w:rsidRPr="001550BB" w14:paraId="3100852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3CF40B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24CFF" w14:textId="77777777" w:rsidR="00426006" w:rsidRPr="001550BB" w:rsidRDefault="00426006" w:rsidP="00426006">
            <w:pPr>
              <w:pStyle w:val="TAL"/>
            </w:pPr>
            <w:r w:rsidRPr="001550BB">
              <w:t>E-UTRA Band 38, 69</w:t>
            </w:r>
          </w:p>
        </w:tc>
        <w:tc>
          <w:tcPr>
            <w:tcW w:w="934" w:type="dxa"/>
            <w:tcBorders>
              <w:top w:val="single" w:sz="4" w:space="0" w:color="auto"/>
              <w:left w:val="nil"/>
              <w:bottom w:val="single" w:sz="4" w:space="0" w:color="auto"/>
              <w:right w:val="single" w:sz="4" w:space="0" w:color="auto"/>
            </w:tcBorders>
            <w:vAlign w:val="center"/>
          </w:tcPr>
          <w:p w14:paraId="1A80CC8C"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A33DE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2F3F3B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A6AA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3A966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BA9ED47" w14:textId="77777777" w:rsidR="00426006" w:rsidRPr="001550BB" w:rsidRDefault="00426006" w:rsidP="00426006">
            <w:pPr>
              <w:pStyle w:val="TAC"/>
            </w:pPr>
            <w:r w:rsidRPr="001550BB">
              <w:t>2</w:t>
            </w:r>
          </w:p>
        </w:tc>
      </w:tr>
      <w:tr w:rsidR="00426006" w:rsidRPr="001550BB" w14:paraId="58CBD9E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C01D4A7" w14:textId="77777777" w:rsidR="00426006" w:rsidRPr="001550BB" w:rsidRDefault="00426006" w:rsidP="00426006">
            <w:pPr>
              <w:pStyle w:val="TAC"/>
            </w:pPr>
            <w:r w:rsidRPr="001550BB">
              <w:t>DC_20_n78</w:t>
            </w:r>
          </w:p>
          <w:p w14:paraId="6D480B8B" w14:textId="77777777" w:rsidR="00426006" w:rsidRPr="001550BB" w:rsidRDefault="00426006" w:rsidP="00426006">
            <w:pPr>
              <w:pStyle w:val="TAC"/>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FEFBD84" w14:textId="77777777" w:rsidR="00426006" w:rsidRPr="001550BB" w:rsidRDefault="00426006" w:rsidP="00426006">
            <w:pPr>
              <w:pStyle w:val="TAL"/>
            </w:pPr>
            <w:r w:rsidRPr="001550B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B46720E" w14:textId="77777777" w:rsidR="00426006" w:rsidRPr="001550BB" w:rsidRDefault="00426006" w:rsidP="00426006">
            <w:pPr>
              <w:pStyle w:val="TAC"/>
            </w:pPr>
          </w:p>
        </w:tc>
        <w:tc>
          <w:tcPr>
            <w:tcW w:w="318" w:type="dxa"/>
            <w:gridSpan w:val="2"/>
            <w:tcBorders>
              <w:top w:val="single" w:sz="4" w:space="0" w:color="auto"/>
              <w:left w:val="nil"/>
              <w:bottom w:val="single" w:sz="4" w:space="0" w:color="auto"/>
              <w:right w:val="single" w:sz="4" w:space="0" w:color="auto"/>
            </w:tcBorders>
            <w:vAlign w:val="center"/>
          </w:tcPr>
          <w:p w14:paraId="48925BBA"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31D5C3D7" w14:textId="77777777" w:rsidR="00426006" w:rsidRPr="001550BB" w:rsidRDefault="00426006" w:rsidP="00426006">
            <w:pPr>
              <w:pStyle w:val="TAC"/>
            </w:pPr>
          </w:p>
        </w:tc>
        <w:tc>
          <w:tcPr>
            <w:tcW w:w="1172" w:type="dxa"/>
            <w:tcBorders>
              <w:top w:val="single" w:sz="4" w:space="0" w:color="auto"/>
              <w:left w:val="nil"/>
              <w:bottom w:val="single" w:sz="4" w:space="0" w:color="auto"/>
              <w:right w:val="single" w:sz="4" w:space="0" w:color="auto"/>
            </w:tcBorders>
            <w:vAlign w:val="center"/>
          </w:tcPr>
          <w:p w14:paraId="70C6DDB4" w14:textId="77777777" w:rsidR="00426006" w:rsidRPr="001550BB" w:rsidRDefault="00426006" w:rsidP="00426006">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83430FD" w14:textId="77777777" w:rsidR="00426006" w:rsidRPr="001550BB" w:rsidRDefault="00426006" w:rsidP="00426006">
            <w:pPr>
              <w:pStyle w:val="TAC"/>
            </w:pPr>
          </w:p>
        </w:tc>
        <w:tc>
          <w:tcPr>
            <w:tcW w:w="1309" w:type="dxa"/>
            <w:tcBorders>
              <w:top w:val="single" w:sz="4" w:space="0" w:color="auto"/>
              <w:left w:val="nil"/>
              <w:bottom w:val="single" w:sz="4" w:space="0" w:color="auto"/>
              <w:right w:val="single" w:sz="4" w:space="0" w:color="auto"/>
            </w:tcBorders>
            <w:noWrap/>
            <w:vAlign w:val="center"/>
          </w:tcPr>
          <w:p w14:paraId="25481149" w14:textId="77777777" w:rsidR="00426006" w:rsidRPr="001550BB" w:rsidRDefault="00426006" w:rsidP="00426006">
            <w:pPr>
              <w:pStyle w:val="TAC"/>
            </w:pPr>
          </w:p>
        </w:tc>
      </w:tr>
      <w:tr w:rsidR="00426006" w:rsidRPr="001550BB" w14:paraId="3A1EB5A2" w14:textId="77777777" w:rsidTr="00C815EA">
        <w:trPr>
          <w:trHeight w:val="188"/>
          <w:jc w:val="center"/>
        </w:trPr>
        <w:tc>
          <w:tcPr>
            <w:tcW w:w="1631" w:type="dxa"/>
            <w:gridSpan w:val="2"/>
            <w:vMerge/>
            <w:tcBorders>
              <w:left w:val="single" w:sz="4" w:space="0" w:color="auto"/>
              <w:right w:val="single" w:sz="4" w:space="0" w:color="auto"/>
            </w:tcBorders>
          </w:tcPr>
          <w:p w14:paraId="1F73A8E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242114" w14:textId="77777777" w:rsidR="00426006" w:rsidRPr="001550BB" w:rsidRDefault="00426006" w:rsidP="00426006">
            <w:pPr>
              <w:pStyle w:val="TAL"/>
            </w:pPr>
            <w:r w:rsidRPr="001550BB">
              <w:t>E-UTRA Band 20</w:t>
            </w:r>
          </w:p>
        </w:tc>
        <w:tc>
          <w:tcPr>
            <w:tcW w:w="934" w:type="dxa"/>
            <w:tcBorders>
              <w:top w:val="single" w:sz="4" w:space="0" w:color="auto"/>
              <w:left w:val="nil"/>
              <w:bottom w:val="single" w:sz="4" w:space="0" w:color="auto"/>
              <w:right w:val="single" w:sz="4" w:space="0" w:color="auto"/>
            </w:tcBorders>
            <w:vAlign w:val="center"/>
          </w:tcPr>
          <w:p w14:paraId="0C15D0B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F4A4C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362CEF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9F38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2F0652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662ED1" w14:textId="77777777" w:rsidR="00426006" w:rsidRPr="001550BB" w:rsidRDefault="00426006" w:rsidP="00426006">
            <w:pPr>
              <w:pStyle w:val="TAC"/>
            </w:pPr>
            <w:r w:rsidRPr="001550BB">
              <w:t>5</w:t>
            </w:r>
          </w:p>
        </w:tc>
      </w:tr>
      <w:tr w:rsidR="00426006" w:rsidRPr="001550BB" w14:paraId="0EF57D5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72ADA0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1FBE22A" w14:textId="77777777" w:rsidR="00426006" w:rsidRPr="001550BB" w:rsidRDefault="00426006" w:rsidP="00426006">
            <w:pPr>
              <w:pStyle w:val="TAL"/>
            </w:pPr>
            <w:r w:rsidRPr="001550BB">
              <w:t>E-UTRA Band 38, 69</w:t>
            </w:r>
          </w:p>
        </w:tc>
        <w:tc>
          <w:tcPr>
            <w:tcW w:w="934" w:type="dxa"/>
            <w:tcBorders>
              <w:top w:val="single" w:sz="4" w:space="0" w:color="auto"/>
              <w:left w:val="nil"/>
              <w:bottom w:val="single" w:sz="4" w:space="0" w:color="auto"/>
              <w:right w:val="single" w:sz="4" w:space="0" w:color="auto"/>
            </w:tcBorders>
            <w:vAlign w:val="center"/>
          </w:tcPr>
          <w:p w14:paraId="47203D00"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AD0F76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DAEF79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5C396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1352C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5B69C5" w14:textId="77777777" w:rsidR="00426006" w:rsidRPr="001550BB" w:rsidRDefault="00426006" w:rsidP="00426006">
            <w:pPr>
              <w:pStyle w:val="TAC"/>
            </w:pPr>
            <w:r w:rsidRPr="001550BB">
              <w:t>2</w:t>
            </w:r>
          </w:p>
        </w:tc>
      </w:tr>
      <w:tr w:rsidR="00426006" w:rsidRPr="001550BB" w14:paraId="67FA4FE9" w14:textId="77777777" w:rsidTr="00C815EA">
        <w:trPr>
          <w:trHeight w:val="188"/>
          <w:jc w:val="center"/>
        </w:trPr>
        <w:tc>
          <w:tcPr>
            <w:tcW w:w="1631" w:type="dxa"/>
            <w:gridSpan w:val="2"/>
            <w:vMerge w:val="restart"/>
            <w:tcBorders>
              <w:left w:val="single" w:sz="4" w:space="0" w:color="auto"/>
              <w:right w:val="single" w:sz="4" w:space="0" w:color="auto"/>
            </w:tcBorders>
          </w:tcPr>
          <w:p w14:paraId="7AD7279B" w14:textId="77777777" w:rsidR="00426006" w:rsidRPr="001550BB" w:rsidRDefault="00426006" w:rsidP="00426006">
            <w:pPr>
              <w:pStyle w:val="TAC"/>
              <w:rPr>
                <w:lang w:eastAsia="ja-JP"/>
              </w:rPr>
            </w:pPr>
            <w:r w:rsidRPr="001550B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2B1768CF" w14:textId="77777777" w:rsidR="00426006" w:rsidRPr="001550BB" w:rsidRDefault="00426006" w:rsidP="00426006">
            <w:pPr>
              <w:pStyle w:val="TAL"/>
              <w:rPr>
                <w:lang w:eastAsia="ja-JP"/>
              </w:rPr>
            </w:pPr>
            <w:r w:rsidRPr="001550BB">
              <w:rPr>
                <w:lang w:eastAsia="ja-JP"/>
              </w:rPr>
              <w:t>E-UTRA Band 1, 7, 8, 27, 28, 31, 32, 33, 34, 40, 43, 50, 51, 65, 67, 68, 72, 74, 75, 76.</w:t>
            </w:r>
          </w:p>
          <w:p w14:paraId="3C1C9EA6" w14:textId="77777777" w:rsidR="00426006" w:rsidRPr="001550BB" w:rsidRDefault="00426006" w:rsidP="00426006">
            <w:pPr>
              <w:pStyle w:val="TAL"/>
              <w:rPr>
                <w:rFonts w:cs="Arial"/>
                <w:szCs w:val="18"/>
                <w:lang w:eastAsia="ja-JP"/>
              </w:rPr>
            </w:pPr>
            <w:r w:rsidRPr="001550BB">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0FF0ACA" w14:textId="77777777" w:rsidR="00426006" w:rsidRPr="001550BB" w:rsidRDefault="00426006" w:rsidP="00426006">
            <w:pPr>
              <w:pStyle w:val="TAC"/>
              <w:rPr>
                <w:rFonts w:cs="Arial"/>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34DC1F9" w14:textId="77777777" w:rsidR="00426006" w:rsidRPr="001550BB" w:rsidRDefault="00426006" w:rsidP="00426006">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9173817"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F7A89" w14:textId="77777777" w:rsidR="00426006" w:rsidRPr="001550BB" w:rsidRDefault="00426006" w:rsidP="00426006">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9CABBD" w14:textId="77777777" w:rsidR="00426006" w:rsidRPr="001550BB" w:rsidRDefault="00426006" w:rsidP="00426006">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97566EC" w14:textId="77777777" w:rsidR="00426006" w:rsidRPr="001550BB" w:rsidRDefault="00426006" w:rsidP="00426006">
            <w:pPr>
              <w:pStyle w:val="TAC"/>
              <w:rPr>
                <w:rFonts w:cs="Arial"/>
                <w:szCs w:val="18"/>
              </w:rPr>
            </w:pPr>
          </w:p>
        </w:tc>
      </w:tr>
      <w:tr w:rsidR="00426006" w:rsidRPr="001550BB" w14:paraId="587B54F2" w14:textId="77777777" w:rsidTr="00C815EA">
        <w:trPr>
          <w:trHeight w:val="188"/>
          <w:jc w:val="center"/>
        </w:trPr>
        <w:tc>
          <w:tcPr>
            <w:tcW w:w="1631" w:type="dxa"/>
            <w:gridSpan w:val="2"/>
            <w:vMerge/>
            <w:tcBorders>
              <w:left w:val="single" w:sz="4" w:space="0" w:color="auto"/>
              <w:right w:val="single" w:sz="4" w:space="0" w:color="auto"/>
            </w:tcBorders>
          </w:tcPr>
          <w:p w14:paraId="08D8983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4C933" w14:textId="77777777" w:rsidR="00426006" w:rsidRPr="001550BB" w:rsidRDefault="00426006" w:rsidP="00426006">
            <w:pPr>
              <w:pStyle w:val="TAL"/>
              <w:rPr>
                <w:rFonts w:cs="Arial"/>
                <w:szCs w:val="18"/>
                <w:lang w:eastAsia="ja-JP"/>
              </w:rPr>
            </w:pPr>
            <w:r w:rsidRPr="001550BB">
              <w:rPr>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67B7AB73"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C3959C9" w14:textId="77777777" w:rsidR="00426006" w:rsidRPr="001550BB" w:rsidRDefault="00426006" w:rsidP="00426006">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F3622EE"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6ACB3" w14:textId="77777777" w:rsidR="00426006" w:rsidRPr="001550BB" w:rsidRDefault="00426006" w:rsidP="00426006">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7C1741" w14:textId="77777777" w:rsidR="00426006" w:rsidRPr="001550BB" w:rsidRDefault="00426006" w:rsidP="00426006">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951CB7" w14:textId="77777777" w:rsidR="00426006" w:rsidRPr="001550BB" w:rsidRDefault="00426006" w:rsidP="00426006">
            <w:pPr>
              <w:pStyle w:val="TAC"/>
              <w:rPr>
                <w:rFonts w:cs="Arial"/>
                <w:szCs w:val="18"/>
              </w:rPr>
            </w:pPr>
            <w:r w:rsidRPr="001550BB">
              <w:t>5</w:t>
            </w:r>
          </w:p>
        </w:tc>
      </w:tr>
      <w:tr w:rsidR="00426006" w:rsidRPr="001550BB" w14:paraId="4CD8BA1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E76B8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83B41D" w14:textId="77777777" w:rsidR="00426006" w:rsidRPr="001550BB" w:rsidRDefault="00426006" w:rsidP="00426006">
            <w:pPr>
              <w:pStyle w:val="TAL"/>
              <w:rPr>
                <w:lang w:eastAsia="ja-JP"/>
              </w:rPr>
            </w:pPr>
            <w:r w:rsidRPr="001550BB">
              <w:rPr>
                <w:lang w:eastAsia="ja-JP"/>
              </w:rPr>
              <w:t>E-UTRA Band 22, 42,</w:t>
            </w:r>
          </w:p>
          <w:p w14:paraId="06A1B7B9" w14:textId="77777777" w:rsidR="00426006" w:rsidRPr="001550BB" w:rsidRDefault="00426006" w:rsidP="00426006">
            <w:pPr>
              <w:pStyle w:val="TAL"/>
              <w:rPr>
                <w:rFonts w:cs="Arial"/>
                <w:szCs w:val="18"/>
                <w:lang w:eastAsia="ja-JP"/>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511D900"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BE8F99" w14:textId="77777777" w:rsidR="00426006" w:rsidRPr="001550BB" w:rsidRDefault="00426006" w:rsidP="00426006">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19795B4"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71247" w14:textId="77777777" w:rsidR="00426006" w:rsidRPr="001550BB" w:rsidRDefault="00426006" w:rsidP="00426006">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64F940" w14:textId="77777777" w:rsidR="00426006" w:rsidRPr="001550BB" w:rsidRDefault="00426006" w:rsidP="00426006">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EBABC5B" w14:textId="77777777" w:rsidR="00426006" w:rsidRPr="001550BB" w:rsidRDefault="00426006" w:rsidP="00426006">
            <w:pPr>
              <w:pStyle w:val="TAC"/>
              <w:rPr>
                <w:rFonts w:cs="Arial"/>
                <w:szCs w:val="18"/>
              </w:rPr>
            </w:pPr>
            <w:r w:rsidRPr="001550BB">
              <w:t>2</w:t>
            </w:r>
          </w:p>
        </w:tc>
      </w:tr>
      <w:tr w:rsidR="00426006" w:rsidRPr="001550BB" w14:paraId="33A2D6D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166CAD6" w14:textId="77777777" w:rsidR="00426006" w:rsidRPr="001550BB" w:rsidRDefault="00426006" w:rsidP="00426006">
            <w:pPr>
              <w:pStyle w:val="TAC"/>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4F80311C" w14:textId="77777777" w:rsidR="00426006" w:rsidRPr="001550BB" w:rsidRDefault="00426006" w:rsidP="00426006">
            <w:pPr>
              <w:pStyle w:val="TAL"/>
            </w:pPr>
            <w:r w:rsidRPr="001550BB">
              <w:t>E-UTRA Band 1, 3, 18, 19, 21, 28, 34, 65</w:t>
            </w:r>
          </w:p>
        </w:tc>
        <w:tc>
          <w:tcPr>
            <w:tcW w:w="934" w:type="dxa"/>
            <w:tcBorders>
              <w:top w:val="single" w:sz="4" w:space="0" w:color="auto"/>
              <w:left w:val="nil"/>
              <w:bottom w:val="single" w:sz="4" w:space="0" w:color="auto"/>
              <w:right w:val="single" w:sz="4" w:space="0" w:color="auto"/>
            </w:tcBorders>
            <w:vAlign w:val="center"/>
          </w:tcPr>
          <w:p w14:paraId="03E8CFF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57E496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D31A7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AAE82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97E38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FF711B" w14:textId="77777777" w:rsidR="00426006" w:rsidRPr="001550BB" w:rsidRDefault="00426006" w:rsidP="00426006">
            <w:pPr>
              <w:pStyle w:val="TAC"/>
            </w:pPr>
          </w:p>
        </w:tc>
      </w:tr>
      <w:tr w:rsidR="00426006" w:rsidRPr="001550BB" w14:paraId="7E6CC572" w14:textId="77777777" w:rsidTr="00C815EA">
        <w:trPr>
          <w:trHeight w:val="188"/>
          <w:jc w:val="center"/>
        </w:trPr>
        <w:tc>
          <w:tcPr>
            <w:tcW w:w="1631" w:type="dxa"/>
            <w:gridSpan w:val="2"/>
            <w:vMerge/>
            <w:tcBorders>
              <w:left w:val="single" w:sz="4" w:space="0" w:color="auto"/>
              <w:right w:val="single" w:sz="4" w:space="0" w:color="auto"/>
            </w:tcBorders>
            <w:vAlign w:val="center"/>
          </w:tcPr>
          <w:p w14:paraId="09192BF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B829C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276D9E"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74A5145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098A64"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50F213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7A948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9FB196" w14:textId="77777777" w:rsidR="00426006" w:rsidRPr="001550BB" w:rsidRDefault="00426006" w:rsidP="00426006">
            <w:pPr>
              <w:pStyle w:val="TAC"/>
            </w:pPr>
          </w:p>
        </w:tc>
      </w:tr>
      <w:tr w:rsidR="00426006" w:rsidRPr="001550BB" w14:paraId="644CE5BA" w14:textId="77777777" w:rsidTr="00C815EA">
        <w:trPr>
          <w:trHeight w:val="188"/>
          <w:jc w:val="center"/>
        </w:trPr>
        <w:tc>
          <w:tcPr>
            <w:tcW w:w="1631" w:type="dxa"/>
            <w:gridSpan w:val="2"/>
            <w:vMerge/>
            <w:tcBorders>
              <w:left w:val="single" w:sz="4" w:space="0" w:color="auto"/>
              <w:right w:val="single" w:sz="4" w:space="0" w:color="auto"/>
            </w:tcBorders>
            <w:vAlign w:val="center"/>
          </w:tcPr>
          <w:p w14:paraId="2DDF98D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6E4F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BB9C8EB"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415DB16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26C2BBD"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AD6D1A5"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E357492"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3C5BF68" w14:textId="77777777" w:rsidR="00426006" w:rsidRPr="001550BB" w:rsidRDefault="00426006" w:rsidP="00426006">
            <w:pPr>
              <w:pStyle w:val="TAC"/>
            </w:pPr>
            <w:r w:rsidRPr="001550BB">
              <w:t>3</w:t>
            </w:r>
          </w:p>
        </w:tc>
      </w:tr>
      <w:tr w:rsidR="00426006" w:rsidRPr="001550BB" w14:paraId="67B5418A" w14:textId="77777777" w:rsidTr="00C815EA">
        <w:trPr>
          <w:trHeight w:val="188"/>
          <w:jc w:val="center"/>
        </w:trPr>
        <w:tc>
          <w:tcPr>
            <w:tcW w:w="1631" w:type="dxa"/>
            <w:gridSpan w:val="2"/>
            <w:vMerge/>
            <w:tcBorders>
              <w:left w:val="single" w:sz="4" w:space="0" w:color="auto"/>
              <w:right w:val="single" w:sz="4" w:space="0" w:color="auto"/>
            </w:tcBorders>
            <w:vAlign w:val="center"/>
          </w:tcPr>
          <w:p w14:paraId="7515EE7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69C8D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64A746A"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1160C29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165B59"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1CBB312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59C4D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E148DF" w14:textId="77777777" w:rsidR="00426006" w:rsidRPr="001550BB" w:rsidRDefault="00426006" w:rsidP="00426006">
            <w:pPr>
              <w:pStyle w:val="TAC"/>
            </w:pPr>
          </w:p>
        </w:tc>
      </w:tr>
      <w:tr w:rsidR="00426006" w:rsidRPr="001550BB" w14:paraId="5D36AA39" w14:textId="77777777" w:rsidTr="00C815EA">
        <w:trPr>
          <w:trHeight w:val="188"/>
          <w:jc w:val="center"/>
        </w:trPr>
        <w:tc>
          <w:tcPr>
            <w:tcW w:w="1631" w:type="dxa"/>
            <w:gridSpan w:val="2"/>
            <w:vMerge/>
            <w:tcBorders>
              <w:left w:val="single" w:sz="4" w:space="0" w:color="auto"/>
              <w:right w:val="single" w:sz="4" w:space="0" w:color="auto"/>
            </w:tcBorders>
            <w:vAlign w:val="center"/>
          </w:tcPr>
          <w:p w14:paraId="2FA0439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4EE13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72396A9"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4B579F6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B8AC2E6"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1563F04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04F3D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0A3240" w14:textId="77777777" w:rsidR="00426006" w:rsidRPr="001550BB" w:rsidRDefault="00426006" w:rsidP="00426006">
            <w:pPr>
              <w:pStyle w:val="TAC"/>
            </w:pPr>
          </w:p>
        </w:tc>
      </w:tr>
      <w:tr w:rsidR="00426006" w:rsidRPr="001550BB" w14:paraId="0ECEFAC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52D38FB" w14:textId="77777777" w:rsidR="00426006" w:rsidRPr="001550BB" w:rsidRDefault="00426006" w:rsidP="00426006">
            <w:pPr>
              <w:pStyle w:val="TAC"/>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02EFBAB9" w14:textId="77777777" w:rsidR="00426006" w:rsidRPr="001550BB" w:rsidRDefault="00426006" w:rsidP="00426006">
            <w:pPr>
              <w:pStyle w:val="TAL"/>
            </w:pPr>
            <w:r w:rsidRPr="001550BB">
              <w:t>E-UTRA Band 1, 3, 18, 19, 21, 28, 34, 65</w:t>
            </w:r>
          </w:p>
        </w:tc>
        <w:tc>
          <w:tcPr>
            <w:tcW w:w="934" w:type="dxa"/>
            <w:tcBorders>
              <w:top w:val="single" w:sz="4" w:space="0" w:color="auto"/>
              <w:left w:val="nil"/>
              <w:bottom w:val="single" w:sz="4" w:space="0" w:color="auto"/>
              <w:right w:val="single" w:sz="4" w:space="0" w:color="auto"/>
            </w:tcBorders>
            <w:vAlign w:val="center"/>
          </w:tcPr>
          <w:p w14:paraId="41DAEDE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6E56E3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C226C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637E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AB2E5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1DE45F" w14:textId="77777777" w:rsidR="00426006" w:rsidRPr="001550BB" w:rsidRDefault="00426006" w:rsidP="00426006">
            <w:pPr>
              <w:pStyle w:val="TAC"/>
            </w:pPr>
          </w:p>
        </w:tc>
      </w:tr>
      <w:tr w:rsidR="00426006" w:rsidRPr="001550BB" w14:paraId="5DF6AD58" w14:textId="77777777" w:rsidTr="00C815EA">
        <w:trPr>
          <w:trHeight w:val="188"/>
          <w:jc w:val="center"/>
        </w:trPr>
        <w:tc>
          <w:tcPr>
            <w:tcW w:w="1631" w:type="dxa"/>
            <w:gridSpan w:val="2"/>
            <w:vMerge/>
            <w:tcBorders>
              <w:left w:val="single" w:sz="4" w:space="0" w:color="auto"/>
              <w:right w:val="single" w:sz="4" w:space="0" w:color="auto"/>
            </w:tcBorders>
            <w:vAlign w:val="center"/>
          </w:tcPr>
          <w:p w14:paraId="3576D40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1959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9C4BBC3"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0B6415F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AC3EF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FF92C9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30EEB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434D3C" w14:textId="77777777" w:rsidR="00426006" w:rsidRPr="001550BB" w:rsidRDefault="00426006" w:rsidP="00426006">
            <w:pPr>
              <w:pStyle w:val="TAC"/>
            </w:pPr>
          </w:p>
        </w:tc>
      </w:tr>
      <w:tr w:rsidR="00426006" w:rsidRPr="001550BB" w14:paraId="5E5EC859" w14:textId="77777777" w:rsidTr="00C815EA">
        <w:trPr>
          <w:trHeight w:val="188"/>
          <w:jc w:val="center"/>
        </w:trPr>
        <w:tc>
          <w:tcPr>
            <w:tcW w:w="1631" w:type="dxa"/>
            <w:gridSpan w:val="2"/>
            <w:vMerge/>
            <w:tcBorders>
              <w:left w:val="single" w:sz="4" w:space="0" w:color="auto"/>
              <w:right w:val="single" w:sz="4" w:space="0" w:color="auto"/>
            </w:tcBorders>
            <w:vAlign w:val="center"/>
          </w:tcPr>
          <w:p w14:paraId="5B64EBC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B6E15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7F0174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20B9F9FA"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19B7B6FA"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37F34F6A"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3A7100"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90DB829" w14:textId="77777777" w:rsidR="00426006" w:rsidRPr="001550BB" w:rsidRDefault="00426006" w:rsidP="00426006">
            <w:pPr>
              <w:pStyle w:val="TAC"/>
            </w:pPr>
            <w:r w:rsidRPr="001550BB">
              <w:t>3</w:t>
            </w:r>
          </w:p>
        </w:tc>
      </w:tr>
      <w:tr w:rsidR="00426006" w:rsidRPr="001550BB" w14:paraId="4B3C3359" w14:textId="77777777" w:rsidTr="00C815EA">
        <w:trPr>
          <w:trHeight w:val="188"/>
          <w:jc w:val="center"/>
        </w:trPr>
        <w:tc>
          <w:tcPr>
            <w:tcW w:w="1631" w:type="dxa"/>
            <w:gridSpan w:val="2"/>
            <w:vMerge/>
            <w:tcBorders>
              <w:left w:val="single" w:sz="4" w:space="0" w:color="auto"/>
              <w:right w:val="single" w:sz="4" w:space="0" w:color="auto"/>
            </w:tcBorders>
            <w:vAlign w:val="center"/>
          </w:tcPr>
          <w:p w14:paraId="7538D4C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8877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982266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31089B3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370CE8"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04F6F32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DAF4F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F45A62" w14:textId="77777777" w:rsidR="00426006" w:rsidRPr="001550BB" w:rsidRDefault="00426006" w:rsidP="00426006">
            <w:pPr>
              <w:pStyle w:val="TAC"/>
            </w:pPr>
          </w:p>
        </w:tc>
      </w:tr>
      <w:tr w:rsidR="00426006" w:rsidRPr="001550BB" w14:paraId="58B32F82" w14:textId="77777777" w:rsidTr="00C815EA">
        <w:trPr>
          <w:trHeight w:val="188"/>
          <w:jc w:val="center"/>
        </w:trPr>
        <w:tc>
          <w:tcPr>
            <w:tcW w:w="1631" w:type="dxa"/>
            <w:gridSpan w:val="2"/>
            <w:vMerge/>
            <w:tcBorders>
              <w:left w:val="single" w:sz="4" w:space="0" w:color="auto"/>
              <w:right w:val="single" w:sz="4" w:space="0" w:color="auto"/>
            </w:tcBorders>
            <w:vAlign w:val="center"/>
          </w:tcPr>
          <w:p w14:paraId="5F8ABDB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9BF96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BBD6E9"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B30711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6FBEB9"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75F4959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1BF8F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2B8C54" w14:textId="77777777" w:rsidR="00426006" w:rsidRPr="001550BB" w:rsidRDefault="00426006" w:rsidP="00426006">
            <w:pPr>
              <w:pStyle w:val="TAC"/>
            </w:pPr>
          </w:p>
        </w:tc>
      </w:tr>
      <w:tr w:rsidR="00426006" w:rsidRPr="001550BB" w14:paraId="57E7724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D326285" w14:textId="77777777" w:rsidR="00426006" w:rsidRPr="001550BB" w:rsidRDefault="00426006" w:rsidP="00426006">
            <w:pPr>
              <w:pStyle w:val="TAC"/>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40FA6F6B" w14:textId="77777777" w:rsidR="00426006" w:rsidRPr="001550BB" w:rsidRDefault="00426006" w:rsidP="00426006">
            <w:pPr>
              <w:pStyle w:val="TAL"/>
            </w:pPr>
            <w:r w:rsidRPr="001550BB">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291335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76A5CE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67BDA4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171B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25565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A6E6361" w14:textId="77777777" w:rsidR="00426006" w:rsidRPr="001550BB" w:rsidRDefault="00426006" w:rsidP="00426006">
            <w:pPr>
              <w:pStyle w:val="TAC"/>
            </w:pPr>
          </w:p>
        </w:tc>
      </w:tr>
      <w:tr w:rsidR="00426006" w:rsidRPr="001550BB" w14:paraId="56312A6E" w14:textId="77777777" w:rsidTr="00C815EA">
        <w:trPr>
          <w:trHeight w:val="188"/>
          <w:jc w:val="center"/>
        </w:trPr>
        <w:tc>
          <w:tcPr>
            <w:tcW w:w="1631" w:type="dxa"/>
            <w:gridSpan w:val="2"/>
            <w:vMerge/>
            <w:tcBorders>
              <w:left w:val="single" w:sz="4" w:space="0" w:color="auto"/>
              <w:right w:val="single" w:sz="4" w:space="0" w:color="auto"/>
            </w:tcBorders>
            <w:vAlign w:val="center"/>
          </w:tcPr>
          <w:p w14:paraId="6517F92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BEA54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3D6CF7D"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02E2A1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4F744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422D861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7E023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27B3FF" w14:textId="77777777" w:rsidR="00426006" w:rsidRPr="001550BB" w:rsidRDefault="00426006" w:rsidP="00426006">
            <w:pPr>
              <w:pStyle w:val="TAC"/>
            </w:pPr>
          </w:p>
        </w:tc>
      </w:tr>
      <w:tr w:rsidR="00426006" w:rsidRPr="001550BB" w14:paraId="21FE4F87" w14:textId="77777777" w:rsidTr="00C815EA">
        <w:trPr>
          <w:trHeight w:val="188"/>
          <w:jc w:val="center"/>
        </w:trPr>
        <w:tc>
          <w:tcPr>
            <w:tcW w:w="1631" w:type="dxa"/>
            <w:gridSpan w:val="2"/>
            <w:vMerge/>
            <w:tcBorders>
              <w:left w:val="single" w:sz="4" w:space="0" w:color="auto"/>
              <w:right w:val="single" w:sz="4" w:space="0" w:color="auto"/>
            </w:tcBorders>
            <w:vAlign w:val="center"/>
          </w:tcPr>
          <w:p w14:paraId="3735B44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1B40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373444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80F67A7"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2086848"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07955A3E"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7B3A5F6"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1F29301" w14:textId="77777777" w:rsidR="00426006" w:rsidRPr="001550BB" w:rsidRDefault="00426006" w:rsidP="00426006">
            <w:pPr>
              <w:pStyle w:val="TAC"/>
            </w:pPr>
            <w:r w:rsidRPr="001550BB">
              <w:t>3</w:t>
            </w:r>
          </w:p>
        </w:tc>
      </w:tr>
      <w:tr w:rsidR="00426006" w:rsidRPr="001550BB" w14:paraId="0221D352" w14:textId="77777777" w:rsidTr="00C815EA">
        <w:trPr>
          <w:trHeight w:val="188"/>
          <w:jc w:val="center"/>
        </w:trPr>
        <w:tc>
          <w:tcPr>
            <w:tcW w:w="1631" w:type="dxa"/>
            <w:gridSpan w:val="2"/>
            <w:vMerge/>
            <w:tcBorders>
              <w:left w:val="single" w:sz="4" w:space="0" w:color="auto"/>
              <w:right w:val="single" w:sz="4" w:space="0" w:color="auto"/>
            </w:tcBorders>
            <w:vAlign w:val="center"/>
          </w:tcPr>
          <w:p w14:paraId="343DB06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A6434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E6EDF8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E82A38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C919B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1EC2B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53FCB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12B7CB" w14:textId="77777777" w:rsidR="00426006" w:rsidRPr="001550BB" w:rsidRDefault="00426006" w:rsidP="00426006">
            <w:pPr>
              <w:pStyle w:val="TAC"/>
            </w:pPr>
          </w:p>
        </w:tc>
      </w:tr>
      <w:tr w:rsidR="00426006" w:rsidRPr="001550BB" w14:paraId="16C97211" w14:textId="77777777" w:rsidTr="00C815EA">
        <w:trPr>
          <w:trHeight w:val="188"/>
          <w:jc w:val="center"/>
        </w:trPr>
        <w:tc>
          <w:tcPr>
            <w:tcW w:w="1631" w:type="dxa"/>
            <w:gridSpan w:val="2"/>
            <w:vMerge/>
            <w:tcBorders>
              <w:left w:val="single" w:sz="4" w:space="0" w:color="auto"/>
              <w:right w:val="single" w:sz="4" w:space="0" w:color="auto"/>
            </w:tcBorders>
            <w:vAlign w:val="center"/>
          </w:tcPr>
          <w:p w14:paraId="66B4ABE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33C93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9BA021E"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5FEFFDE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4EC924A"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52B4CE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6928E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53C56B" w14:textId="77777777" w:rsidR="00426006" w:rsidRPr="001550BB" w:rsidRDefault="00426006" w:rsidP="00426006">
            <w:pPr>
              <w:pStyle w:val="TAC"/>
            </w:pPr>
          </w:p>
        </w:tc>
      </w:tr>
      <w:tr w:rsidR="00426006" w:rsidRPr="001550BB" w14:paraId="1D9E5229"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29A1A2" w14:textId="77777777" w:rsidR="00426006" w:rsidRPr="001550BB" w:rsidRDefault="00426006" w:rsidP="00426006">
            <w:pPr>
              <w:pStyle w:val="TAC"/>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5D2AAB2D" w14:textId="27030560" w:rsidR="00426006" w:rsidRPr="001550BB" w:rsidRDefault="00426006" w:rsidP="00426006">
            <w:pPr>
              <w:pStyle w:val="TAL"/>
            </w:pPr>
            <w:r w:rsidRPr="001550BB">
              <w:t xml:space="preserve">E-UTRA </w:t>
            </w:r>
            <w:del w:id="340" w:author="ZTE-Ma Zhifeng" w:date="2021-05-02T23:41:00Z">
              <w:r w:rsidRPr="001550BB" w:rsidDel="00A04C33">
                <w:delText xml:space="preserve">band </w:delText>
              </w:r>
            </w:del>
            <w:ins w:id="341" w:author="ZTE-Ma Zhifeng" w:date="2021-05-02T23:41:00Z">
              <w:r>
                <w:t>B</w:t>
              </w:r>
              <w:r w:rsidRPr="001550BB">
                <w:t xml:space="preserve">and </w:t>
              </w:r>
            </w:ins>
            <w:r w:rsidRPr="001550BB">
              <w:t>4, 5, 12, 13, 14, 24, 26, 27, 28, 29, 30, 42, 45, 48, 66, 70,71</w:t>
            </w:r>
          </w:p>
        </w:tc>
        <w:tc>
          <w:tcPr>
            <w:tcW w:w="934" w:type="dxa"/>
            <w:tcBorders>
              <w:top w:val="single" w:sz="4" w:space="0" w:color="auto"/>
              <w:left w:val="nil"/>
              <w:bottom w:val="single" w:sz="4" w:space="0" w:color="auto"/>
              <w:right w:val="single" w:sz="4" w:space="0" w:color="auto"/>
            </w:tcBorders>
            <w:vAlign w:val="center"/>
          </w:tcPr>
          <w:p w14:paraId="48F5C9B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477E2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BFFC8F"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8B19F"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2F906"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8A85A55" w14:textId="77777777" w:rsidR="00426006" w:rsidRPr="001550BB" w:rsidRDefault="00426006" w:rsidP="00426006">
            <w:pPr>
              <w:pStyle w:val="TAC"/>
            </w:pPr>
          </w:p>
        </w:tc>
      </w:tr>
      <w:tr w:rsidR="00426006" w:rsidRPr="001550BB" w14:paraId="421B951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DC2BC3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B9B92" w14:textId="77777777" w:rsidR="00426006" w:rsidRPr="001550BB" w:rsidRDefault="00426006" w:rsidP="00426006">
            <w:pPr>
              <w:pStyle w:val="TAL"/>
              <w:rPr>
                <w:szCs w:val="18"/>
              </w:rPr>
            </w:pPr>
            <w:r w:rsidRPr="001550BB">
              <w:t>E-UTRA Band 2, 25</w:t>
            </w:r>
            <w:r w:rsidRPr="001550BB">
              <w:rPr>
                <w:szCs w:val="18"/>
              </w:rPr>
              <w:t>,</w:t>
            </w:r>
          </w:p>
          <w:p w14:paraId="424BE0BE"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3F9B56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B1558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2C35A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408CF"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A2DAAC"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7ABBA6B" w14:textId="77777777" w:rsidR="00426006" w:rsidRPr="001550BB" w:rsidRDefault="00426006" w:rsidP="00426006">
            <w:pPr>
              <w:pStyle w:val="TAC"/>
            </w:pPr>
            <w:r w:rsidRPr="001550BB">
              <w:t>5</w:t>
            </w:r>
          </w:p>
        </w:tc>
      </w:tr>
      <w:tr w:rsidR="00426006" w:rsidRPr="001550BB" w14:paraId="4653D8D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73303EC" w14:textId="77777777" w:rsidR="00426006" w:rsidRPr="001550BB" w:rsidRDefault="00426006" w:rsidP="00426006">
            <w:pPr>
              <w:pStyle w:val="TAC"/>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3B2A3E8A" w14:textId="39F1FA15" w:rsidR="00426006" w:rsidRPr="001550BB" w:rsidRDefault="00426006" w:rsidP="00426006">
            <w:pPr>
              <w:pStyle w:val="TAL"/>
            </w:pPr>
            <w:r w:rsidRPr="001550BB">
              <w:t>E-UTRA</w:t>
            </w:r>
            <w:del w:id="342" w:author="ZTE-Ma Zhifeng" w:date="2021-05-02T23:42:00Z">
              <w:r w:rsidRPr="001550BB" w:rsidDel="00A04C33">
                <w:delText>/NR</w:delText>
              </w:r>
            </w:del>
            <w:r w:rsidRPr="001550BB">
              <w:t xml:space="preserve">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EAE0AC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5DF40B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0C1911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790B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A8B93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D5636A" w14:textId="77777777" w:rsidR="00426006" w:rsidRPr="001550BB" w:rsidRDefault="00426006" w:rsidP="00426006">
            <w:pPr>
              <w:pStyle w:val="TAC"/>
            </w:pPr>
          </w:p>
        </w:tc>
      </w:tr>
      <w:tr w:rsidR="00426006" w:rsidRPr="001550BB" w14:paraId="49581CE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9B16E5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E2E416" w14:textId="77777777" w:rsidR="00426006" w:rsidRPr="001550BB" w:rsidRDefault="00426006" w:rsidP="00426006">
            <w:pPr>
              <w:pStyle w:val="TAL"/>
            </w:pPr>
          </w:p>
        </w:tc>
        <w:tc>
          <w:tcPr>
            <w:tcW w:w="934" w:type="dxa"/>
            <w:tcBorders>
              <w:top w:val="single" w:sz="4" w:space="0" w:color="auto"/>
              <w:left w:val="nil"/>
              <w:bottom w:val="single" w:sz="4" w:space="0" w:color="auto"/>
              <w:right w:val="single" w:sz="4" w:space="0" w:color="auto"/>
            </w:tcBorders>
            <w:vAlign w:val="center"/>
          </w:tcPr>
          <w:p w14:paraId="0954E9BA" w14:textId="77777777" w:rsidR="00426006" w:rsidRPr="001550BB" w:rsidRDefault="00426006" w:rsidP="00426006">
            <w:pPr>
              <w:pStyle w:val="TAC"/>
            </w:pPr>
          </w:p>
        </w:tc>
        <w:tc>
          <w:tcPr>
            <w:tcW w:w="318" w:type="dxa"/>
            <w:gridSpan w:val="2"/>
            <w:tcBorders>
              <w:top w:val="single" w:sz="4" w:space="0" w:color="auto"/>
              <w:left w:val="nil"/>
              <w:bottom w:val="single" w:sz="4" w:space="0" w:color="auto"/>
              <w:right w:val="single" w:sz="4" w:space="0" w:color="auto"/>
            </w:tcBorders>
            <w:vAlign w:val="center"/>
          </w:tcPr>
          <w:p w14:paraId="19972DDC"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57C7079E" w14:textId="77777777" w:rsidR="00426006" w:rsidRPr="001550BB" w:rsidRDefault="00426006" w:rsidP="00426006">
            <w:pPr>
              <w:pStyle w:val="TAC"/>
              <w:rPr>
                <w:rFonts w:cs="Arial"/>
                <w:sz w:val="16"/>
                <w:szCs w:val="16"/>
              </w:rPr>
            </w:pPr>
          </w:p>
        </w:tc>
        <w:tc>
          <w:tcPr>
            <w:tcW w:w="1172" w:type="dxa"/>
            <w:tcBorders>
              <w:top w:val="single" w:sz="4" w:space="0" w:color="auto"/>
              <w:left w:val="nil"/>
              <w:bottom w:val="single" w:sz="4" w:space="0" w:color="auto"/>
              <w:right w:val="single" w:sz="4" w:space="0" w:color="auto"/>
            </w:tcBorders>
            <w:vAlign w:val="center"/>
          </w:tcPr>
          <w:p w14:paraId="097C292B" w14:textId="77777777" w:rsidR="00426006" w:rsidRPr="001550BB" w:rsidRDefault="00426006" w:rsidP="00426006">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B441841" w14:textId="77777777" w:rsidR="00426006" w:rsidRPr="001550BB" w:rsidRDefault="00426006" w:rsidP="00426006">
            <w:pPr>
              <w:pStyle w:val="TAC"/>
            </w:pPr>
          </w:p>
        </w:tc>
        <w:tc>
          <w:tcPr>
            <w:tcW w:w="1309" w:type="dxa"/>
            <w:tcBorders>
              <w:top w:val="single" w:sz="4" w:space="0" w:color="auto"/>
              <w:left w:val="nil"/>
              <w:bottom w:val="single" w:sz="4" w:space="0" w:color="auto"/>
              <w:right w:val="single" w:sz="4" w:space="0" w:color="auto"/>
            </w:tcBorders>
            <w:noWrap/>
            <w:vAlign w:val="center"/>
          </w:tcPr>
          <w:p w14:paraId="7E637A4F" w14:textId="77777777" w:rsidR="00426006" w:rsidRPr="001550BB" w:rsidRDefault="00426006" w:rsidP="00426006">
            <w:pPr>
              <w:pStyle w:val="TAC"/>
            </w:pPr>
          </w:p>
        </w:tc>
      </w:tr>
      <w:tr w:rsidR="00426006" w:rsidRPr="001550BB" w14:paraId="639D8F3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45A0C5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98E69D"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DD3C990"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0E85974"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3CBC7D33" w14:textId="77777777" w:rsidR="00426006" w:rsidRPr="001550BB" w:rsidRDefault="00426006" w:rsidP="00426006">
            <w:pPr>
              <w:pStyle w:val="TAC"/>
              <w:rPr>
                <w:rFonts w:cs="Arial"/>
                <w:sz w:val="16"/>
                <w:szCs w:val="16"/>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261BE100"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6937DD1"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334E72F9" w14:textId="77777777" w:rsidR="00426006" w:rsidRPr="001550BB" w:rsidRDefault="00426006" w:rsidP="00426006">
            <w:pPr>
              <w:pStyle w:val="TAC"/>
            </w:pPr>
            <w:r w:rsidRPr="001550BB">
              <w:t>3, 19</w:t>
            </w:r>
          </w:p>
        </w:tc>
      </w:tr>
      <w:tr w:rsidR="00426006" w:rsidRPr="001550BB" w14:paraId="5FFE8D7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E8B821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09F7F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E7B334C"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676BBFA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BA449BA" w14:textId="77777777" w:rsidR="00426006" w:rsidRPr="001550BB" w:rsidRDefault="00426006" w:rsidP="00426006">
            <w:pPr>
              <w:pStyle w:val="TAC"/>
              <w:rPr>
                <w:rFonts w:cs="Arial"/>
                <w:sz w:val="16"/>
                <w:szCs w:val="16"/>
              </w:rPr>
            </w:pPr>
            <w:r w:rsidRPr="001550BB">
              <w:t>799</w:t>
            </w:r>
          </w:p>
        </w:tc>
        <w:tc>
          <w:tcPr>
            <w:tcW w:w="1172" w:type="dxa"/>
            <w:tcBorders>
              <w:top w:val="single" w:sz="4" w:space="0" w:color="auto"/>
              <w:left w:val="nil"/>
              <w:bottom w:val="single" w:sz="4" w:space="0" w:color="auto"/>
              <w:right w:val="single" w:sz="4" w:space="0" w:color="auto"/>
            </w:tcBorders>
            <w:vAlign w:val="center"/>
          </w:tcPr>
          <w:p w14:paraId="58AD392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76DCD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3041DF8" w14:textId="77777777" w:rsidR="00426006" w:rsidRPr="001550BB" w:rsidRDefault="00426006" w:rsidP="00426006">
            <w:pPr>
              <w:pStyle w:val="TAC"/>
            </w:pPr>
          </w:p>
        </w:tc>
      </w:tr>
      <w:tr w:rsidR="00426006" w:rsidRPr="001550BB" w14:paraId="6D04E79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43859D9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FB8CC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853E5B1"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159F6A7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FC4A67C"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633A68E"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68988A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4D2EB0" w14:textId="77777777" w:rsidR="00426006" w:rsidRPr="001550BB" w:rsidRDefault="00426006" w:rsidP="00426006">
            <w:pPr>
              <w:pStyle w:val="TAC"/>
            </w:pPr>
            <w:r w:rsidRPr="001550BB">
              <w:t>5</w:t>
            </w:r>
          </w:p>
        </w:tc>
      </w:tr>
      <w:tr w:rsidR="00426006" w:rsidRPr="001550BB" w14:paraId="4B40EE1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036250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8A51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0231C54"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3E02B7B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4E5188"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C9A796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30BB6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191A3AE" w14:textId="77777777" w:rsidR="00426006" w:rsidRPr="001550BB" w:rsidRDefault="00426006" w:rsidP="00426006">
            <w:pPr>
              <w:pStyle w:val="TAC"/>
            </w:pPr>
          </w:p>
        </w:tc>
      </w:tr>
      <w:tr w:rsidR="00426006" w:rsidRPr="001550BB" w14:paraId="17D2E9F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4FB3583" w14:textId="77777777" w:rsidR="00426006" w:rsidRPr="001550BB" w:rsidRDefault="00426006" w:rsidP="00426006">
            <w:pPr>
              <w:pStyle w:val="TAC"/>
            </w:pPr>
            <w:r w:rsidRPr="001550B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0440AE45" w14:textId="77777777" w:rsidR="00426006" w:rsidRPr="001550BB" w:rsidRDefault="00426006" w:rsidP="00426006">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406A521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9DB87E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F9A36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F65C3"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EFC985"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5E12F1CB" w14:textId="77777777" w:rsidR="00426006" w:rsidRPr="001550BB" w:rsidRDefault="00426006" w:rsidP="00426006">
            <w:pPr>
              <w:pStyle w:val="TAC"/>
            </w:pPr>
          </w:p>
        </w:tc>
      </w:tr>
      <w:tr w:rsidR="00426006" w:rsidRPr="001550BB" w14:paraId="13EB6C40"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11666DD1" w14:textId="77777777" w:rsidR="00426006" w:rsidRPr="001550BB" w:rsidRDefault="00426006" w:rsidP="00426006">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18FB089"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07447CC"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27F3104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C49CAF" w14:textId="77777777" w:rsidR="00426006" w:rsidRPr="001550BB" w:rsidRDefault="00426006" w:rsidP="00426006">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3BBBA916" w14:textId="77777777" w:rsidR="00426006" w:rsidRPr="001550BB" w:rsidRDefault="00426006" w:rsidP="00426006">
            <w:pPr>
              <w:pStyle w:val="TAC"/>
              <w:rPr>
                <w:rFonts w:eastAsia="MS Mincho"/>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527DB8" w14:textId="77777777" w:rsidR="00426006" w:rsidRPr="001550BB" w:rsidRDefault="00426006" w:rsidP="00426006">
            <w:pPr>
              <w:pStyle w:val="TAC"/>
              <w:rPr>
                <w:rFonts w:eastAsia="MS Mincho"/>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CADD5AE" w14:textId="77777777" w:rsidR="00426006" w:rsidRPr="001550BB" w:rsidRDefault="00426006" w:rsidP="00426006">
            <w:pPr>
              <w:pStyle w:val="TAC"/>
            </w:pPr>
          </w:p>
        </w:tc>
      </w:tr>
      <w:tr w:rsidR="00426006" w:rsidRPr="001550BB" w14:paraId="4C42A694"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9A48647" w14:textId="77777777" w:rsidR="00426006" w:rsidRPr="001550BB" w:rsidRDefault="00426006" w:rsidP="00426006">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47C0200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0992B92"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7F294C0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561655"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7A3B5D5" w14:textId="77777777" w:rsidR="00426006" w:rsidRPr="001550BB" w:rsidRDefault="00426006" w:rsidP="00426006">
            <w:pPr>
              <w:pStyle w:val="TAC"/>
              <w:rPr>
                <w:rFonts w:eastAsia="MS Mincho"/>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E83AF6D" w14:textId="77777777" w:rsidR="00426006" w:rsidRPr="001550BB" w:rsidRDefault="00426006" w:rsidP="00426006">
            <w:pPr>
              <w:pStyle w:val="TAC"/>
              <w:rPr>
                <w:rFonts w:eastAsia="MS Mincho"/>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CEDDCF5" w14:textId="77777777" w:rsidR="00426006" w:rsidRPr="001550BB" w:rsidRDefault="00426006" w:rsidP="00426006">
            <w:pPr>
              <w:pStyle w:val="TAC"/>
            </w:pPr>
            <w:r w:rsidRPr="001550BB">
              <w:t>5</w:t>
            </w:r>
          </w:p>
        </w:tc>
      </w:tr>
      <w:tr w:rsidR="00426006" w:rsidRPr="001550BB" w14:paraId="013C4EE6" w14:textId="77777777" w:rsidTr="00C815EA">
        <w:trPr>
          <w:trHeight w:val="188"/>
          <w:jc w:val="center"/>
        </w:trPr>
        <w:tc>
          <w:tcPr>
            <w:tcW w:w="1631" w:type="dxa"/>
            <w:gridSpan w:val="2"/>
            <w:vMerge/>
            <w:tcBorders>
              <w:left w:val="single" w:sz="4" w:space="0" w:color="auto"/>
              <w:right w:val="single" w:sz="4" w:space="0" w:color="auto"/>
            </w:tcBorders>
            <w:vAlign w:val="center"/>
          </w:tcPr>
          <w:p w14:paraId="33FD541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06F92"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14ECC2" w14:textId="77777777" w:rsidR="00426006" w:rsidRPr="001550BB" w:rsidRDefault="00426006" w:rsidP="00426006">
            <w:pPr>
              <w:pStyle w:val="TAC"/>
            </w:pPr>
            <w:r w:rsidRPr="001550BB">
              <w:rPr>
                <w:rFonts w:eastAsia="MS Mincho"/>
              </w:rPr>
              <w:t>945</w:t>
            </w:r>
          </w:p>
        </w:tc>
        <w:tc>
          <w:tcPr>
            <w:tcW w:w="318" w:type="dxa"/>
            <w:gridSpan w:val="2"/>
            <w:tcBorders>
              <w:top w:val="single" w:sz="4" w:space="0" w:color="auto"/>
              <w:left w:val="nil"/>
              <w:bottom w:val="single" w:sz="4" w:space="0" w:color="auto"/>
              <w:right w:val="single" w:sz="4" w:space="0" w:color="auto"/>
            </w:tcBorders>
            <w:vAlign w:val="center"/>
          </w:tcPr>
          <w:p w14:paraId="55CBBB92"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3E7BBDD" w14:textId="77777777" w:rsidR="00426006" w:rsidRPr="001550BB" w:rsidRDefault="00426006" w:rsidP="00426006">
            <w:pPr>
              <w:pStyle w:val="TAC"/>
            </w:pPr>
            <w:r w:rsidRPr="001550B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C1ECF5F"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06514A"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E6985BD" w14:textId="77777777" w:rsidR="00426006" w:rsidRPr="001550BB" w:rsidRDefault="00426006" w:rsidP="00426006">
            <w:pPr>
              <w:pStyle w:val="TAC"/>
            </w:pPr>
          </w:p>
        </w:tc>
      </w:tr>
      <w:tr w:rsidR="00426006" w:rsidRPr="001550BB" w14:paraId="5395F001" w14:textId="77777777" w:rsidTr="00C815EA">
        <w:trPr>
          <w:trHeight w:val="188"/>
          <w:jc w:val="center"/>
        </w:trPr>
        <w:tc>
          <w:tcPr>
            <w:tcW w:w="1631" w:type="dxa"/>
            <w:gridSpan w:val="2"/>
            <w:vMerge/>
            <w:tcBorders>
              <w:left w:val="single" w:sz="4" w:space="0" w:color="auto"/>
              <w:right w:val="single" w:sz="4" w:space="0" w:color="auto"/>
            </w:tcBorders>
            <w:vAlign w:val="center"/>
          </w:tcPr>
          <w:p w14:paraId="01AB799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54E62"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tcPr>
          <w:p w14:paraId="0B7CDC7B" w14:textId="77777777" w:rsidR="00426006" w:rsidRPr="001550BB" w:rsidRDefault="00426006" w:rsidP="00426006">
            <w:pPr>
              <w:pStyle w:val="TAC"/>
            </w:pPr>
            <w:r w:rsidRPr="001550BB">
              <w:rPr>
                <w:rFonts w:eastAsia="MS Mincho"/>
              </w:rPr>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02321D4" w14:textId="77777777" w:rsidR="00426006" w:rsidRPr="001550BB" w:rsidRDefault="00426006" w:rsidP="00426006">
            <w:pPr>
              <w:pStyle w:val="TAC"/>
            </w:pPr>
            <w:r w:rsidRPr="001550BB">
              <w:rPr>
                <w:rFonts w:eastAsia="MS Mincho"/>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6ED59A9E"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3998468"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793791"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5C55687A" w14:textId="77777777" w:rsidR="00426006" w:rsidRPr="001550BB" w:rsidRDefault="00426006" w:rsidP="00426006">
            <w:pPr>
              <w:pStyle w:val="TAC"/>
            </w:pPr>
            <w:r w:rsidRPr="001550BB">
              <w:rPr>
                <w:rFonts w:eastAsia="MS Mincho"/>
              </w:rPr>
              <w:t>3</w:t>
            </w:r>
          </w:p>
        </w:tc>
      </w:tr>
      <w:tr w:rsidR="00426006" w:rsidRPr="001550BB" w14:paraId="2C1E999D" w14:textId="77777777" w:rsidTr="00C815EA">
        <w:trPr>
          <w:trHeight w:val="188"/>
          <w:jc w:val="center"/>
        </w:trPr>
        <w:tc>
          <w:tcPr>
            <w:tcW w:w="1631" w:type="dxa"/>
            <w:gridSpan w:val="2"/>
            <w:vMerge/>
            <w:tcBorders>
              <w:left w:val="single" w:sz="4" w:space="0" w:color="auto"/>
              <w:right w:val="single" w:sz="4" w:space="0" w:color="auto"/>
            </w:tcBorders>
            <w:vAlign w:val="center"/>
          </w:tcPr>
          <w:p w14:paraId="3A252E7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4EF8A"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4164638" w14:textId="77777777" w:rsidR="00426006" w:rsidRPr="001550BB" w:rsidRDefault="00426006" w:rsidP="00426006">
            <w:pPr>
              <w:pStyle w:val="TAC"/>
            </w:pPr>
            <w:r w:rsidRPr="001550BB">
              <w:rPr>
                <w:rFonts w:eastAsia="MS Mincho"/>
              </w:rPr>
              <w:t>2545</w:t>
            </w:r>
          </w:p>
        </w:tc>
        <w:tc>
          <w:tcPr>
            <w:tcW w:w="318" w:type="dxa"/>
            <w:gridSpan w:val="2"/>
            <w:tcBorders>
              <w:top w:val="single" w:sz="4" w:space="0" w:color="auto"/>
              <w:left w:val="nil"/>
              <w:bottom w:val="single" w:sz="4" w:space="0" w:color="auto"/>
              <w:right w:val="single" w:sz="4" w:space="0" w:color="auto"/>
            </w:tcBorders>
            <w:vAlign w:val="center"/>
          </w:tcPr>
          <w:p w14:paraId="659097F3"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77223BA9" w14:textId="77777777" w:rsidR="00426006" w:rsidRPr="001550BB" w:rsidRDefault="00426006" w:rsidP="00426006">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757C24B"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C5B9D8"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48778463" w14:textId="77777777" w:rsidR="00426006" w:rsidRPr="001550BB" w:rsidRDefault="00426006" w:rsidP="00426006">
            <w:pPr>
              <w:pStyle w:val="TAC"/>
            </w:pPr>
          </w:p>
        </w:tc>
      </w:tr>
      <w:tr w:rsidR="00426006" w:rsidRPr="001550BB" w14:paraId="1FEBFFAF" w14:textId="77777777" w:rsidTr="00C815EA">
        <w:trPr>
          <w:trHeight w:val="188"/>
          <w:jc w:val="center"/>
        </w:trPr>
        <w:tc>
          <w:tcPr>
            <w:tcW w:w="1631" w:type="dxa"/>
            <w:gridSpan w:val="2"/>
            <w:vMerge/>
            <w:tcBorders>
              <w:left w:val="single" w:sz="4" w:space="0" w:color="auto"/>
              <w:right w:val="single" w:sz="4" w:space="0" w:color="auto"/>
            </w:tcBorders>
            <w:vAlign w:val="center"/>
          </w:tcPr>
          <w:p w14:paraId="2CF7F91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1BFE7C"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CFEC30D" w14:textId="77777777" w:rsidR="00426006" w:rsidRPr="001550BB" w:rsidRDefault="00426006" w:rsidP="00426006">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248D81B2"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63B55770" w14:textId="77777777" w:rsidR="00426006" w:rsidRPr="001550BB" w:rsidRDefault="00426006" w:rsidP="00426006">
            <w:pPr>
              <w:pStyle w:val="TAC"/>
            </w:pPr>
            <w:r w:rsidRPr="001550B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EE8525B"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1AC51C2"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7AC98479" w14:textId="77777777" w:rsidR="00426006" w:rsidRPr="001550BB" w:rsidRDefault="00426006" w:rsidP="00426006">
            <w:pPr>
              <w:pStyle w:val="TAC"/>
            </w:pPr>
          </w:p>
        </w:tc>
      </w:tr>
      <w:tr w:rsidR="00426006" w:rsidRPr="001550BB" w14:paraId="146699C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BBC9B71" w14:textId="77777777" w:rsidR="00426006" w:rsidRPr="001550BB" w:rsidRDefault="00426006" w:rsidP="00426006">
            <w:pPr>
              <w:pStyle w:val="TAC"/>
            </w:pPr>
            <w:r w:rsidRPr="001550BB">
              <w:t>DC_26_n78</w:t>
            </w:r>
          </w:p>
        </w:tc>
        <w:tc>
          <w:tcPr>
            <w:tcW w:w="2864" w:type="dxa"/>
            <w:gridSpan w:val="2"/>
            <w:tcBorders>
              <w:top w:val="single" w:sz="4" w:space="0" w:color="auto"/>
              <w:left w:val="nil"/>
              <w:bottom w:val="single" w:sz="4" w:space="0" w:color="auto"/>
              <w:right w:val="single" w:sz="4" w:space="0" w:color="auto"/>
            </w:tcBorders>
            <w:vAlign w:val="bottom"/>
          </w:tcPr>
          <w:p w14:paraId="4DA400BD" w14:textId="77777777" w:rsidR="00426006" w:rsidRPr="001550BB" w:rsidRDefault="00426006" w:rsidP="00426006">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27BD1F7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6CD2A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DB046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496D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5AC12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B06D87" w14:textId="77777777" w:rsidR="00426006" w:rsidRPr="001550BB" w:rsidRDefault="00426006" w:rsidP="00426006">
            <w:pPr>
              <w:pStyle w:val="TAC"/>
            </w:pPr>
          </w:p>
        </w:tc>
      </w:tr>
      <w:tr w:rsidR="00426006" w:rsidRPr="001550BB" w14:paraId="33E1C682"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3F272B6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BA129F"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9693AAC"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04FCBB5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AADC4D" w14:textId="77777777" w:rsidR="00426006" w:rsidRPr="001550BB" w:rsidRDefault="00426006" w:rsidP="00426006">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2BD279E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9C27A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A91D9C" w14:textId="77777777" w:rsidR="00426006" w:rsidRPr="001550BB" w:rsidRDefault="00426006" w:rsidP="00426006">
            <w:pPr>
              <w:pStyle w:val="TAC"/>
            </w:pPr>
          </w:p>
        </w:tc>
      </w:tr>
      <w:tr w:rsidR="00426006" w:rsidRPr="001550BB" w14:paraId="58BE46CF"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789451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2C515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739ED59"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5453284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3D076F"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6152E66B"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45E807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8726CA1" w14:textId="77777777" w:rsidR="00426006" w:rsidRPr="001550BB" w:rsidRDefault="00426006" w:rsidP="00426006">
            <w:pPr>
              <w:pStyle w:val="TAC"/>
            </w:pPr>
            <w:r w:rsidRPr="001550BB">
              <w:t>5</w:t>
            </w:r>
          </w:p>
        </w:tc>
      </w:tr>
      <w:tr w:rsidR="00426006" w:rsidRPr="001550BB" w14:paraId="251D5A15" w14:textId="77777777" w:rsidTr="00C815EA">
        <w:trPr>
          <w:trHeight w:val="188"/>
          <w:jc w:val="center"/>
        </w:trPr>
        <w:tc>
          <w:tcPr>
            <w:tcW w:w="1631" w:type="dxa"/>
            <w:gridSpan w:val="2"/>
            <w:vMerge/>
            <w:tcBorders>
              <w:left w:val="single" w:sz="4" w:space="0" w:color="auto"/>
              <w:right w:val="single" w:sz="4" w:space="0" w:color="auto"/>
            </w:tcBorders>
            <w:vAlign w:val="center"/>
          </w:tcPr>
          <w:p w14:paraId="16AF69D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B18A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76D41BE"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257FDAA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F4478F"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A69FB5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DBE98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9AF7B4" w14:textId="77777777" w:rsidR="00426006" w:rsidRPr="001550BB" w:rsidRDefault="00426006" w:rsidP="00426006">
            <w:pPr>
              <w:pStyle w:val="TAC"/>
            </w:pPr>
          </w:p>
        </w:tc>
      </w:tr>
      <w:tr w:rsidR="00426006" w:rsidRPr="001550BB" w14:paraId="4349A4C1" w14:textId="77777777" w:rsidTr="00C815EA">
        <w:trPr>
          <w:trHeight w:val="188"/>
          <w:jc w:val="center"/>
        </w:trPr>
        <w:tc>
          <w:tcPr>
            <w:tcW w:w="1631" w:type="dxa"/>
            <w:gridSpan w:val="2"/>
            <w:vMerge/>
            <w:tcBorders>
              <w:left w:val="single" w:sz="4" w:space="0" w:color="auto"/>
              <w:right w:val="single" w:sz="4" w:space="0" w:color="auto"/>
            </w:tcBorders>
            <w:vAlign w:val="center"/>
          </w:tcPr>
          <w:p w14:paraId="7215991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9FE44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E060DB4"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394880E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D8678A3"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ACEC0B6"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8C3C223"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8FB7F25" w14:textId="77777777" w:rsidR="00426006" w:rsidRPr="001550BB" w:rsidRDefault="00426006" w:rsidP="00426006">
            <w:pPr>
              <w:pStyle w:val="TAC"/>
            </w:pPr>
            <w:r w:rsidRPr="001550BB">
              <w:t>3</w:t>
            </w:r>
          </w:p>
        </w:tc>
      </w:tr>
      <w:tr w:rsidR="00426006" w:rsidRPr="001550BB" w14:paraId="5CEDB86C" w14:textId="77777777" w:rsidTr="00C815EA">
        <w:trPr>
          <w:trHeight w:val="188"/>
          <w:jc w:val="center"/>
        </w:trPr>
        <w:tc>
          <w:tcPr>
            <w:tcW w:w="1631" w:type="dxa"/>
            <w:gridSpan w:val="2"/>
            <w:vMerge/>
            <w:tcBorders>
              <w:left w:val="single" w:sz="4" w:space="0" w:color="auto"/>
              <w:right w:val="single" w:sz="4" w:space="0" w:color="auto"/>
            </w:tcBorders>
            <w:vAlign w:val="center"/>
          </w:tcPr>
          <w:p w14:paraId="7B4252A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6AE3D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1B43222"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8F4199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85B9FF"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603D622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EC199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59F5787" w14:textId="77777777" w:rsidR="00426006" w:rsidRPr="001550BB" w:rsidRDefault="00426006" w:rsidP="00426006">
            <w:pPr>
              <w:pStyle w:val="TAC"/>
            </w:pPr>
          </w:p>
        </w:tc>
      </w:tr>
      <w:tr w:rsidR="00426006" w:rsidRPr="001550BB" w14:paraId="70B2743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6C8F40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6A6D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F7BF221"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104BC4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B78C91"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59866E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B15A2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DD6682" w14:textId="77777777" w:rsidR="00426006" w:rsidRPr="001550BB" w:rsidRDefault="00426006" w:rsidP="00426006">
            <w:pPr>
              <w:pStyle w:val="TAC"/>
            </w:pPr>
          </w:p>
        </w:tc>
      </w:tr>
      <w:tr w:rsidR="00426006" w:rsidRPr="001550BB" w14:paraId="563361C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921973C" w14:textId="77777777" w:rsidR="00426006" w:rsidRPr="001550BB" w:rsidRDefault="00426006" w:rsidP="00426006">
            <w:pPr>
              <w:pStyle w:val="TAC"/>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68B39B42" w14:textId="77777777" w:rsidR="00426006" w:rsidRPr="001550BB" w:rsidRDefault="00426006" w:rsidP="00426006">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4D58113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69A17F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96518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23FA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107F1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E8B9FA" w14:textId="77777777" w:rsidR="00426006" w:rsidRPr="001550BB" w:rsidRDefault="00426006" w:rsidP="00426006">
            <w:pPr>
              <w:pStyle w:val="TAC"/>
            </w:pPr>
          </w:p>
        </w:tc>
      </w:tr>
      <w:tr w:rsidR="00426006" w:rsidRPr="001550BB" w14:paraId="62625879"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0C3A940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4D21F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01BCEC7"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35D872E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BD9E47" w14:textId="77777777" w:rsidR="00426006" w:rsidRPr="001550BB" w:rsidRDefault="00426006" w:rsidP="00426006">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446DDBC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94BD1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627728C" w14:textId="77777777" w:rsidR="00426006" w:rsidRPr="001550BB" w:rsidRDefault="00426006" w:rsidP="00426006">
            <w:pPr>
              <w:pStyle w:val="TAC"/>
            </w:pPr>
          </w:p>
        </w:tc>
      </w:tr>
      <w:tr w:rsidR="00426006" w:rsidRPr="001550BB" w14:paraId="6B651276"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1E8FE4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7018A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6F7CE3"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5D16FAB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9D07D6"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04426FEB"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3CC2F5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B3FD898" w14:textId="77777777" w:rsidR="00426006" w:rsidRPr="001550BB" w:rsidRDefault="00426006" w:rsidP="00426006">
            <w:pPr>
              <w:pStyle w:val="TAC"/>
            </w:pPr>
            <w:r w:rsidRPr="001550BB">
              <w:t>5</w:t>
            </w:r>
          </w:p>
        </w:tc>
      </w:tr>
      <w:tr w:rsidR="00426006" w:rsidRPr="001550BB" w14:paraId="2144A556" w14:textId="77777777" w:rsidTr="00C815EA">
        <w:trPr>
          <w:trHeight w:val="188"/>
          <w:jc w:val="center"/>
        </w:trPr>
        <w:tc>
          <w:tcPr>
            <w:tcW w:w="1631" w:type="dxa"/>
            <w:gridSpan w:val="2"/>
            <w:vMerge/>
            <w:tcBorders>
              <w:left w:val="single" w:sz="4" w:space="0" w:color="auto"/>
              <w:right w:val="single" w:sz="4" w:space="0" w:color="auto"/>
            </w:tcBorders>
            <w:vAlign w:val="center"/>
          </w:tcPr>
          <w:p w14:paraId="1F82318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B1E66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3E19ECB"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2195984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FECC89"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03F94BD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DFF13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35C7F3" w14:textId="77777777" w:rsidR="00426006" w:rsidRPr="001550BB" w:rsidRDefault="00426006" w:rsidP="00426006">
            <w:pPr>
              <w:pStyle w:val="TAC"/>
            </w:pPr>
          </w:p>
        </w:tc>
      </w:tr>
      <w:tr w:rsidR="00426006" w:rsidRPr="001550BB" w14:paraId="083FE663" w14:textId="77777777" w:rsidTr="00C815EA">
        <w:trPr>
          <w:trHeight w:val="188"/>
          <w:jc w:val="center"/>
        </w:trPr>
        <w:tc>
          <w:tcPr>
            <w:tcW w:w="1631" w:type="dxa"/>
            <w:gridSpan w:val="2"/>
            <w:vMerge/>
            <w:tcBorders>
              <w:left w:val="single" w:sz="4" w:space="0" w:color="auto"/>
              <w:right w:val="single" w:sz="4" w:space="0" w:color="auto"/>
            </w:tcBorders>
            <w:vAlign w:val="center"/>
          </w:tcPr>
          <w:p w14:paraId="61878D3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40461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4CD265C"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0D458100"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E728DDB"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BB8CE85"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BD7947E"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686866E2" w14:textId="77777777" w:rsidR="00426006" w:rsidRPr="001550BB" w:rsidRDefault="00426006" w:rsidP="00426006">
            <w:pPr>
              <w:pStyle w:val="TAC"/>
            </w:pPr>
            <w:r w:rsidRPr="001550BB">
              <w:t>3</w:t>
            </w:r>
          </w:p>
        </w:tc>
      </w:tr>
      <w:tr w:rsidR="00426006" w:rsidRPr="001550BB" w14:paraId="58A8ED34" w14:textId="77777777" w:rsidTr="00C815EA">
        <w:trPr>
          <w:trHeight w:val="188"/>
          <w:jc w:val="center"/>
        </w:trPr>
        <w:tc>
          <w:tcPr>
            <w:tcW w:w="1631" w:type="dxa"/>
            <w:gridSpan w:val="2"/>
            <w:vMerge/>
            <w:tcBorders>
              <w:left w:val="single" w:sz="4" w:space="0" w:color="auto"/>
              <w:right w:val="single" w:sz="4" w:space="0" w:color="auto"/>
            </w:tcBorders>
            <w:vAlign w:val="center"/>
          </w:tcPr>
          <w:p w14:paraId="1676283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F1FEC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7C7091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9B5263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885B9C"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B2F2FA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C4444E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134774" w14:textId="77777777" w:rsidR="00426006" w:rsidRPr="001550BB" w:rsidRDefault="00426006" w:rsidP="00426006">
            <w:pPr>
              <w:pStyle w:val="TAC"/>
            </w:pPr>
          </w:p>
        </w:tc>
      </w:tr>
      <w:tr w:rsidR="00426006" w:rsidRPr="001550BB" w14:paraId="798F4AF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63A0C95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590C9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43B0C0"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00E097A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27D78F"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6A85719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64E2E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61F20A" w14:textId="77777777" w:rsidR="00426006" w:rsidRPr="001550BB" w:rsidRDefault="00426006" w:rsidP="00426006">
            <w:pPr>
              <w:pStyle w:val="TAC"/>
            </w:pPr>
          </w:p>
        </w:tc>
      </w:tr>
      <w:tr w:rsidR="00426006" w:rsidRPr="001550BB" w14:paraId="6C190074"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93BBDB3" w14:textId="77777777" w:rsidR="00426006" w:rsidRPr="001550BB" w:rsidRDefault="00426006" w:rsidP="00426006">
            <w:pPr>
              <w:pStyle w:val="TAC"/>
            </w:pPr>
            <w:r w:rsidRPr="001550B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E93918" w14:textId="77777777" w:rsidR="00426006" w:rsidRPr="001550BB" w:rsidRDefault="00426006" w:rsidP="00426006">
            <w:pPr>
              <w:pStyle w:val="TAL"/>
            </w:pPr>
            <w:r w:rsidRPr="001550BB">
              <w:t>E-UTRA Band 1, 22, 42, 43, 50, 51, 65, 74, 75, 76,</w:t>
            </w:r>
          </w:p>
          <w:p w14:paraId="354028FB" w14:textId="77777777" w:rsidR="00426006" w:rsidRPr="001550BB" w:rsidRDefault="00426006" w:rsidP="00426006">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7971082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0530B1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CDCAD4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8EF1F7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8969DF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537E355" w14:textId="77777777" w:rsidR="00426006" w:rsidRPr="001550BB" w:rsidRDefault="00426006" w:rsidP="00426006">
            <w:pPr>
              <w:pStyle w:val="TAC"/>
            </w:pPr>
            <w:r w:rsidRPr="001550BB">
              <w:t>2</w:t>
            </w:r>
          </w:p>
        </w:tc>
      </w:tr>
      <w:tr w:rsidR="00426006" w:rsidRPr="001550BB" w14:paraId="2F7E944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633546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A39F3C5"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2C49AC2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15F0B7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648D61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434ADB3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9C9C90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D318315" w14:textId="77777777" w:rsidR="00426006" w:rsidRPr="001550BB" w:rsidRDefault="00426006" w:rsidP="00426006">
            <w:pPr>
              <w:pStyle w:val="TAC"/>
            </w:pPr>
            <w:r w:rsidRPr="001550BB">
              <w:t>9, 11</w:t>
            </w:r>
          </w:p>
        </w:tc>
      </w:tr>
      <w:tr w:rsidR="00426006" w:rsidRPr="001550BB" w14:paraId="3F9E5AB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60BEF0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32DD4A44" w14:textId="77777777" w:rsidR="00426006" w:rsidRPr="001550BB" w:rsidRDefault="00426006" w:rsidP="00426006">
            <w:pPr>
              <w:pStyle w:val="TAL"/>
            </w:pPr>
            <w:r w:rsidRPr="001550BB">
              <w:t>E-UTRA Band 3, 5, 7, 8, 18, 19, 20, 26, 27, 31, 34, 38, 40, 41, 72, 73</w:t>
            </w:r>
          </w:p>
          <w:p w14:paraId="6E76D610" w14:textId="77777777" w:rsidR="00426006" w:rsidRPr="001550BB" w:rsidRDefault="00426006" w:rsidP="00426006">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FFF08F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607CDF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75353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1F87CA4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7673E2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EC89239" w14:textId="77777777" w:rsidR="00426006" w:rsidRPr="001550BB" w:rsidRDefault="00426006" w:rsidP="00426006">
            <w:pPr>
              <w:pStyle w:val="TAC"/>
            </w:pPr>
          </w:p>
        </w:tc>
      </w:tr>
      <w:tr w:rsidR="00426006" w:rsidRPr="001550BB" w14:paraId="069AC5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90A04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506717C5"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1E07BE9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A27F23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983DA6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325EAAF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4D2724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8768A0C" w14:textId="77777777" w:rsidR="00426006" w:rsidRPr="001550BB" w:rsidRDefault="00426006" w:rsidP="00426006">
            <w:pPr>
              <w:pStyle w:val="TAC"/>
            </w:pPr>
            <w:r w:rsidRPr="001550BB">
              <w:t>9, 10</w:t>
            </w:r>
          </w:p>
        </w:tc>
      </w:tr>
      <w:tr w:rsidR="00426006" w:rsidRPr="001550BB" w14:paraId="132A2D5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A8C235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6D35D84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5B7748F"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tcPr>
          <w:p w14:paraId="29FF7E8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49A595B9" w14:textId="77777777" w:rsidR="00426006" w:rsidRPr="001550BB" w:rsidRDefault="00426006" w:rsidP="00426006">
            <w:pPr>
              <w:pStyle w:val="TAC"/>
            </w:pPr>
            <w:r w:rsidRPr="001550BB">
              <w:t>710</w:t>
            </w:r>
          </w:p>
        </w:tc>
        <w:tc>
          <w:tcPr>
            <w:tcW w:w="1172" w:type="dxa"/>
            <w:tcBorders>
              <w:top w:val="single" w:sz="4" w:space="0" w:color="auto"/>
              <w:left w:val="nil"/>
              <w:bottom w:val="single" w:sz="4" w:space="0" w:color="auto"/>
              <w:right w:val="single" w:sz="4" w:space="0" w:color="auto"/>
            </w:tcBorders>
          </w:tcPr>
          <w:p w14:paraId="706DB923"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C64793D"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758BE702" w14:textId="77777777" w:rsidR="00426006" w:rsidRPr="001550BB" w:rsidRDefault="00426006" w:rsidP="00426006">
            <w:pPr>
              <w:pStyle w:val="TAC"/>
            </w:pPr>
            <w:r w:rsidRPr="001550BB">
              <w:t>14</w:t>
            </w:r>
          </w:p>
        </w:tc>
      </w:tr>
      <w:tr w:rsidR="00426006" w:rsidRPr="001550BB" w14:paraId="635520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41B298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311499E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E60EA70"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tcPr>
          <w:p w14:paraId="670EBB6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3B375945"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tcPr>
          <w:p w14:paraId="55688E85"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2730781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97B8976" w14:textId="77777777" w:rsidR="00426006" w:rsidRPr="001550BB" w:rsidRDefault="00426006" w:rsidP="00426006">
            <w:pPr>
              <w:pStyle w:val="TAC"/>
            </w:pPr>
            <w:r w:rsidRPr="001550BB">
              <w:t>5</w:t>
            </w:r>
          </w:p>
        </w:tc>
      </w:tr>
      <w:tr w:rsidR="00426006" w:rsidRPr="001550BB" w14:paraId="1AB859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3CAB88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23165B0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BAEEDAA"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tcPr>
          <w:p w14:paraId="70E06F9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6D25F614"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tcPr>
          <w:p w14:paraId="645E51C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1742A8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8FE105" w14:textId="77777777" w:rsidR="00426006" w:rsidRPr="001550BB" w:rsidRDefault="00426006" w:rsidP="00426006">
            <w:pPr>
              <w:pStyle w:val="TAC"/>
            </w:pPr>
          </w:p>
        </w:tc>
      </w:tr>
      <w:tr w:rsidR="00426006" w:rsidRPr="001550BB" w14:paraId="20CA12B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D42F84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D3CAF0F"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C14D3C7"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tcPr>
          <w:p w14:paraId="660D408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25723119"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tcPr>
          <w:p w14:paraId="28D257B0"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287AB8FB"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tcPr>
          <w:p w14:paraId="071737F3" w14:textId="77777777" w:rsidR="00426006" w:rsidRPr="001550BB" w:rsidRDefault="00426006" w:rsidP="00426006">
            <w:pPr>
              <w:pStyle w:val="TAC"/>
            </w:pPr>
            <w:r w:rsidRPr="001550BB">
              <w:t>3, 9</w:t>
            </w:r>
          </w:p>
        </w:tc>
      </w:tr>
      <w:tr w:rsidR="00426006" w:rsidRPr="001550BB" w14:paraId="43A08CA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33BA044" w14:textId="77777777" w:rsidR="00426006" w:rsidRPr="001550BB" w:rsidRDefault="00426006" w:rsidP="00426006">
            <w:pPr>
              <w:pStyle w:val="TAC"/>
              <w:rPr>
                <w:szCs w:val="18"/>
                <w:lang w:eastAsia="ja-JP"/>
              </w:rPr>
            </w:pPr>
            <w:r w:rsidRPr="001550B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217FF844" w14:textId="77777777" w:rsidR="00426006" w:rsidRPr="001550BB" w:rsidRDefault="00426006" w:rsidP="00426006">
            <w:pPr>
              <w:pStyle w:val="TAL"/>
              <w:rPr>
                <w:rFonts w:cs="Arial"/>
                <w:szCs w:val="18"/>
                <w:lang w:eastAsia="ja-JP"/>
              </w:rPr>
            </w:pPr>
            <w:r w:rsidRPr="001550BB">
              <w:rPr>
                <w:lang w:eastAsia="ja-JP"/>
              </w:rPr>
              <w:t>E-UTRA Band 2, 3, 5, 7, 8,  14, 18, 19, 24, 25, 26, 28, 30, 31, 34, 38, 40, 45, 48, 70, 71</w:t>
            </w:r>
          </w:p>
        </w:tc>
        <w:tc>
          <w:tcPr>
            <w:tcW w:w="934" w:type="dxa"/>
            <w:tcBorders>
              <w:top w:val="single" w:sz="4" w:space="0" w:color="auto"/>
              <w:left w:val="nil"/>
              <w:bottom w:val="single" w:sz="4" w:space="0" w:color="auto"/>
              <w:right w:val="single" w:sz="4" w:space="0" w:color="auto"/>
            </w:tcBorders>
          </w:tcPr>
          <w:p w14:paraId="45641EF3" w14:textId="77777777" w:rsidR="00426006" w:rsidRPr="001550BB" w:rsidRDefault="00426006" w:rsidP="00426006">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2D041D61"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11E7E88F" w14:textId="77777777" w:rsidR="00426006" w:rsidRPr="001550BB" w:rsidRDefault="00426006" w:rsidP="00426006">
            <w:pPr>
              <w:pStyle w:val="TAC"/>
              <w:rPr>
                <w:szCs w:val="18"/>
                <w:lang w:eastAsia="ja-JP"/>
              </w:rPr>
            </w:pPr>
            <w:r w:rsidRPr="001550BB">
              <w:t>FDL_high</w:t>
            </w:r>
          </w:p>
        </w:tc>
        <w:tc>
          <w:tcPr>
            <w:tcW w:w="1172" w:type="dxa"/>
            <w:tcBorders>
              <w:top w:val="single" w:sz="4" w:space="0" w:color="auto"/>
              <w:left w:val="nil"/>
              <w:bottom w:val="single" w:sz="4" w:space="0" w:color="auto"/>
              <w:right w:val="single" w:sz="4" w:space="0" w:color="auto"/>
            </w:tcBorders>
          </w:tcPr>
          <w:p w14:paraId="08D17305"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6363BB7" w14:textId="77777777" w:rsidR="00426006" w:rsidRPr="001550BB" w:rsidRDefault="00426006" w:rsidP="00426006">
            <w:pPr>
              <w:pStyle w:val="TAC"/>
              <w:rPr>
                <w:szCs w:val="18"/>
                <w:lang w:eastAsia="ja-JP"/>
              </w:rPr>
            </w:pPr>
          </w:p>
        </w:tc>
        <w:tc>
          <w:tcPr>
            <w:tcW w:w="1309" w:type="dxa"/>
            <w:tcBorders>
              <w:top w:val="single" w:sz="4" w:space="0" w:color="auto"/>
              <w:left w:val="nil"/>
              <w:bottom w:val="single" w:sz="4" w:space="0" w:color="auto"/>
              <w:right w:val="single" w:sz="4" w:space="0" w:color="auto"/>
            </w:tcBorders>
            <w:noWrap/>
          </w:tcPr>
          <w:p w14:paraId="499DBE76" w14:textId="77777777" w:rsidR="00426006" w:rsidRPr="001550BB" w:rsidRDefault="00426006" w:rsidP="00426006">
            <w:pPr>
              <w:pStyle w:val="TAC"/>
              <w:rPr>
                <w:szCs w:val="18"/>
                <w:lang w:eastAsia="ja-JP"/>
              </w:rPr>
            </w:pPr>
          </w:p>
        </w:tc>
      </w:tr>
      <w:tr w:rsidR="00426006" w:rsidRPr="001550BB" w14:paraId="7BB5E6E7" w14:textId="77777777" w:rsidTr="00C815EA">
        <w:trPr>
          <w:trHeight w:val="188"/>
          <w:jc w:val="center"/>
        </w:trPr>
        <w:tc>
          <w:tcPr>
            <w:tcW w:w="1631" w:type="dxa"/>
            <w:gridSpan w:val="2"/>
            <w:vMerge/>
            <w:tcBorders>
              <w:left w:val="single" w:sz="4" w:space="0" w:color="auto"/>
              <w:right w:val="single" w:sz="4" w:space="0" w:color="auto"/>
            </w:tcBorders>
          </w:tcPr>
          <w:p w14:paraId="0141EAE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8DE0EF0" w14:textId="77777777" w:rsidR="00426006" w:rsidRPr="001550BB" w:rsidRDefault="00426006" w:rsidP="00426006">
            <w:pPr>
              <w:pStyle w:val="TAL"/>
              <w:rPr>
                <w:rFonts w:cs="Arial"/>
                <w:szCs w:val="18"/>
                <w:lang w:eastAsia="ja-JP"/>
              </w:rPr>
            </w:pPr>
            <w:r w:rsidRPr="001550BB">
              <w:rPr>
                <w:lang w:eastAsia="ja-JP"/>
              </w:rPr>
              <w:t>E-UTRA Band 1, 4, 22, 32, 41, 42, 43, 50, 51, 52, 65, 66, 73, 74, 75, 76</w:t>
            </w:r>
            <w:r w:rsidRPr="001550BB">
              <w:rPr>
                <w:lang w:eastAsia="ja-JP"/>
              </w:rPr>
              <w:br/>
              <w:t>NR Band n77, n78, n79</w:t>
            </w:r>
          </w:p>
        </w:tc>
        <w:tc>
          <w:tcPr>
            <w:tcW w:w="934" w:type="dxa"/>
            <w:tcBorders>
              <w:top w:val="single" w:sz="4" w:space="0" w:color="auto"/>
              <w:left w:val="nil"/>
              <w:bottom w:val="single" w:sz="4" w:space="0" w:color="auto"/>
              <w:right w:val="single" w:sz="4" w:space="0" w:color="auto"/>
            </w:tcBorders>
          </w:tcPr>
          <w:p w14:paraId="59EFF7A9" w14:textId="77777777" w:rsidR="00426006" w:rsidRPr="001550BB" w:rsidRDefault="00426006" w:rsidP="00426006">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65FCF7F7"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34C1BC50"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7620D07"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79A6F5A"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5AAEB72C" w14:textId="77777777" w:rsidR="00426006" w:rsidRPr="001550BB" w:rsidRDefault="00426006" w:rsidP="00426006">
            <w:pPr>
              <w:pStyle w:val="TAC"/>
              <w:rPr>
                <w:szCs w:val="18"/>
                <w:lang w:eastAsia="ja-JP"/>
              </w:rPr>
            </w:pPr>
            <w:r w:rsidRPr="001550BB">
              <w:rPr>
                <w:lang w:eastAsia="ja-JP"/>
              </w:rPr>
              <w:t>2</w:t>
            </w:r>
          </w:p>
        </w:tc>
      </w:tr>
      <w:tr w:rsidR="00426006" w:rsidRPr="001550BB" w14:paraId="40F79897" w14:textId="77777777" w:rsidTr="00C815EA">
        <w:trPr>
          <w:trHeight w:val="188"/>
          <w:jc w:val="center"/>
        </w:trPr>
        <w:tc>
          <w:tcPr>
            <w:tcW w:w="1631" w:type="dxa"/>
            <w:gridSpan w:val="2"/>
            <w:vMerge/>
            <w:tcBorders>
              <w:left w:val="single" w:sz="4" w:space="0" w:color="auto"/>
              <w:right w:val="single" w:sz="4" w:space="0" w:color="auto"/>
            </w:tcBorders>
          </w:tcPr>
          <w:p w14:paraId="0C68168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0359842" w14:textId="77777777" w:rsidR="00426006" w:rsidRPr="001550BB" w:rsidRDefault="00426006" w:rsidP="00426006">
            <w:pPr>
              <w:pStyle w:val="TAL"/>
              <w:rPr>
                <w:lang w:eastAsia="ja-JP"/>
              </w:rPr>
            </w:pPr>
            <w:r w:rsidRPr="001550BB">
              <w:rPr>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31ED392"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0A77FB4" w14:textId="77777777" w:rsidR="00426006" w:rsidRPr="001550BB" w:rsidRDefault="00426006" w:rsidP="00426006">
            <w:pPr>
              <w:pStyle w:val="TAC"/>
              <w:rPr>
                <w:rFonts w:cs="Arial"/>
                <w:sz w:val="16"/>
                <w:szCs w:val="16"/>
                <w:lang w:eastAsia="ja-JP"/>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DAD30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49DE03E4" w14:textId="77777777" w:rsidR="00426006" w:rsidRPr="001550BB" w:rsidRDefault="00426006" w:rsidP="00426006">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5481316" w14:textId="77777777" w:rsidR="00426006" w:rsidRPr="001550BB" w:rsidRDefault="00426006" w:rsidP="00426006">
            <w:pPr>
              <w:pStyle w:val="TAC"/>
              <w:rPr>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19111FA4" w14:textId="77777777" w:rsidR="00426006" w:rsidRPr="001550BB" w:rsidRDefault="00426006" w:rsidP="00426006">
            <w:pPr>
              <w:pStyle w:val="TAC"/>
              <w:rPr>
                <w:lang w:eastAsia="ja-JP"/>
              </w:rPr>
            </w:pPr>
            <w:r w:rsidRPr="001550BB">
              <w:rPr>
                <w:lang w:eastAsia="ja-JP"/>
              </w:rPr>
              <w:t>9, 11</w:t>
            </w:r>
          </w:p>
        </w:tc>
      </w:tr>
      <w:tr w:rsidR="00426006" w:rsidRPr="001550BB" w14:paraId="4B48AFF4" w14:textId="77777777" w:rsidTr="00C815EA">
        <w:trPr>
          <w:trHeight w:val="188"/>
          <w:jc w:val="center"/>
        </w:trPr>
        <w:tc>
          <w:tcPr>
            <w:tcW w:w="1631" w:type="dxa"/>
            <w:gridSpan w:val="2"/>
            <w:vMerge/>
            <w:tcBorders>
              <w:left w:val="single" w:sz="4" w:space="0" w:color="auto"/>
              <w:right w:val="single" w:sz="4" w:space="0" w:color="auto"/>
            </w:tcBorders>
          </w:tcPr>
          <w:p w14:paraId="75A5B3AA"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0EA86A7" w14:textId="77777777" w:rsidR="00426006" w:rsidRPr="001550BB" w:rsidRDefault="00426006" w:rsidP="00426006">
            <w:pPr>
              <w:pStyle w:val="TAL"/>
              <w:rPr>
                <w:rFonts w:cs="Arial"/>
                <w:szCs w:val="18"/>
                <w:lang w:eastAsia="ja-JP"/>
              </w:rPr>
            </w:pPr>
            <w:r w:rsidRPr="001550BB">
              <w:rPr>
                <w:lang w:eastAsia="ja-JP"/>
              </w:rPr>
              <w:t>E-UTRA Band 11, 21</w:t>
            </w:r>
          </w:p>
        </w:tc>
        <w:tc>
          <w:tcPr>
            <w:tcW w:w="934" w:type="dxa"/>
            <w:tcBorders>
              <w:top w:val="single" w:sz="4" w:space="0" w:color="auto"/>
              <w:left w:val="nil"/>
              <w:bottom w:val="single" w:sz="4" w:space="0" w:color="auto"/>
              <w:right w:val="single" w:sz="4" w:space="0" w:color="auto"/>
            </w:tcBorders>
          </w:tcPr>
          <w:p w14:paraId="703CA548" w14:textId="77777777" w:rsidR="00426006" w:rsidRPr="001550BB" w:rsidRDefault="00426006" w:rsidP="00426006">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619DBBA8"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B3509A6" w14:textId="77777777" w:rsidR="00426006" w:rsidRPr="001550BB" w:rsidRDefault="00426006" w:rsidP="00426006">
            <w:pPr>
              <w:pStyle w:val="TAC"/>
              <w:rPr>
                <w:szCs w:val="18"/>
                <w:lang w:eastAsia="ja-JP"/>
              </w:rPr>
            </w:pPr>
            <w:r w:rsidRPr="001550BB">
              <w:t>FDL_high</w:t>
            </w:r>
          </w:p>
        </w:tc>
        <w:tc>
          <w:tcPr>
            <w:tcW w:w="1172" w:type="dxa"/>
            <w:tcBorders>
              <w:top w:val="single" w:sz="4" w:space="0" w:color="auto"/>
              <w:left w:val="nil"/>
              <w:bottom w:val="single" w:sz="4" w:space="0" w:color="auto"/>
              <w:right w:val="single" w:sz="4" w:space="0" w:color="auto"/>
            </w:tcBorders>
          </w:tcPr>
          <w:p w14:paraId="3CC01B8B"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0ED6F40"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1FD1B63B" w14:textId="77777777" w:rsidR="00426006" w:rsidRPr="001550BB" w:rsidRDefault="00426006" w:rsidP="00426006">
            <w:pPr>
              <w:pStyle w:val="TAC"/>
              <w:rPr>
                <w:szCs w:val="18"/>
                <w:lang w:eastAsia="ja-JP"/>
              </w:rPr>
            </w:pPr>
            <w:r w:rsidRPr="001550BB">
              <w:rPr>
                <w:lang w:eastAsia="ja-JP"/>
              </w:rPr>
              <w:t>9, 10</w:t>
            </w:r>
          </w:p>
        </w:tc>
      </w:tr>
      <w:tr w:rsidR="00426006" w:rsidRPr="001550BB" w14:paraId="17FC1281" w14:textId="77777777" w:rsidTr="00C815EA">
        <w:trPr>
          <w:trHeight w:val="188"/>
          <w:jc w:val="center"/>
        </w:trPr>
        <w:tc>
          <w:tcPr>
            <w:tcW w:w="1631" w:type="dxa"/>
            <w:gridSpan w:val="2"/>
            <w:vMerge/>
            <w:tcBorders>
              <w:left w:val="single" w:sz="4" w:space="0" w:color="auto"/>
              <w:right w:val="single" w:sz="4" w:space="0" w:color="auto"/>
            </w:tcBorders>
          </w:tcPr>
          <w:p w14:paraId="3E92F8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47128A"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6C9F0335" w14:textId="77777777" w:rsidR="00426006" w:rsidRPr="001550BB" w:rsidRDefault="00426006" w:rsidP="00426006">
            <w:pPr>
              <w:pStyle w:val="TAC"/>
              <w:rPr>
                <w:szCs w:val="18"/>
                <w:lang w:eastAsia="ja-JP"/>
              </w:rPr>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tcPr>
          <w:p w14:paraId="2B4B089C"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89601FD" w14:textId="77777777" w:rsidR="00426006" w:rsidRPr="001550BB" w:rsidRDefault="00426006" w:rsidP="00426006">
            <w:pPr>
              <w:pStyle w:val="TAC"/>
              <w:rPr>
                <w:szCs w:val="18"/>
                <w:lang w:eastAsia="ja-JP"/>
              </w:rPr>
            </w:pPr>
            <w:r w:rsidRPr="001550BB">
              <w:rPr>
                <w:lang w:eastAsia="ja-JP"/>
              </w:rPr>
              <w:t>1915.7</w:t>
            </w:r>
          </w:p>
        </w:tc>
        <w:tc>
          <w:tcPr>
            <w:tcW w:w="1172" w:type="dxa"/>
            <w:tcBorders>
              <w:top w:val="single" w:sz="4" w:space="0" w:color="auto"/>
              <w:left w:val="nil"/>
              <w:bottom w:val="single" w:sz="4" w:space="0" w:color="auto"/>
              <w:right w:val="single" w:sz="4" w:space="0" w:color="auto"/>
            </w:tcBorders>
          </w:tcPr>
          <w:p w14:paraId="2DD74564" w14:textId="77777777" w:rsidR="00426006" w:rsidRPr="001550BB" w:rsidRDefault="00426006" w:rsidP="00426006">
            <w:pPr>
              <w:pStyle w:val="TAC"/>
              <w:rPr>
                <w:szCs w:val="18"/>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68DD82F" w14:textId="77777777" w:rsidR="00426006" w:rsidRPr="001550BB" w:rsidRDefault="00426006" w:rsidP="00426006">
            <w:pPr>
              <w:pStyle w:val="TAC"/>
              <w:rPr>
                <w:szCs w:val="18"/>
                <w:lang w:eastAsia="ja-JP"/>
              </w:rPr>
            </w:pPr>
            <w:r w:rsidRPr="001550BB">
              <w:rPr>
                <w:lang w:eastAsia="ja-JP"/>
              </w:rPr>
              <w:t>0.3</w:t>
            </w:r>
          </w:p>
        </w:tc>
        <w:tc>
          <w:tcPr>
            <w:tcW w:w="1309" w:type="dxa"/>
            <w:tcBorders>
              <w:top w:val="single" w:sz="4" w:space="0" w:color="auto"/>
              <w:left w:val="nil"/>
              <w:bottom w:val="single" w:sz="4" w:space="0" w:color="auto"/>
              <w:right w:val="single" w:sz="4" w:space="0" w:color="auto"/>
            </w:tcBorders>
            <w:noWrap/>
          </w:tcPr>
          <w:p w14:paraId="7AAB4828" w14:textId="77777777" w:rsidR="00426006" w:rsidRPr="001550BB" w:rsidRDefault="00426006" w:rsidP="00426006">
            <w:pPr>
              <w:pStyle w:val="TAC"/>
              <w:rPr>
                <w:szCs w:val="18"/>
                <w:lang w:eastAsia="ja-JP"/>
              </w:rPr>
            </w:pPr>
            <w:r w:rsidRPr="001550BB">
              <w:rPr>
                <w:lang w:eastAsia="ja-JP"/>
              </w:rPr>
              <w:t>3, 9</w:t>
            </w:r>
          </w:p>
        </w:tc>
      </w:tr>
      <w:tr w:rsidR="00426006" w:rsidRPr="001550BB" w14:paraId="5EAA9E6D" w14:textId="77777777" w:rsidTr="00C815EA">
        <w:trPr>
          <w:trHeight w:val="188"/>
          <w:jc w:val="center"/>
        </w:trPr>
        <w:tc>
          <w:tcPr>
            <w:tcW w:w="1631" w:type="dxa"/>
            <w:gridSpan w:val="2"/>
            <w:vMerge/>
            <w:tcBorders>
              <w:left w:val="single" w:sz="4" w:space="0" w:color="auto"/>
              <w:right w:val="single" w:sz="4" w:space="0" w:color="auto"/>
            </w:tcBorders>
          </w:tcPr>
          <w:p w14:paraId="3C5EAEF6"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76AF3E1"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7D1AB06A" w14:textId="77777777" w:rsidR="00426006" w:rsidRPr="001550BB" w:rsidRDefault="00426006" w:rsidP="00426006">
            <w:pPr>
              <w:pStyle w:val="TAC"/>
              <w:rPr>
                <w:szCs w:val="18"/>
                <w:lang w:eastAsia="ja-JP"/>
              </w:rPr>
            </w:pPr>
            <w:r w:rsidRPr="001550BB">
              <w:rPr>
                <w:lang w:eastAsia="ja-JP"/>
              </w:rPr>
              <w:t>470</w:t>
            </w:r>
          </w:p>
        </w:tc>
        <w:tc>
          <w:tcPr>
            <w:tcW w:w="318" w:type="dxa"/>
            <w:gridSpan w:val="2"/>
            <w:tcBorders>
              <w:top w:val="single" w:sz="4" w:space="0" w:color="auto"/>
              <w:left w:val="nil"/>
              <w:bottom w:val="single" w:sz="4" w:space="0" w:color="auto"/>
              <w:right w:val="single" w:sz="4" w:space="0" w:color="auto"/>
            </w:tcBorders>
          </w:tcPr>
          <w:p w14:paraId="03EEBCC3"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8CC27D4" w14:textId="77777777" w:rsidR="00426006" w:rsidRPr="001550BB" w:rsidRDefault="00426006" w:rsidP="00426006">
            <w:pPr>
              <w:pStyle w:val="TAC"/>
              <w:rPr>
                <w:szCs w:val="18"/>
                <w:lang w:eastAsia="ja-JP"/>
              </w:rPr>
            </w:pPr>
            <w:r w:rsidRPr="001550BB">
              <w:rPr>
                <w:lang w:eastAsia="ja-JP"/>
              </w:rPr>
              <w:t>694</w:t>
            </w:r>
          </w:p>
        </w:tc>
        <w:tc>
          <w:tcPr>
            <w:tcW w:w="1172" w:type="dxa"/>
            <w:tcBorders>
              <w:top w:val="single" w:sz="4" w:space="0" w:color="auto"/>
              <w:left w:val="nil"/>
              <w:bottom w:val="single" w:sz="4" w:space="0" w:color="auto"/>
              <w:right w:val="single" w:sz="4" w:space="0" w:color="auto"/>
            </w:tcBorders>
          </w:tcPr>
          <w:p w14:paraId="4B20E98D" w14:textId="77777777" w:rsidR="00426006" w:rsidRPr="001550BB" w:rsidRDefault="00426006" w:rsidP="00426006">
            <w:pPr>
              <w:pStyle w:val="TAC"/>
              <w:rPr>
                <w:szCs w:val="18"/>
                <w:lang w:eastAsia="ja-JP"/>
              </w:rPr>
            </w:pPr>
            <w:r w:rsidRPr="001550B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8AC91AD" w14:textId="77777777" w:rsidR="00426006" w:rsidRPr="001550BB" w:rsidRDefault="00426006" w:rsidP="00426006">
            <w:pPr>
              <w:pStyle w:val="TAC"/>
              <w:rPr>
                <w:szCs w:val="18"/>
                <w:lang w:eastAsia="ja-JP"/>
              </w:rPr>
            </w:pPr>
            <w:r w:rsidRPr="001550BB">
              <w:rPr>
                <w:lang w:eastAsia="ja-JP"/>
              </w:rPr>
              <w:t>8</w:t>
            </w:r>
          </w:p>
        </w:tc>
        <w:tc>
          <w:tcPr>
            <w:tcW w:w="1309" w:type="dxa"/>
            <w:tcBorders>
              <w:top w:val="single" w:sz="4" w:space="0" w:color="auto"/>
              <w:left w:val="nil"/>
              <w:bottom w:val="single" w:sz="4" w:space="0" w:color="auto"/>
              <w:right w:val="single" w:sz="4" w:space="0" w:color="auto"/>
            </w:tcBorders>
            <w:noWrap/>
          </w:tcPr>
          <w:p w14:paraId="1F5D7051" w14:textId="77777777" w:rsidR="00426006" w:rsidRPr="001550BB" w:rsidRDefault="00426006" w:rsidP="00426006">
            <w:pPr>
              <w:pStyle w:val="TAC"/>
              <w:rPr>
                <w:szCs w:val="18"/>
                <w:lang w:eastAsia="ja-JP"/>
              </w:rPr>
            </w:pPr>
            <w:r w:rsidRPr="001550BB">
              <w:rPr>
                <w:lang w:eastAsia="ja-JP"/>
              </w:rPr>
              <w:t>5, 17</w:t>
            </w:r>
          </w:p>
        </w:tc>
      </w:tr>
      <w:tr w:rsidR="00426006" w:rsidRPr="001550BB" w14:paraId="22B165CD" w14:textId="77777777" w:rsidTr="00C815EA">
        <w:trPr>
          <w:trHeight w:val="188"/>
          <w:jc w:val="center"/>
        </w:trPr>
        <w:tc>
          <w:tcPr>
            <w:tcW w:w="1631" w:type="dxa"/>
            <w:gridSpan w:val="2"/>
            <w:vMerge/>
            <w:tcBorders>
              <w:left w:val="single" w:sz="4" w:space="0" w:color="auto"/>
              <w:right w:val="single" w:sz="4" w:space="0" w:color="auto"/>
            </w:tcBorders>
          </w:tcPr>
          <w:p w14:paraId="528CB4F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7E4E9"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8E5B5C7" w14:textId="77777777" w:rsidR="00426006" w:rsidRPr="001550BB" w:rsidRDefault="00426006" w:rsidP="00426006">
            <w:pPr>
              <w:pStyle w:val="TAC"/>
              <w:rPr>
                <w:szCs w:val="18"/>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F7B8C4E"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1C24D4C" w14:textId="77777777" w:rsidR="00426006" w:rsidRPr="001550BB" w:rsidRDefault="00426006" w:rsidP="00426006">
            <w:pPr>
              <w:pStyle w:val="TAC"/>
              <w:rPr>
                <w:szCs w:val="18"/>
                <w:lang w:eastAsia="ja-JP"/>
              </w:rPr>
            </w:pPr>
            <w:r w:rsidRPr="001550BB">
              <w:t>710</w:t>
            </w:r>
          </w:p>
        </w:tc>
        <w:tc>
          <w:tcPr>
            <w:tcW w:w="1172" w:type="dxa"/>
            <w:tcBorders>
              <w:top w:val="single" w:sz="4" w:space="0" w:color="auto"/>
              <w:left w:val="nil"/>
              <w:bottom w:val="single" w:sz="4" w:space="0" w:color="auto"/>
              <w:right w:val="single" w:sz="4" w:space="0" w:color="auto"/>
            </w:tcBorders>
            <w:vAlign w:val="center"/>
          </w:tcPr>
          <w:p w14:paraId="761C48F4" w14:textId="77777777" w:rsidR="00426006" w:rsidRPr="001550BB" w:rsidRDefault="00426006" w:rsidP="00426006">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3627AB82" w14:textId="77777777" w:rsidR="00426006" w:rsidRPr="001550BB" w:rsidRDefault="00426006" w:rsidP="00426006">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2AEB5F3D" w14:textId="77777777" w:rsidR="00426006" w:rsidRPr="001550BB" w:rsidRDefault="00426006" w:rsidP="00426006">
            <w:pPr>
              <w:pStyle w:val="TAC"/>
              <w:rPr>
                <w:szCs w:val="18"/>
                <w:lang w:eastAsia="ja-JP"/>
              </w:rPr>
            </w:pPr>
            <w:r w:rsidRPr="001550BB">
              <w:t>14</w:t>
            </w:r>
          </w:p>
        </w:tc>
      </w:tr>
      <w:tr w:rsidR="00426006" w:rsidRPr="001550BB" w14:paraId="6BD818A1" w14:textId="77777777" w:rsidTr="00C815EA">
        <w:trPr>
          <w:trHeight w:val="188"/>
          <w:jc w:val="center"/>
        </w:trPr>
        <w:tc>
          <w:tcPr>
            <w:tcW w:w="1631" w:type="dxa"/>
            <w:gridSpan w:val="2"/>
            <w:vMerge/>
            <w:tcBorders>
              <w:left w:val="single" w:sz="4" w:space="0" w:color="auto"/>
              <w:right w:val="single" w:sz="4" w:space="0" w:color="auto"/>
            </w:tcBorders>
          </w:tcPr>
          <w:p w14:paraId="0A9B3D9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7AF91"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63706FF" w14:textId="77777777" w:rsidR="00426006" w:rsidRPr="001550BB" w:rsidRDefault="00426006" w:rsidP="00426006">
            <w:pPr>
              <w:pStyle w:val="TAC"/>
              <w:rPr>
                <w:szCs w:val="18"/>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18143CC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B6B8E6E" w14:textId="77777777" w:rsidR="00426006" w:rsidRPr="001550BB" w:rsidRDefault="00426006" w:rsidP="00426006">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4843F564" w14:textId="77777777" w:rsidR="00426006" w:rsidRPr="001550BB" w:rsidRDefault="00426006" w:rsidP="00426006">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7229D897" w14:textId="77777777" w:rsidR="00426006" w:rsidRPr="001550BB" w:rsidRDefault="00426006" w:rsidP="00426006">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4A66FBD6" w14:textId="77777777" w:rsidR="00426006" w:rsidRPr="001550BB" w:rsidRDefault="00426006" w:rsidP="00426006">
            <w:pPr>
              <w:pStyle w:val="TAC"/>
              <w:rPr>
                <w:szCs w:val="18"/>
                <w:lang w:eastAsia="ja-JP"/>
              </w:rPr>
            </w:pPr>
            <w:r w:rsidRPr="001550BB">
              <w:t>5</w:t>
            </w:r>
          </w:p>
        </w:tc>
      </w:tr>
      <w:tr w:rsidR="00426006" w:rsidRPr="001550BB" w14:paraId="31866D1C" w14:textId="77777777" w:rsidTr="00C815EA">
        <w:trPr>
          <w:trHeight w:val="188"/>
          <w:jc w:val="center"/>
        </w:trPr>
        <w:tc>
          <w:tcPr>
            <w:tcW w:w="1631" w:type="dxa"/>
            <w:gridSpan w:val="2"/>
            <w:vMerge/>
            <w:tcBorders>
              <w:left w:val="single" w:sz="4" w:space="0" w:color="auto"/>
              <w:right w:val="single" w:sz="4" w:space="0" w:color="auto"/>
            </w:tcBorders>
          </w:tcPr>
          <w:p w14:paraId="5C35DB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925ABB5"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5539033D" w14:textId="77777777" w:rsidR="00426006" w:rsidRPr="001550BB" w:rsidRDefault="00426006" w:rsidP="00426006">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tcPr>
          <w:p w14:paraId="073E15C1"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3D53160" w14:textId="77777777" w:rsidR="00426006" w:rsidRPr="001550BB" w:rsidRDefault="00426006" w:rsidP="00426006">
            <w:pPr>
              <w:pStyle w:val="TAC"/>
              <w:rPr>
                <w:szCs w:val="18"/>
                <w:lang w:eastAsia="ja-JP"/>
              </w:rPr>
            </w:pPr>
            <w:r w:rsidRPr="001550BB">
              <w:rPr>
                <w:lang w:eastAsia="ja-JP"/>
              </w:rPr>
              <w:t>773</w:t>
            </w:r>
          </w:p>
        </w:tc>
        <w:tc>
          <w:tcPr>
            <w:tcW w:w="1172" w:type="dxa"/>
            <w:tcBorders>
              <w:top w:val="single" w:sz="4" w:space="0" w:color="auto"/>
              <w:left w:val="nil"/>
              <w:bottom w:val="single" w:sz="4" w:space="0" w:color="auto"/>
              <w:right w:val="single" w:sz="4" w:space="0" w:color="auto"/>
            </w:tcBorders>
          </w:tcPr>
          <w:p w14:paraId="54D42CC8" w14:textId="77777777" w:rsidR="00426006" w:rsidRPr="001550BB" w:rsidRDefault="00426006" w:rsidP="00426006">
            <w:pPr>
              <w:pStyle w:val="TAC"/>
              <w:rPr>
                <w:szCs w:val="18"/>
                <w:lang w:eastAsia="ja-JP"/>
              </w:rPr>
            </w:pPr>
            <w:r w:rsidRPr="001550B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6AC6C6B3"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66C1BD42" w14:textId="77777777" w:rsidR="00426006" w:rsidRPr="001550BB" w:rsidRDefault="00426006" w:rsidP="00426006">
            <w:pPr>
              <w:pStyle w:val="TAC"/>
              <w:rPr>
                <w:szCs w:val="18"/>
                <w:lang w:eastAsia="ja-JP"/>
              </w:rPr>
            </w:pPr>
            <w:r w:rsidRPr="001550BB">
              <w:rPr>
                <w:lang w:eastAsia="ja-JP"/>
              </w:rPr>
              <w:t>5</w:t>
            </w:r>
          </w:p>
        </w:tc>
      </w:tr>
      <w:tr w:rsidR="00426006" w:rsidRPr="001550BB" w14:paraId="05459009" w14:textId="77777777" w:rsidTr="00C815EA">
        <w:trPr>
          <w:trHeight w:val="188"/>
          <w:jc w:val="center"/>
        </w:trPr>
        <w:tc>
          <w:tcPr>
            <w:tcW w:w="1631" w:type="dxa"/>
            <w:gridSpan w:val="2"/>
            <w:vMerge/>
            <w:tcBorders>
              <w:left w:val="single" w:sz="4" w:space="0" w:color="auto"/>
              <w:right w:val="single" w:sz="4" w:space="0" w:color="auto"/>
            </w:tcBorders>
          </w:tcPr>
          <w:p w14:paraId="0D14A6BD"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D52C9"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6DD6B6" w14:textId="77777777" w:rsidR="00426006" w:rsidRPr="001550BB" w:rsidRDefault="00426006" w:rsidP="00426006">
            <w:pPr>
              <w:pStyle w:val="TAC"/>
              <w:rPr>
                <w:szCs w:val="18"/>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29D30153"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EE694B6" w14:textId="77777777" w:rsidR="00426006" w:rsidRPr="001550BB" w:rsidRDefault="00426006" w:rsidP="00426006">
            <w:pPr>
              <w:pStyle w:val="TAC"/>
              <w:rPr>
                <w:szCs w:val="18"/>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0EE3CF8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9C42FB"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C27D17" w14:textId="77777777" w:rsidR="00426006" w:rsidRPr="001550BB" w:rsidRDefault="00426006" w:rsidP="00426006">
            <w:pPr>
              <w:pStyle w:val="TAC"/>
              <w:rPr>
                <w:szCs w:val="18"/>
                <w:lang w:eastAsia="ja-JP"/>
              </w:rPr>
            </w:pPr>
          </w:p>
        </w:tc>
      </w:tr>
      <w:tr w:rsidR="00426006" w:rsidRPr="001550BB" w14:paraId="7B87525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8B350F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236915C"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32737101" w14:textId="77777777" w:rsidR="00426006" w:rsidRPr="001550BB" w:rsidRDefault="00426006" w:rsidP="00426006">
            <w:pPr>
              <w:pStyle w:val="TAC"/>
              <w:rPr>
                <w:szCs w:val="18"/>
                <w:lang w:eastAsia="ja-JP"/>
              </w:rPr>
            </w:pPr>
            <w:r w:rsidRPr="001550BB">
              <w:rPr>
                <w:lang w:eastAsia="ja-JP"/>
              </w:rPr>
              <w:t>773</w:t>
            </w:r>
          </w:p>
        </w:tc>
        <w:tc>
          <w:tcPr>
            <w:tcW w:w="318" w:type="dxa"/>
            <w:gridSpan w:val="2"/>
            <w:tcBorders>
              <w:top w:val="single" w:sz="4" w:space="0" w:color="auto"/>
              <w:left w:val="nil"/>
              <w:bottom w:val="single" w:sz="4" w:space="0" w:color="auto"/>
              <w:right w:val="single" w:sz="4" w:space="0" w:color="auto"/>
            </w:tcBorders>
          </w:tcPr>
          <w:p w14:paraId="11C31380"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03CFCAB4" w14:textId="77777777" w:rsidR="00426006" w:rsidRPr="001550BB" w:rsidRDefault="00426006" w:rsidP="00426006">
            <w:pPr>
              <w:pStyle w:val="TAC"/>
              <w:rPr>
                <w:szCs w:val="18"/>
                <w:lang w:eastAsia="ja-JP"/>
              </w:rPr>
            </w:pPr>
            <w:r w:rsidRPr="001550BB">
              <w:rPr>
                <w:lang w:eastAsia="ja-JP"/>
              </w:rPr>
              <w:t>803</w:t>
            </w:r>
          </w:p>
        </w:tc>
        <w:tc>
          <w:tcPr>
            <w:tcW w:w="1172" w:type="dxa"/>
            <w:tcBorders>
              <w:top w:val="single" w:sz="4" w:space="0" w:color="auto"/>
              <w:left w:val="nil"/>
              <w:bottom w:val="single" w:sz="4" w:space="0" w:color="auto"/>
              <w:right w:val="single" w:sz="4" w:space="0" w:color="auto"/>
            </w:tcBorders>
          </w:tcPr>
          <w:p w14:paraId="55A00D84"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336EA5"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6828AD25" w14:textId="77777777" w:rsidR="00426006" w:rsidRPr="001550BB" w:rsidRDefault="00426006" w:rsidP="00426006">
            <w:pPr>
              <w:pStyle w:val="TAC"/>
              <w:rPr>
                <w:szCs w:val="18"/>
                <w:lang w:eastAsia="ja-JP"/>
              </w:rPr>
            </w:pPr>
          </w:p>
        </w:tc>
      </w:tr>
      <w:tr w:rsidR="00426006" w:rsidRPr="001550BB" w14:paraId="5686D6C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16F7F2C" w14:textId="77777777" w:rsidR="00426006" w:rsidRPr="001550BB" w:rsidRDefault="00426006" w:rsidP="00426006">
            <w:pPr>
              <w:pStyle w:val="TAC"/>
              <w:rPr>
                <w:rFonts w:cs="Arial"/>
                <w:szCs w:val="18"/>
                <w:lang w:eastAsia="ja-JP"/>
              </w:rPr>
            </w:pPr>
            <w:r w:rsidRPr="001550B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7D6E7640" w14:textId="77777777" w:rsidR="00426006" w:rsidRPr="001550BB" w:rsidRDefault="00426006" w:rsidP="00426006">
            <w:pPr>
              <w:pStyle w:val="TAL"/>
              <w:rPr>
                <w:rFonts w:cs="Arial"/>
                <w:szCs w:val="18"/>
                <w:lang w:eastAsia="ja-JP"/>
              </w:rPr>
            </w:pPr>
            <w:r w:rsidRPr="001550BB">
              <w:t>E-UTRA Band 20, 31, 34, 38, 40, 72</w:t>
            </w:r>
          </w:p>
        </w:tc>
        <w:tc>
          <w:tcPr>
            <w:tcW w:w="934" w:type="dxa"/>
            <w:tcBorders>
              <w:top w:val="single" w:sz="4" w:space="0" w:color="auto"/>
              <w:left w:val="nil"/>
              <w:bottom w:val="single" w:sz="4" w:space="0" w:color="auto"/>
              <w:right w:val="single" w:sz="4" w:space="0" w:color="auto"/>
            </w:tcBorders>
            <w:vAlign w:val="center"/>
          </w:tcPr>
          <w:p w14:paraId="11BB6918"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BB6A4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9E9E8BB"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92493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0EAF00"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5C5072" w14:textId="77777777" w:rsidR="00426006" w:rsidRPr="001550BB" w:rsidRDefault="00426006" w:rsidP="00426006">
            <w:pPr>
              <w:pStyle w:val="TAC"/>
              <w:rPr>
                <w:szCs w:val="18"/>
                <w:lang w:eastAsia="ja-JP"/>
              </w:rPr>
            </w:pPr>
          </w:p>
        </w:tc>
      </w:tr>
      <w:tr w:rsidR="00426006" w:rsidRPr="001550BB" w14:paraId="1BFB332A" w14:textId="77777777" w:rsidTr="00C815EA">
        <w:trPr>
          <w:trHeight w:val="188"/>
          <w:jc w:val="center"/>
        </w:trPr>
        <w:tc>
          <w:tcPr>
            <w:tcW w:w="1631" w:type="dxa"/>
            <w:gridSpan w:val="2"/>
            <w:vMerge/>
            <w:tcBorders>
              <w:left w:val="single" w:sz="4" w:space="0" w:color="auto"/>
              <w:right w:val="single" w:sz="4" w:space="0" w:color="auto"/>
            </w:tcBorders>
          </w:tcPr>
          <w:p w14:paraId="0DEAF820"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3D96F4" w14:textId="77777777" w:rsidR="00426006" w:rsidRPr="001550BB" w:rsidRDefault="00426006" w:rsidP="00426006">
            <w:pPr>
              <w:pStyle w:val="TAL"/>
            </w:pPr>
            <w:r w:rsidRPr="001550BB">
              <w:t>E-UTRA band 3, 7, 22, 41, 42, 43, 50, 51, 52, 65, 73, 74, 75, 76</w:t>
            </w:r>
          </w:p>
          <w:p w14:paraId="77D4D25F" w14:textId="77777777" w:rsidR="00426006" w:rsidRPr="001550BB" w:rsidRDefault="00426006" w:rsidP="00426006">
            <w:pPr>
              <w:pStyle w:val="TAL"/>
              <w:rPr>
                <w:rFonts w:cs="Arial"/>
                <w:szCs w:val="18"/>
                <w:lang w:eastAsia="ja-JP"/>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3A978E82"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342DEC7"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769520F"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DD427"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40B9AD"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A20160F" w14:textId="77777777" w:rsidR="00426006" w:rsidRPr="001550BB" w:rsidRDefault="00426006" w:rsidP="00426006">
            <w:pPr>
              <w:pStyle w:val="TAC"/>
              <w:rPr>
                <w:szCs w:val="18"/>
                <w:lang w:eastAsia="ja-JP"/>
              </w:rPr>
            </w:pPr>
            <w:r w:rsidRPr="001550BB">
              <w:t>2</w:t>
            </w:r>
          </w:p>
        </w:tc>
      </w:tr>
      <w:tr w:rsidR="00426006" w:rsidRPr="001550BB" w14:paraId="5A4B7A9F" w14:textId="77777777" w:rsidTr="00C815EA">
        <w:trPr>
          <w:trHeight w:val="188"/>
          <w:jc w:val="center"/>
        </w:trPr>
        <w:tc>
          <w:tcPr>
            <w:tcW w:w="1631" w:type="dxa"/>
            <w:gridSpan w:val="2"/>
            <w:vMerge/>
            <w:tcBorders>
              <w:left w:val="single" w:sz="4" w:space="0" w:color="auto"/>
              <w:right w:val="single" w:sz="4" w:space="0" w:color="auto"/>
            </w:tcBorders>
          </w:tcPr>
          <w:p w14:paraId="0EE6937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B3574D" w14:textId="77777777" w:rsidR="00426006" w:rsidRPr="001550BB" w:rsidRDefault="00426006" w:rsidP="00426006">
            <w:pPr>
              <w:pStyle w:val="TAL"/>
              <w:rPr>
                <w:rFonts w:cs="Arial"/>
                <w:szCs w:val="18"/>
                <w:lang w:eastAsia="ja-JP"/>
              </w:rPr>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01290B7B"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EAA0D61"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CD015B5"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36E"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397022"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8F94C6" w14:textId="77777777" w:rsidR="00426006" w:rsidRPr="001550BB" w:rsidRDefault="00426006" w:rsidP="00426006">
            <w:pPr>
              <w:pStyle w:val="TAC"/>
              <w:rPr>
                <w:szCs w:val="18"/>
                <w:lang w:eastAsia="ja-JP"/>
              </w:rPr>
            </w:pPr>
            <w:r w:rsidRPr="001550BB">
              <w:t>5</w:t>
            </w:r>
          </w:p>
        </w:tc>
      </w:tr>
      <w:tr w:rsidR="00426006" w:rsidRPr="001550BB" w14:paraId="410EFDA2" w14:textId="77777777" w:rsidTr="00C815EA">
        <w:trPr>
          <w:trHeight w:val="188"/>
          <w:jc w:val="center"/>
        </w:trPr>
        <w:tc>
          <w:tcPr>
            <w:tcW w:w="1631" w:type="dxa"/>
            <w:gridSpan w:val="2"/>
            <w:vMerge/>
            <w:tcBorders>
              <w:left w:val="single" w:sz="4" w:space="0" w:color="auto"/>
              <w:right w:val="single" w:sz="4" w:space="0" w:color="auto"/>
            </w:tcBorders>
          </w:tcPr>
          <w:p w14:paraId="1CAC07F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BB7A23" w14:textId="77777777" w:rsidR="00426006" w:rsidRPr="001550BB" w:rsidRDefault="00426006" w:rsidP="00426006">
            <w:pPr>
              <w:pStyle w:val="TAL"/>
              <w:rPr>
                <w:rFonts w:cs="Arial"/>
                <w:szCs w:val="18"/>
                <w:lang w:eastAsia="ja-JP"/>
              </w:rPr>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4949428B"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8AA05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3352AC0"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5F419"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622F96"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C8526E" w14:textId="77777777" w:rsidR="00426006" w:rsidRPr="001550BB" w:rsidRDefault="00426006" w:rsidP="00426006">
            <w:pPr>
              <w:pStyle w:val="TAC"/>
              <w:rPr>
                <w:szCs w:val="18"/>
                <w:lang w:eastAsia="ja-JP"/>
              </w:rPr>
            </w:pPr>
            <w:r w:rsidRPr="001550BB">
              <w:t>9, 10</w:t>
            </w:r>
          </w:p>
        </w:tc>
      </w:tr>
      <w:tr w:rsidR="00426006" w:rsidRPr="001550BB" w14:paraId="6584FB02" w14:textId="77777777" w:rsidTr="00C815EA">
        <w:trPr>
          <w:trHeight w:val="188"/>
          <w:jc w:val="center"/>
        </w:trPr>
        <w:tc>
          <w:tcPr>
            <w:tcW w:w="1631" w:type="dxa"/>
            <w:gridSpan w:val="2"/>
            <w:vMerge/>
            <w:tcBorders>
              <w:left w:val="single" w:sz="4" w:space="0" w:color="auto"/>
              <w:right w:val="single" w:sz="4" w:space="0" w:color="auto"/>
            </w:tcBorders>
          </w:tcPr>
          <w:p w14:paraId="7725081D"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B53FB0" w14:textId="77777777" w:rsidR="00426006" w:rsidRPr="001550BB" w:rsidRDefault="00426006" w:rsidP="00426006">
            <w:pPr>
              <w:pStyle w:val="TAL"/>
              <w:rPr>
                <w:rFonts w:cs="Arial"/>
                <w:szCs w:val="18"/>
                <w:lang w:eastAsia="ja-JP"/>
              </w:rPr>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5E592637"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1BFFAC"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62C2E58"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FABD08"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32DEA7"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F94AB85" w14:textId="77777777" w:rsidR="00426006" w:rsidRPr="001550BB" w:rsidRDefault="00426006" w:rsidP="00426006">
            <w:pPr>
              <w:pStyle w:val="TAC"/>
              <w:rPr>
                <w:szCs w:val="18"/>
                <w:lang w:eastAsia="ja-JP"/>
              </w:rPr>
            </w:pPr>
            <w:r w:rsidRPr="001550BB">
              <w:t>9, 11</w:t>
            </w:r>
          </w:p>
        </w:tc>
      </w:tr>
      <w:tr w:rsidR="00426006" w:rsidRPr="001550BB" w14:paraId="7C847D0F" w14:textId="77777777" w:rsidTr="00C815EA">
        <w:trPr>
          <w:trHeight w:val="188"/>
          <w:jc w:val="center"/>
        </w:trPr>
        <w:tc>
          <w:tcPr>
            <w:tcW w:w="1631" w:type="dxa"/>
            <w:gridSpan w:val="2"/>
            <w:vMerge/>
            <w:tcBorders>
              <w:left w:val="single" w:sz="4" w:space="0" w:color="auto"/>
              <w:right w:val="single" w:sz="4" w:space="0" w:color="auto"/>
            </w:tcBorders>
          </w:tcPr>
          <w:p w14:paraId="399E78E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92304F"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54051D" w14:textId="77777777" w:rsidR="00426006" w:rsidRPr="001550BB" w:rsidRDefault="00426006" w:rsidP="00426006">
            <w:pPr>
              <w:pStyle w:val="TAC"/>
              <w:rPr>
                <w:szCs w:val="18"/>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0550F24"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A32973F" w14:textId="77777777" w:rsidR="00426006" w:rsidRPr="001550BB" w:rsidRDefault="00426006" w:rsidP="00426006">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71E10415" w14:textId="77777777" w:rsidR="00426006" w:rsidRPr="001550BB" w:rsidRDefault="00426006" w:rsidP="00426006">
            <w:pPr>
              <w:pStyle w:val="TAC"/>
              <w:rPr>
                <w:szCs w:val="18"/>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60667C4F" w14:textId="77777777" w:rsidR="00426006" w:rsidRPr="001550BB" w:rsidRDefault="00426006" w:rsidP="00426006">
            <w:pPr>
              <w:pStyle w:val="TAC"/>
              <w:rPr>
                <w:szCs w:val="18"/>
                <w:lang w:eastAsia="ja-JP"/>
              </w:rPr>
            </w:pPr>
            <w:r w:rsidRPr="001550BB">
              <w:t>8</w:t>
            </w:r>
          </w:p>
        </w:tc>
        <w:tc>
          <w:tcPr>
            <w:tcW w:w="1309" w:type="dxa"/>
            <w:tcBorders>
              <w:top w:val="single" w:sz="4" w:space="0" w:color="auto"/>
              <w:left w:val="nil"/>
              <w:bottom w:val="single" w:sz="4" w:space="0" w:color="auto"/>
              <w:right w:val="single" w:sz="4" w:space="0" w:color="auto"/>
            </w:tcBorders>
            <w:noWrap/>
            <w:vAlign w:val="center"/>
          </w:tcPr>
          <w:p w14:paraId="56BBC514" w14:textId="77777777" w:rsidR="00426006" w:rsidRPr="001550BB" w:rsidRDefault="00426006" w:rsidP="00426006">
            <w:pPr>
              <w:pStyle w:val="TAC"/>
              <w:rPr>
                <w:szCs w:val="18"/>
                <w:lang w:eastAsia="ja-JP"/>
              </w:rPr>
            </w:pPr>
            <w:r w:rsidRPr="001550BB">
              <w:t>5, 17</w:t>
            </w:r>
          </w:p>
        </w:tc>
      </w:tr>
      <w:tr w:rsidR="00426006" w:rsidRPr="001550BB" w14:paraId="443B53F2" w14:textId="77777777" w:rsidTr="00C815EA">
        <w:trPr>
          <w:trHeight w:val="188"/>
          <w:jc w:val="center"/>
        </w:trPr>
        <w:tc>
          <w:tcPr>
            <w:tcW w:w="1631" w:type="dxa"/>
            <w:gridSpan w:val="2"/>
            <w:vMerge/>
            <w:tcBorders>
              <w:left w:val="single" w:sz="4" w:space="0" w:color="auto"/>
              <w:right w:val="single" w:sz="4" w:space="0" w:color="auto"/>
            </w:tcBorders>
          </w:tcPr>
          <w:p w14:paraId="01BE9EC4"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DD717D"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257894D"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633B24FB"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F068FDA" w14:textId="77777777" w:rsidR="00426006" w:rsidRPr="001550BB" w:rsidRDefault="00426006" w:rsidP="00426006">
            <w:pPr>
              <w:pStyle w:val="TAC"/>
            </w:pPr>
            <w:r w:rsidRPr="001550BB">
              <w:t>710</w:t>
            </w:r>
          </w:p>
        </w:tc>
        <w:tc>
          <w:tcPr>
            <w:tcW w:w="1172" w:type="dxa"/>
            <w:tcBorders>
              <w:top w:val="single" w:sz="4" w:space="0" w:color="auto"/>
              <w:left w:val="nil"/>
              <w:bottom w:val="single" w:sz="4" w:space="0" w:color="auto"/>
              <w:right w:val="single" w:sz="4" w:space="0" w:color="auto"/>
            </w:tcBorders>
          </w:tcPr>
          <w:p w14:paraId="69C99E78"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76D16098"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5973A2D9" w14:textId="77777777" w:rsidR="00426006" w:rsidRPr="001550BB" w:rsidRDefault="00426006" w:rsidP="00426006">
            <w:pPr>
              <w:pStyle w:val="TAC"/>
            </w:pPr>
            <w:r w:rsidRPr="001550BB">
              <w:t>14</w:t>
            </w:r>
          </w:p>
        </w:tc>
      </w:tr>
      <w:tr w:rsidR="00426006" w:rsidRPr="001550BB" w14:paraId="6199DDB5" w14:textId="77777777" w:rsidTr="00C815EA">
        <w:trPr>
          <w:trHeight w:val="188"/>
          <w:jc w:val="center"/>
        </w:trPr>
        <w:tc>
          <w:tcPr>
            <w:tcW w:w="1631" w:type="dxa"/>
            <w:gridSpan w:val="2"/>
            <w:vMerge/>
            <w:tcBorders>
              <w:left w:val="single" w:sz="4" w:space="0" w:color="auto"/>
              <w:right w:val="single" w:sz="4" w:space="0" w:color="auto"/>
            </w:tcBorders>
          </w:tcPr>
          <w:p w14:paraId="33104115"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D9820"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5E1C0C4" w14:textId="77777777" w:rsidR="00426006" w:rsidRPr="001550BB" w:rsidRDefault="00426006" w:rsidP="00426006">
            <w:pPr>
              <w:pStyle w:val="TAC"/>
              <w:rPr>
                <w:szCs w:val="18"/>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20AD0170"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81CDE2F" w14:textId="77777777" w:rsidR="00426006" w:rsidRPr="001550BB" w:rsidRDefault="00426006" w:rsidP="00426006">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76848943" w14:textId="77777777" w:rsidR="00426006" w:rsidRPr="001550BB" w:rsidRDefault="00426006" w:rsidP="00426006">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5592C786" w14:textId="77777777" w:rsidR="00426006" w:rsidRPr="001550BB" w:rsidRDefault="00426006" w:rsidP="00426006">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7AFD4701" w14:textId="77777777" w:rsidR="00426006" w:rsidRPr="001550BB" w:rsidRDefault="00426006" w:rsidP="00426006">
            <w:pPr>
              <w:pStyle w:val="TAC"/>
              <w:rPr>
                <w:szCs w:val="18"/>
                <w:lang w:eastAsia="ja-JP"/>
              </w:rPr>
            </w:pPr>
            <w:r w:rsidRPr="001550BB">
              <w:t>5</w:t>
            </w:r>
          </w:p>
        </w:tc>
      </w:tr>
      <w:tr w:rsidR="00426006" w:rsidRPr="001550BB" w14:paraId="2A379209" w14:textId="77777777" w:rsidTr="00C815EA">
        <w:trPr>
          <w:trHeight w:val="188"/>
          <w:jc w:val="center"/>
        </w:trPr>
        <w:tc>
          <w:tcPr>
            <w:tcW w:w="1631" w:type="dxa"/>
            <w:gridSpan w:val="2"/>
            <w:vMerge/>
            <w:tcBorders>
              <w:left w:val="single" w:sz="4" w:space="0" w:color="auto"/>
              <w:right w:val="single" w:sz="4" w:space="0" w:color="auto"/>
            </w:tcBorders>
          </w:tcPr>
          <w:p w14:paraId="66DB5BC4"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C6771"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BF9097B" w14:textId="77777777" w:rsidR="00426006" w:rsidRPr="001550BB" w:rsidRDefault="00426006" w:rsidP="00426006">
            <w:pPr>
              <w:pStyle w:val="TAC"/>
              <w:rPr>
                <w:szCs w:val="18"/>
                <w:lang w:eastAsia="ja-JP"/>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BED8CB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33B80C6" w14:textId="77777777" w:rsidR="00426006" w:rsidRPr="001550BB" w:rsidRDefault="00426006" w:rsidP="00426006">
            <w:pPr>
              <w:pStyle w:val="TAC"/>
              <w:rPr>
                <w:szCs w:val="18"/>
                <w:lang w:eastAsia="ja-JP"/>
              </w:rPr>
            </w:pPr>
            <w:r w:rsidRPr="001550BB">
              <w:t>773</w:t>
            </w:r>
          </w:p>
        </w:tc>
        <w:tc>
          <w:tcPr>
            <w:tcW w:w="1172" w:type="dxa"/>
            <w:tcBorders>
              <w:top w:val="single" w:sz="4" w:space="0" w:color="auto"/>
              <w:left w:val="nil"/>
              <w:bottom w:val="single" w:sz="4" w:space="0" w:color="auto"/>
              <w:right w:val="single" w:sz="4" w:space="0" w:color="auto"/>
            </w:tcBorders>
            <w:vAlign w:val="center"/>
          </w:tcPr>
          <w:p w14:paraId="7CC80C5C" w14:textId="77777777" w:rsidR="00426006" w:rsidRPr="001550BB" w:rsidRDefault="00426006" w:rsidP="00426006">
            <w:pPr>
              <w:pStyle w:val="TAC"/>
              <w:rPr>
                <w:szCs w:val="18"/>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18F1CDC"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52EC15" w14:textId="77777777" w:rsidR="00426006" w:rsidRPr="001550BB" w:rsidRDefault="00426006" w:rsidP="00426006">
            <w:pPr>
              <w:pStyle w:val="TAC"/>
              <w:rPr>
                <w:szCs w:val="18"/>
                <w:lang w:eastAsia="ja-JP"/>
              </w:rPr>
            </w:pPr>
            <w:r w:rsidRPr="001550BB">
              <w:t>5</w:t>
            </w:r>
          </w:p>
        </w:tc>
      </w:tr>
      <w:tr w:rsidR="00426006" w:rsidRPr="001550BB" w14:paraId="4CFF6B5E" w14:textId="77777777" w:rsidTr="00C815EA">
        <w:trPr>
          <w:trHeight w:val="188"/>
          <w:jc w:val="center"/>
        </w:trPr>
        <w:tc>
          <w:tcPr>
            <w:tcW w:w="1631" w:type="dxa"/>
            <w:gridSpan w:val="2"/>
            <w:vMerge/>
            <w:tcBorders>
              <w:left w:val="single" w:sz="4" w:space="0" w:color="auto"/>
              <w:right w:val="single" w:sz="4" w:space="0" w:color="auto"/>
            </w:tcBorders>
          </w:tcPr>
          <w:p w14:paraId="30EA23C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6B988F"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7C864D1" w14:textId="77777777" w:rsidR="00426006" w:rsidRPr="001550BB" w:rsidRDefault="00426006" w:rsidP="00426006">
            <w:pPr>
              <w:pStyle w:val="TAC"/>
              <w:rPr>
                <w:szCs w:val="18"/>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DD0689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F4A1BD6" w14:textId="77777777" w:rsidR="00426006" w:rsidRPr="001550BB" w:rsidRDefault="00426006" w:rsidP="00426006">
            <w:pPr>
              <w:pStyle w:val="TAC"/>
              <w:rPr>
                <w:szCs w:val="18"/>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391AC18D"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800BC6"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5084B2" w14:textId="77777777" w:rsidR="00426006" w:rsidRPr="001550BB" w:rsidRDefault="00426006" w:rsidP="00426006">
            <w:pPr>
              <w:pStyle w:val="TAC"/>
              <w:rPr>
                <w:szCs w:val="18"/>
                <w:lang w:eastAsia="ja-JP"/>
              </w:rPr>
            </w:pPr>
          </w:p>
        </w:tc>
      </w:tr>
      <w:tr w:rsidR="00426006" w:rsidRPr="001550BB" w14:paraId="048A25CA" w14:textId="77777777" w:rsidTr="00C815EA">
        <w:trPr>
          <w:trHeight w:val="188"/>
          <w:jc w:val="center"/>
        </w:trPr>
        <w:tc>
          <w:tcPr>
            <w:tcW w:w="1631" w:type="dxa"/>
            <w:gridSpan w:val="2"/>
            <w:vMerge/>
            <w:tcBorders>
              <w:left w:val="single" w:sz="4" w:space="0" w:color="auto"/>
              <w:right w:val="single" w:sz="4" w:space="0" w:color="auto"/>
            </w:tcBorders>
          </w:tcPr>
          <w:p w14:paraId="7DC6D2A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8C6B3F"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8FB1F3C" w14:textId="77777777" w:rsidR="00426006" w:rsidRPr="001550BB" w:rsidRDefault="00426006" w:rsidP="00426006">
            <w:pPr>
              <w:pStyle w:val="TAC"/>
              <w:rPr>
                <w:szCs w:val="18"/>
                <w:lang w:eastAsia="ja-JP"/>
              </w:rPr>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34EA2859"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1AB939" w14:textId="77777777" w:rsidR="00426006" w:rsidRPr="001550BB" w:rsidRDefault="00426006" w:rsidP="00426006">
            <w:pPr>
              <w:pStyle w:val="TAC"/>
              <w:rPr>
                <w:szCs w:val="18"/>
                <w:lang w:eastAsia="ja-JP"/>
              </w:rPr>
            </w:pPr>
            <w:r w:rsidRPr="001550BB">
              <w:t>890</w:t>
            </w:r>
          </w:p>
        </w:tc>
        <w:tc>
          <w:tcPr>
            <w:tcW w:w="1172" w:type="dxa"/>
            <w:tcBorders>
              <w:top w:val="single" w:sz="4" w:space="0" w:color="auto"/>
              <w:left w:val="nil"/>
              <w:bottom w:val="single" w:sz="4" w:space="0" w:color="auto"/>
              <w:right w:val="single" w:sz="4" w:space="0" w:color="auto"/>
            </w:tcBorders>
            <w:vAlign w:val="center"/>
          </w:tcPr>
          <w:p w14:paraId="1A407FD9" w14:textId="77777777" w:rsidR="00426006" w:rsidRPr="001550BB" w:rsidRDefault="00426006" w:rsidP="00426006">
            <w:pPr>
              <w:pStyle w:val="TAC"/>
              <w:rPr>
                <w:szCs w:val="18"/>
                <w:lang w:eastAsia="ja-JP"/>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7756DE4"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05974D" w14:textId="77777777" w:rsidR="00426006" w:rsidRPr="001550BB" w:rsidRDefault="00426006" w:rsidP="00426006">
            <w:pPr>
              <w:pStyle w:val="TAC"/>
              <w:rPr>
                <w:szCs w:val="18"/>
                <w:lang w:eastAsia="ja-JP"/>
              </w:rPr>
            </w:pPr>
            <w:r w:rsidRPr="001550BB">
              <w:t>5, 12</w:t>
            </w:r>
          </w:p>
        </w:tc>
      </w:tr>
      <w:tr w:rsidR="00426006" w:rsidRPr="001550BB" w14:paraId="5115B9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2D86E6E"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146B5"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D251F1" w14:textId="77777777" w:rsidR="00426006" w:rsidRPr="001550BB" w:rsidRDefault="00426006" w:rsidP="00426006">
            <w:pPr>
              <w:pStyle w:val="TAC"/>
              <w:rPr>
                <w:szCs w:val="18"/>
                <w:lang w:eastAsia="ja-JP"/>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09E4945"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36D90D1" w14:textId="77777777" w:rsidR="00426006" w:rsidRPr="001550BB" w:rsidRDefault="00426006" w:rsidP="00426006">
            <w:pPr>
              <w:pStyle w:val="TAC"/>
              <w:rPr>
                <w:szCs w:val="18"/>
                <w:lang w:eastAsia="ja-JP"/>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3D5976F8" w14:textId="77777777" w:rsidR="00426006" w:rsidRPr="001550BB" w:rsidRDefault="00426006" w:rsidP="00426006">
            <w:pPr>
              <w:pStyle w:val="TAC"/>
              <w:rPr>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C35E827" w14:textId="77777777" w:rsidR="00426006" w:rsidRPr="001550BB" w:rsidRDefault="00426006" w:rsidP="00426006">
            <w:pPr>
              <w:pStyle w:val="TAC"/>
              <w:rPr>
                <w:szCs w:val="18"/>
                <w:lang w:eastAsia="ja-JP"/>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2B17F4C3" w14:textId="77777777" w:rsidR="00426006" w:rsidRPr="001550BB" w:rsidRDefault="00426006" w:rsidP="00426006">
            <w:pPr>
              <w:pStyle w:val="TAC"/>
              <w:rPr>
                <w:szCs w:val="18"/>
                <w:lang w:eastAsia="ja-JP"/>
              </w:rPr>
            </w:pPr>
            <w:r w:rsidRPr="001550BB">
              <w:t>3, 9</w:t>
            </w:r>
          </w:p>
        </w:tc>
      </w:tr>
      <w:tr w:rsidR="00426006" w:rsidRPr="001550BB" w14:paraId="78EEE69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9785E19" w14:textId="77777777" w:rsidR="00426006" w:rsidRPr="001550BB" w:rsidRDefault="00426006" w:rsidP="00426006">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9BEBF72" w14:textId="77777777" w:rsidR="00426006" w:rsidRPr="001550BB" w:rsidRDefault="00426006" w:rsidP="00426006">
            <w:pPr>
              <w:pStyle w:val="TAL"/>
            </w:pPr>
            <w:r w:rsidRPr="001550BB">
              <w:t>E-UTRA Band 4, 14, 18, 19, 20, 26, 27, 39, 42, 43, 50, 51, 52, 65, 66</w:t>
            </w:r>
            <w:r w:rsidRPr="001550BB">
              <w:rPr>
                <w:lang w:eastAsia="ja-JP"/>
              </w:rPr>
              <w:t>, 71, 73</w:t>
            </w:r>
          </w:p>
          <w:p w14:paraId="15C35481" w14:textId="77777777" w:rsidR="00426006" w:rsidRPr="001550BB" w:rsidRDefault="00426006" w:rsidP="00426006">
            <w:pPr>
              <w:pStyle w:val="TAL"/>
              <w:rPr>
                <w:lang w:eastAsia="ja-JP"/>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018D9569"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FA987A1"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15C504F5"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BE556"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79EA85"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26E369" w14:textId="77777777" w:rsidR="00426006" w:rsidRPr="001550BB" w:rsidRDefault="00426006" w:rsidP="00426006">
            <w:pPr>
              <w:pStyle w:val="TAC"/>
              <w:rPr>
                <w:lang w:eastAsia="ja-JP"/>
              </w:rPr>
            </w:pPr>
            <w:r w:rsidRPr="001550BB">
              <w:rPr>
                <w:szCs w:val="16"/>
              </w:rPr>
              <w:t>2</w:t>
            </w:r>
          </w:p>
        </w:tc>
      </w:tr>
      <w:tr w:rsidR="00426006" w:rsidRPr="001550BB" w14:paraId="57E1AD05" w14:textId="77777777" w:rsidTr="00C815EA">
        <w:trPr>
          <w:trHeight w:val="188"/>
          <w:jc w:val="center"/>
        </w:trPr>
        <w:tc>
          <w:tcPr>
            <w:tcW w:w="1631" w:type="dxa"/>
            <w:gridSpan w:val="2"/>
            <w:vMerge/>
            <w:tcBorders>
              <w:left w:val="single" w:sz="4" w:space="0" w:color="auto"/>
              <w:right w:val="single" w:sz="4" w:space="0" w:color="auto"/>
            </w:tcBorders>
          </w:tcPr>
          <w:p w14:paraId="00123370"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4C02DD" w14:textId="77777777" w:rsidR="00426006" w:rsidRPr="001550BB" w:rsidRDefault="00426006" w:rsidP="00426006">
            <w:pPr>
              <w:pStyle w:val="TAL"/>
              <w:rPr>
                <w:lang w:eastAsia="ja-JP"/>
              </w:rPr>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6016B472"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1570EC"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B9A0312"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4B49D"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41B43E"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AC73C2" w14:textId="77777777" w:rsidR="00426006" w:rsidRPr="001550BB" w:rsidRDefault="00426006" w:rsidP="00426006">
            <w:pPr>
              <w:pStyle w:val="TAC"/>
              <w:rPr>
                <w:lang w:eastAsia="ja-JP"/>
              </w:rPr>
            </w:pPr>
            <w:r w:rsidRPr="001550BB">
              <w:rPr>
                <w:szCs w:val="16"/>
              </w:rPr>
              <w:t>9, 11</w:t>
            </w:r>
          </w:p>
        </w:tc>
      </w:tr>
      <w:tr w:rsidR="00426006" w:rsidRPr="001550BB" w14:paraId="0FE6E34C" w14:textId="77777777" w:rsidTr="00C815EA">
        <w:trPr>
          <w:trHeight w:val="188"/>
          <w:jc w:val="center"/>
        </w:trPr>
        <w:tc>
          <w:tcPr>
            <w:tcW w:w="1631" w:type="dxa"/>
            <w:gridSpan w:val="2"/>
            <w:vMerge/>
            <w:tcBorders>
              <w:left w:val="single" w:sz="4" w:space="0" w:color="auto"/>
              <w:right w:val="single" w:sz="4" w:space="0" w:color="auto"/>
            </w:tcBorders>
          </w:tcPr>
          <w:p w14:paraId="07B786F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C165A8" w14:textId="77777777" w:rsidR="00426006" w:rsidRPr="001550BB" w:rsidRDefault="00426006" w:rsidP="00426006">
            <w:pPr>
              <w:pStyle w:val="TAL"/>
              <w:rPr>
                <w:lang w:eastAsia="ja-JP"/>
              </w:rPr>
            </w:pPr>
            <w:r w:rsidRPr="001550BB">
              <w:t xml:space="preserve">E-UTRA Band 2, 3, 5, 8, </w:t>
            </w:r>
            <w:r w:rsidRPr="001550BB">
              <w:rPr>
                <w:lang w:eastAsia="ja-JP"/>
              </w:rPr>
              <w:t xml:space="preserve">24, </w:t>
            </w:r>
            <w:r w:rsidRPr="001550BB">
              <w:t xml:space="preserve">25, 30, 31, 34, </w:t>
            </w:r>
            <w:r w:rsidRPr="001550BB">
              <w:rPr>
                <w:lang w:eastAsia="ja-JP"/>
              </w:rPr>
              <w:t>40,</w:t>
            </w:r>
            <w:r w:rsidRPr="001550BB">
              <w:t xml:space="preserve"> 48, 70, 72</w:t>
            </w:r>
          </w:p>
        </w:tc>
        <w:tc>
          <w:tcPr>
            <w:tcW w:w="934" w:type="dxa"/>
            <w:tcBorders>
              <w:top w:val="single" w:sz="4" w:space="0" w:color="auto"/>
              <w:left w:val="nil"/>
              <w:bottom w:val="single" w:sz="4" w:space="0" w:color="auto"/>
              <w:right w:val="single" w:sz="4" w:space="0" w:color="auto"/>
            </w:tcBorders>
            <w:vAlign w:val="center"/>
          </w:tcPr>
          <w:p w14:paraId="6465B326"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C969FD5"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297E7EDB"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54E2E"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252483"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F67B59" w14:textId="77777777" w:rsidR="00426006" w:rsidRPr="001550BB" w:rsidRDefault="00426006" w:rsidP="00426006">
            <w:pPr>
              <w:pStyle w:val="TAC"/>
              <w:rPr>
                <w:lang w:eastAsia="ja-JP"/>
              </w:rPr>
            </w:pPr>
          </w:p>
        </w:tc>
      </w:tr>
      <w:tr w:rsidR="00426006" w:rsidRPr="001550BB" w14:paraId="7E785B4E" w14:textId="77777777" w:rsidTr="00C815EA">
        <w:trPr>
          <w:trHeight w:val="188"/>
          <w:jc w:val="center"/>
        </w:trPr>
        <w:tc>
          <w:tcPr>
            <w:tcW w:w="1631" w:type="dxa"/>
            <w:gridSpan w:val="2"/>
            <w:vMerge/>
            <w:tcBorders>
              <w:left w:val="single" w:sz="4" w:space="0" w:color="auto"/>
              <w:right w:val="single" w:sz="4" w:space="0" w:color="auto"/>
            </w:tcBorders>
          </w:tcPr>
          <w:p w14:paraId="27AA858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D20268" w14:textId="77777777" w:rsidR="00426006" w:rsidRPr="001550BB" w:rsidRDefault="00426006" w:rsidP="00426006">
            <w:pPr>
              <w:pStyle w:val="TAL"/>
              <w:rPr>
                <w:lang w:eastAsia="ja-JP"/>
              </w:rPr>
            </w:pPr>
            <w:r w:rsidRPr="001550BB">
              <w:t>E-UTRA Band 11, 21, 74, 75, 76</w:t>
            </w:r>
          </w:p>
        </w:tc>
        <w:tc>
          <w:tcPr>
            <w:tcW w:w="934" w:type="dxa"/>
            <w:tcBorders>
              <w:top w:val="single" w:sz="4" w:space="0" w:color="auto"/>
              <w:left w:val="nil"/>
              <w:bottom w:val="single" w:sz="4" w:space="0" w:color="auto"/>
              <w:right w:val="single" w:sz="4" w:space="0" w:color="auto"/>
            </w:tcBorders>
            <w:vAlign w:val="center"/>
          </w:tcPr>
          <w:p w14:paraId="3AB3329D"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A97AEB"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0BDD4099"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3DC0A"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1D36CA"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CB9DFA" w14:textId="77777777" w:rsidR="00426006" w:rsidRPr="001550BB" w:rsidRDefault="00426006" w:rsidP="00426006">
            <w:pPr>
              <w:pStyle w:val="TAC"/>
              <w:rPr>
                <w:lang w:eastAsia="ja-JP"/>
              </w:rPr>
            </w:pPr>
            <w:r w:rsidRPr="001550BB">
              <w:rPr>
                <w:szCs w:val="16"/>
              </w:rPr>
              <w:t>9, 10</w:t>
            </w:r>
          </w:p>
        </w:tc>
      </w:tr>
      <w:tr w:rsidR="00426006" w:rsidRPr="001550BB" w14:paraId="39A5DE06" w14:textId="77777777" w:rsidTr="00C815EA">
        <w:trPr>
          <w:trHeight w:val="188"/>
          <w:jc w:val="center"/>
        </w:trPr>
        <w:tc>
          <w:tcPr>
            <w:tcW w:w="1631" w:type="dxa"/>
            <w:gridSpan w:val="2"/>
            <w:vMerge/>
            <w:tcBorders>
              <w:left w:val="single" w:sz="4" w:space="0" w:color="auto"/>
              <w:right w:val="single" w:sz="4" w:space="0" w:color="auto"/>
            </w:tcBorders>
          </w:tcPr>
          <w:p w14:paraId="6A53B73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8D129"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F6CE85C" w14:textId="77777777" w:rsidR="00426006" w:rsidRPr="001550BB" w:rsidRDefault="00426006" w:rsidP="00426006">
            <w:pPr>
              <w:pStyle w:val="TAC"/>
              <w:rPr>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401B02CA"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746D27A" w14:textId="77777777" w:rsidR="00426006" w:rsidRPr="001550BB" w:rsidRDefault="00426006" w:rsidP="00426006">
            <w:pPr>
              <w:pStyle w:val="TAC"/>
              <w:rPr>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23057D05" w14:textId="77777777" w:rsidR="00426006" w:rsidRPr="001550BB" w:rsidRDefault="00426006" w:rsidP="00426006">
            <w:pPr>
              <w:pStyle w:val="TAC"/>
              <w:rPr>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2499F578" w14:textId="77777777" w:rsidR="00426006" w:rsidRPr="001550BB" w:rsidRDefault="00426006" w:rsidP="00426006">
            <w:pPr>
              <w:pStyle w:val="TAC"/>
              <w:rPr>
                <w:lang w:eastAsia="ja-JP"/>
              </w:rPr>
            </w:pPr>
            <w:r w:rsidRPr="001550BB">
              <w:t>8</w:t>
            </w:r>
          </w:p>
        </w:tc>
        <w:tc>
          <w:tcPr>
            <w:tcW w:w="1309" w:type="dxa"/>
            <w:tcBorders>
              <w:top w:val="single" w:sz="4" w:space="0" w:color="auto"/>
              <w:left w:val="nil"/>
              <w:bottom w:val="single" w:sz="4" w:space="0" w:color="auto"/>
              <w:right w:val="single" w:sz="4" w:space="0" w:color="auto"/>
            </w:tcBorders>
            <w:noWrap/>
            <w:vAlign w:val="center"/>
          </w:tcPr>
          <w:p w14:paraId="416ACF77" w14:textId="77777777" w:rsidR="00426006" w:rsidRPr="001550BB" w:rsidRDefault="00426006" w:rsidP="00426006">
            <w:pPr>
              <w:pStyle w:val="TAC"/>
              <w:rPr>
                <w:lang w:eastAsia="ja-JP"/>
              </w:rPr>
            </w:pPr>
            <w:r w:rsidRPr="001550BB">
              <w:rPr>
                <w:szCs w:val="16"/>
              </w:rPr>
              <w:t>5, 17</w:t>
            </w:r>
          </w:p>
        </w:tc>
      </w:tr>
      <w:tr w:rsidR="00426006" w:rsidRPr="001550BB" w14:paraId="0BB3BE18" w14:textId="77777777" w:rsidTr="00C815EA">
        <w:trPr>
          <w:trHeight w:val="188"/>
          <w:jc w:val="center"/>
        </w:trPr>
        <w:tc>
          <w:tcPr>
            <w:tcW w:w="1631" w:type="dxa"/>
            <w:gridSpan w:val="2"/>
            <w:vMerge/>
            <w:tcBorders>
              <w:left w:val="single" w:sz="4" w:space="0" w:color="auto"/>
              <w:right w:val="single" w:sz="4" w:space="0" w:color="auto"/>
            </w:tcBorders>
          </w:tcPr>
          <w:p w14:paraId="2B436532"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8E00E9"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9C5CB02" w14:textId="77777777" w:rsidR="00426006" w:rsidRPr="001550BB" w:rsidRDefault="00426006" w:rsidP="00426006">
            <w:pPr>
              <w:pStyle w:val="TAC"/>
              <w:rPr>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0409AF79"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029D5ABA" w14:textId="77777777" w:rsidR="00426006" w:rsidRPr="001550BB" w:rsidRDefault="00426006" w:rsidP="00426006">
            <w:pPr>
              <w:pStyle w:val="TAC"/>
              <w:rPr>
                <w:lang w:eastAsia="ja-JP"/>
              </w:rPr>
            </w:pPr>
            <w:r w:rsidRPr="001550BB">
              <w:t>710</w:t>
            </w:r>
          </w:p>
        </w:tc>
        <w:tc>
          <w:tcPr>
            <w:tcW w:w="1172" w:type="dxa"/>
            <w:tcBorders>
              <w:top w:val="single" w:sz="4" w:space="0" w:color="auto"/>
              <w:left w:val="nil"/>
              <w:bottom w:val="single" w:sz="4" w:space="0" w:color="auto"/>
              <w:right w:val="single" w:sz="4" w:space="0" w:color="auto"/>
            </w:tcBorders>
            <w:vAlign w:val="center"/>
          </w:tcPr>
          <w:p w14:paraId="69AE33A9" w14:textId="77777777" w:rsidR="00426006" w:rsidRPr="001550BB" w:rsidRDefault="00426006" w:rsidP="00426006">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5B00CD09" w14:textId="77777777" w:rsidR="00426006" w:rsidRPr="001550BB" w:rsidRDefault="00426006" w:rsidP="00426006">
            <w:pPr>
              <w:pStyle w:val="TAC"/>
              <w:rPr>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48C6BFAA" w14:textId="77777777" w:rsidR="00426006" w:rsidRPr="001550BB" w:rsidRDefault="00426006" w:rsidP="00426006">
            <w:pPr>
              <w:pStyle w:val="TAC"/>
              <w:rPr>
                <w:lang w:eastAsia="ja-JP"/>
              </w:rPr>
            </w:pPr>
            <w:r w:rsidRPr="001550BB">
              <w:rPr>
                <w:szCs w:val="16"/>
              </w:rPr>
              <w:t>14</w:t>
            </w:r>
          </w:p>
        </w:tc>
      </w:tr>
      <w:tr w:rsidR="00426006" w:rsidRPr="001550BB" w14:paraId="76BA9323" w14:textId="77777777" w:rsidTr="00C815EA">
        <w:trPr>
          <w:trHeight w:val="188"/>
          <w:jc w:val="center"/>
        </w:trPr>
        <w:tc>
          <w:tcPr>
            <w:tcW w:w="1631" w:type="dxa"/>
            <w:gridSpan w:val="2"/>
            <w:vMerge/>
            <w:tcBorders>
              <w:left w:val="single" w:sz="4" w:space="0" w:color="auto"/>
              <w:right w:val="single" w:sz="4" w:space="0" w:color="auto"/>
            </w:tcBorders>
          </w:tcPr>
          <w:p w14:paraId="0990505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663D13"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41A8DD" w14:textId="77777777" w:rsidR="00426006" w:rsidRPr="001550BB" w:rsidRDefault="00426006" w:rsidP="00426006">
            <w:pPr>
              <w:pStyle w:val="TAC"/>
              <w:rPr>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0AF81183"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9C48DC1" w14:textId="77777777" w:rsidR="00426006" w:rsidRPr="001550BB" w:rsidRDefault="00426006" w:rsidP="00426006">
            <w:pPr>
              <w:pStyle w:val="TAC"/>
              <w:rPr>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347F03AC" w14:textId="77777777" w:rsidR="00426006" w:rsidRPr="001550BB" w:rsidRDefault="00426006" w:rsidP="00426006">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7BCC02B" w14:textId="77777777" w:rsidR="00426006" w:rsidRPr="001550BB" w:rsidRDefault="00426006" w:rsidP="00426006">
            <w:pPr>
              <w:pStyle w:val="TAC"/>
              <w:rPr>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6F24ED90" w14:textId="77777777" w:rsidR="00426006" w:rsidRPr="001550BB" w:rsidRDefault="00426006" w:rsidP="00426006">
            <w:pPr>
              <w:pStyle w:val="TAC"/>
              <w:rPr>
                <w:lang w:eastAsia="ja-JP"/>
              </w:rPr>
            </w:pPr>
            <w:r w:rsidRPr="001550BB">
              <w:rPr>
                <w:szCs w:val="16"/>
              </w:rPr>
              <w:t>5</w:t>
            </w:r>
          </w:p>
        </w:tc>
      </w:tr>
      <w:tr w:rsidR="00426006" w:rsidRPr="001550BB" w14:paraId="0A3F99AA" w14:textId="77777777" w:rsidTr="00C815EA">
        <w:trPr>
          <w:trHeight w:val="188"/>
          <w:jc w:val="center"/>
        </w:trPr>
        <w:tc>
          <w:tcPr>
            <w:tcW w:w="1631" w:type="dxa"/>
            <w:gridSpan w:val="2"/>
            <w:vMerge/>
            <w:tcBorders>
              <w:left w:val="single" w:sz="4" w:space="0" w:color="auto"/>
              <w:right w:val="single" w:sz="4" w:space="0" w:color="auto"/>
            </w:tcBorders>
          </w:tcPr>
          <w:p w14:paraId="6EABA03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2E83F2"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888C1A5" w14:textId="77777777" w:rsidR="00426006" w:rsidRPr="001550BB" w:rsidRDefault="00426006" w:rsidP="00426006">
            <w:pPr>
              <w:pStyle w:val="TAC"/>
              <w:rPr>
                <w:lang w:eastAsia="ja-JP"/>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51798B8A"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3EEB1A9A" w14:textId="77777777" w:rsidR="00426006" w:rsidRPr="001550BB" w:rsidRDefault="00426006" w:rsidP="00426006">
            <w:pPr>
              <w:pStyle w:val="TAC"/>
              <w:rPr>
                <w:lang w:eastAsia="ja-JP"/>
              </w:rPr>
            </w:pPr>
            <w:r w:rsidRPr="001550BB">
              <w:t>773</w:t>
            </w:r>
          </w:p>
        </w:tc>
        <w:tc>
          <w:tcPr>
            <w:tcW w:w="1172" w:type="dxa"/>
            <w:tcBorders>
              <w:top w:val="single" w:sz="4" w:space="0" w:color="auto"/>
              <w:left w:val="nil"/>
              <w:bottom w:val="single" w:sz="4" w:space="0" w:color="auto"/>
              <w:right w:val="single" w:sz="4" w:space="0" w:color="auto"/>
            </w:tcBorders>
            <w:vAlign w:val="center"/>
          </w:tcPr>
          <w:p w14:paraId="5C686E3E" w14:textId="77777777" w:rsidR="00426006" w:rsidRPr="001550BB" w:rsidRDefault="00426006" w:rsidP="00426006">
            <w:pPr>
              <w:pStyle w:val="TAC"/>
              <w:rPr>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D5A3ABC"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8BFB96" w14:textId="77777777" w:rsidR="00426006" w:rsidRPr="001550BB" w:rsidRDefault="00426006" w:rsidP="00426006">
            <w:pPr>
              <w:pStyle w:val="TAC"/>
              <w:rPr>
                <w:lang w:eastAsia="ja-JP"/>
              </w:rPr>
            </w:pPr>
            <w:r w:rsidRPr="001550BB">
              <w:rPr>
                <w:szCs w:val="16"/>
              </w:rPr>
              <w:t>5</w:t>
            </w:r>
          </w:p>
        </w:tc>
      </w:tr>
      <w:tr w:rsidR="00426006" w:rsidRPr="001550BB" w14:paraId="4CBBD8CD" w14:textId="77777777" w:rsidTr="00C815EA">
        <w:trPr>
          <w:trHeight w:val="188"/>
          <w:jc w:val="center"/>
        </w:trPr>
        <w:tc>
          <w:tcPr>
            <w:tcW w:w="1631" w:type="dxa"/>
            <w:gridSpan w:val="2"/>
            <w:vMerge/>
            <w:tcBorders>
              <w:left w:val="single" w:sz="4" w:space="0" w:color="auto"/>
              <w:right w:val="single" w:sz="4" w:space="0" w:color="auto"/>
            </w:tcBorders>
          </w:tcPr>
          <w:p w14:paraId="44F6BF16"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0D8EE6"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2FFA94" w14:textId="77777777" w:rsidR="00426006" w:rsidRPr="001550BB" w:rsidRDefault="00426006" w:rsidP="00426006">
            <w:pPr>
              <w:pStyle w:val="TAC"/>
              <w:rPr>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3ACBE41"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250BB030" w14:textId="77777777" w:rsidR="00426006" w:rsidRPr="001550BB" w:rsidRDefault="00426006" w:rsidP="00426006">
            <w:pPr>
              <w:pStyle w:val="TAC"/>
              <w:rPr>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4C72DC7B"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81399E"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8C418F" w14:textId="77777777" w:rsidR="00426006" w:rsidRPr="001550BB" w:rsidRDefault="00426006" w:rsidP="00426006">
            <w:pPr>
              <w:pStyle w:val="TAC"/>
              <w:rPr>
                <w:lang w:eastAsia="ja-JP"/>
              </w:rPr>
            </w:pPr>
          </w:p>
        </w:tc>
      </w:tr>
      <w:tr w:rsidR="00426006" w:rsidRPr="001550BB" w14:paraId="20C9992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D78FFB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822F9"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B62631B" w14:textId="77777777" w:rsidR="00426006" w:rsidRPr="001550BB" w:rsidRDefault="00426006" w:rsidP="00426006">
            <w:pPr>
              <w:pStyle w:val="TAC"/>
              <w:rPr>
                <w:lang w:eastAsia="ja-JP"/>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880C293"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EB54AFB" w14:textId="77777777" w:rsidR="00426006" w:rsidRPr="001550BB" w:rsidRDefault="00426006" w:rsidP="00426006">
            <w:pPr>
              <w:pStyle w:val="TAC"/>
              <w:rPr>
                <w:lang w:eastAsia="ja-JP"/>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3C0A6742" w14:textId="77777777" w:rsidR="00426006" w:rsidRPr="001550BB" w:rsidRDefault="00426006" w:rsidP="00426006">
            <w:pPr>
              <w:pStyle w:val="TAC"/>
              <w:rPr>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628345A" w14:textId="77777777" w:rsidR="00426006" w:rsidRPr="001550BB" w:rsidRDefault="00426006" w:rsidP="00426006">
            <w:pPr>
              <w:pStyle w:val="TAC"/>
              <w:rPr>
                <w:lang w:eastAsia="ja-JP"/>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F6D57AE" w14:textId="77777777" w:rsidR="00426006" w:rsidRPr="001550BB" w:rsidRDefault="00426006" w:rsidP="00426006">
            <w:pPr>
              <w:pStyle w:val="TAC"/>
              <w:rPr>
                <w:lang w:eastAsia="ja-JP"/>
              </w:rPr>
            </w:pPr>
            <w:r w:rsidRPr="001550BB">
              <w:rPr>
                <w:szCs w:val="16"/>
              </w:rPr>
              <w:t>3, 9</w:t>
            </w:r>
          </w:p>
        </w:tc>
      </w:tr>
      <w:tr w:rsidR="00426006" w:rsidRPr="001550BB" w14:paraId="51DEDAE4"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1048EFB" w14:textId="77777777" w:rsidR="00426006" w:rsidRPr="001550BB" w:rsidRDefault="00426006" w:rsidP="00426006">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56EE2706" w14:textId="77777777" w:rsidR="00426006" w:rsidRPr="001550BB" w:rsidRDefault="00426006" w:rsidP="00426006">
            <w:pPr>
              <w:pStyle w:val="TAL"/>
              <w:rPr>
                <w:szCs w:val="16"/>
              </w:rPr>
            </w:pPr>
            <w:r w:rsidRPr="001550BB">
              <w:rPr>
                <w:szCs w:val="16"/>
              </w:rPr>
              <w:t>E-UTRA Band 4, 40, 42, 43, 65, 66</w:t>
            </w:r>
            <w:r w:rsidRPr="001550BB">
              <w:rPr>
                <w:szCs w:val="16"/>
                <w:lang w:eastAsia="ja-JP"/>
              </w:rPr>
              <w:t>, 73</w:t>
            </w:r>
          </w:p>
          <w:p w14:paraId="095BE421" w14:textId="77777777" w:rsidR="00426006" w:rsidRPr="001550BB" w:rsidRDefault="00426006" w:rsidP="00426006">
            <w:pPr>
              <w:pStyle w:val="TAL"/>
              <w:rPr>
                <w:lang w:eastAsia="ja-JP"/>
              </w:rPr>
            </w:pPr>
            <w:r w:rsidRPr="001550BB">
              <w:rPr>
                <w:szCs w:val="16"/>
              </w:rPr>
              <w:t>NR Band n77, n78, n79</w:t>
            </w:r>
          </w:p>
        </w:tc>
        <w:tc>
          <w:tcPr>
            <w:tcW w:w="934" w:type="dxa"/>
            <w:tcBorders>
              <w:top w:val="single" w:sz="4" w:space="0" w:color="auto"/>
              <w:left w:val="nil"/>
              <w:bottom w:val="single" w:sz="4" w:space="0" w:color="auto"/>
              <w:right w:val="single" w:sz="4" w:space="0" w:color="auto"/>
            </w:tcBorders>
            <w:vAlign w:val="center"/>
          </w:tcPr>
          <w:p w14:paraId="254B7C63" w14:textId="77777777" w:rsidR="00426006" w:rsidRPr="001550BB" w:rsidRDefault="00426006" w:rsidP="00426006">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EFB6DB"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46E80C" w14:textId="77777777" w:rsidR="00426006" w:rsidRPr="001550BB" w:rsidRDefault="00426006" w:rsidP="00426006">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0CAD5"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B2293F"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1EE4FD87" w14:textId="77777777" w:rsidR="00426006" w:rsidRPr="001550BB" w:rsidRDefault="00426006" w:rsidP="00426006">
            <w:pPr>
              <w:pStyle w:val="TAC"/>
              <w:rPr>
                <w:lang w:eastAsia="ja-JP"/>
              </w:rPr>
            </w:pPr>
            <w:r w:rsidRPr="001550BB">
              <w:rPr>
                <w:szCs w:val="16"/>
              </w:rPr>
              <w:t>2</w:t>
            </w:r>
          </w:p>
        </w:tc>
      </w:tr>
      <w:tr w:rsidR="00426006" w:rsidRPr="001550BB" w14:paraId="4FB5F943" w14:textId="77777777" w:rsidTr="00C815EA">
        <w:trPr>
          <w:trHeight w:val="188"/>
          <w:jc w:val="center"/>
        </w:trPr>
        <w:tc>
          <w:tcPr>
            <w:tcW w:w="1631" w:type="dxa"/>
            <w:gridSpan w:val="2"/>
            <w:vMerge/>
            <w:tcBorders>
              <w:left w:val="single" w:sz="4" w:space="0" w:color="auto"/>
              <w:right w:val="single" w:sz="4" w:space="0" w:color="auto"/>
            </w:tcBorders>
          </w:tcPr>
          <w:p w14:paraId="6D80352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49261" w14:textId="77777777" w:rsidR="00426006" w:rsidRPr="001550BB" w:rsidRDefault="00426006" w:rsidP="00426006">
            <w:pPr>
              <w:pStyle w:val="TAL"/>
              <w:rPr>
                <w:lang w:eastAsia="ja-JP"/>
              </w:rPr>
            </w:pPr>
            <w:r w:rsidRPr="001550BB">
              <w:rPr>
                <w:szCs w:val="16"/>
              </w:rPr>
              <w:t>E-UTRA Band 1</w:t>
            </w:r>
          </w:p>
        </w:tc>
        <w:tc>
          <w:tcPr>
            <w:tcW w:w="934" w:type="dxa"/>
            <w:tcBorders>
              <w:top w:val="single" w:sz="4" w:space="0" w:color="auto"/>
              <w:left w:val="nil"/>
              <w:bottom w:val="single" w:sz="4" w:space="0" w:color="auto"/>
              <w:right w:val="single" w:sz="4" w:space="0" w:color="auto"/>
            </w:tcBorders>
            <w:vAlign w:val="center"/>
          </w:tcPr>
          <w:p w14:paraId="7AF07278" w14:textId="77777777" w:rsidR="00426006" w:rsidRPr="001550BB" w:rsidRDefault="00426006" w:rsidP="00426006">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56460A0"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6DBBDDB" w14:textId="77777777" w:rsidR="00426006" w:rsidRPr="001550BB" w:rsidRDefault="00426006" w:rsidP="00426006">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0F4B68"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CCAE40"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47457C14" w14:textId="77777777" w:rsidR="00426006" w:rsidRPr="001550BB" w:rsidRDefault="00426006" w:rsidP="00426006">
            <w:pPr>
              <w:pStyle w:val="TAC"/>
              <w:rPr>
                <w:lang w:eastAsia="ja-JP"/>
              </w:rPr>
            </w:pPr>
            <w:r w:rsidRPr="001550BB">
              <w:rPr>
                <w:szCs w:val="16"/>
              </w:rPr>
              <w:t>9, 10</w:t>
            </w:r>
          </w:p>
        </w:tc>
      </w:tr>
      <w:tr w:rsidR="00426006" w:rsidRPr="001550BB" w14:paraId="0D7C452F" w14:textId="77777777" w:rsidTr="00C815EA">
        <w:trPr>
          <w:trHeight w:val="188"/>
          <w:jc w:val="center"/>
        </w:trPr>
        <w:tc>
          <w:tcPr>
            <w:tcW w:w="1631" w:type="dxa"/>
            <w:gridSpan w:val="2"/>
            <w:vMerge/>
            <w:tcBorders>
              <w:left w:val="single" w:sz="4" w:space="0" w:color="auto"/>
              <w:right w:val="single" w:sz="4" w:space="0" w:color="auto"/>
            </w:tcBorders>
          </w:tcPr>
          <w:p w14:paraId="132857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46EE1" w14:textId="77777777" w:rsidR="00426006" w:rsidRPr="001550BB" w:rsidRDefault="00426006" w:rsidP="00426006">
            <w:pPr>
              <w:pStyle w:val="TAL"/>
              <w:rPr>
                <w:lang w:eastAsia="ja-JP"/>
              </w:rPr>
            </w:pPr>
            <w:r w:rsidRPr="001550BB">
              <w:rPr>
                <w:szCs w:val="16"/>
              </w:rPr>
              <w:t>E-UTRA Band 2, 3, 5, 7, 8, 18, 19,</w:t>
            </w:r>
            <w:r w:rsidRPr="001550BB">
              <w:rPr>
                <w:szCs w:val="16"/>
                <w:lang w:eastAsia="ja-JP"/>
              </w:rPr>
              <w:t xml:space="preserve"> </w:t>
            </w:r>
            <w:r w:rsidRPr="001550BB">
              <w:rPr>
                <w:szCs w:val="16"/>
              </w:rPr>
              <w:t>25, 26, 27, 31, 34, 38, 39, 41, 48, 72</w:t>
            </w:r>
          </w:p>
        </w:tc>
        <w:tc>
          <w:tcPr>
            <w:tcW w:w="934" w:type="dxa"/>
            <w:tcBorders>
              <w:top w:val="single" w:sz="4" w:space="0" w:color="auto"/>
              <w:left w:val="nil"/>
              <w:bottom w:val="single" w:sz="4" w:space="0" w:color="auto"/>
              <w:right w:val="single" w:sz="4" w:space="0" w:color="auto"/>
            </w:tcBorders>
            <w:vAlign w:val="center"/>
          </w:tcPr>
          <w:p w14:paraId="783E5CF1" w14:textId="77777777" w:rsidR="00426006" w:rsidRPr="001550BB" w:rsidRDefault="00426006" w:rsidP="00426006">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B807407"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9EFE85D" w14:textId="77777777" w:rsidR="00426006" w:rsidRPr="001550BB" w:rsidRDefault="00426006" w:rsidP="00426006">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21DFC"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3354375"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6D69C375" w14:textId="77777777" w:rsidR="00426006" w:rsidRPr="001550BB" w:rsidRDefault="00426006" w:rsidP="00426006">
            <w:pPr>
              <w:pStyle w:val="TAC"/>
              <w:rPr>
                <w:lang w:eastAsia="ja-JP"/>
              </w:rPr>
            </w:pPr>
          </w:p>
        </w:tc>
      </w:tr>
      <w:tr w:rsidR="00426006" w:rsidRPr="001550BB" w14:paraId="493B9C95" w14:textId="77777777" w:rsidTr="00C815EA">
        <w:trPr>
          <w:trHeight w:val="188"/>
          <w:jc w:val="center"/>
        </w:trPr>
        <w:tc>
          <w:tcPr>
            <w:tcW w:w="1631" w:type="dxa"/>
            <w:gridSpan w:val="2"/>
            <w:vMerge/>
            <w:tcBorders>
              <w:left w:val="single" w:sz="4" w:space="0" w:color="auto"/>
              <w:right w:val="single" w:sz="4" w:space="0" w:color="auto"/>
            </w:tcBorders>
          </w:tcPr>
          <w:p w14:paraId="7376E24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D3C590"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014F0440" w14:textId="77777777" w:rsidR="00426006" w:rsidRPr="001550BB" w:rsidRDefault="00426006" w:rsidP="00426006">
            <w:pPr>
              <w:pStyle w:val="TAC"/>
              <w:rPr>
                <w:lang w:eastAsia="ja-JP"/>
              </w:rPr>
            </w:pPr>
            <w:r w:rsidRPr="001550BB">
              <w:rPr>
                <w:szCs w:val="16"/>
              </w:rPr>
              <w:t>470</w:t>
            </w:r>
          </w:p>
        </w:tc>
        <w:tc>
          <w:tcPr>
            <w:tcW w:w="318" w:type="dxa"/>
            <w:gridSpan w:val="2"/>
            <w:tcBorders>
              <w:top w:val="single" w:sz="4" w:space="0" w:color="auto"/>
              <w:left w:val="nil"/>
              <w:bottom w:val="single" w:sz="4" w:space="0" w:color="auto"/>
              <w:right w:val="single" w:sz="4" w:space="0" w:color="auto"/>
            </w:tcBorders>
            <w:vAlign w:val="center"/>
          </w:tcPr>
          <w:p w14:paraId="4F62C40C"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B07CE10" w14:textId="77777777" w:rsidR="00426006" w:rsidRPr="001550BB" w:rsidRDefault="00426006" w:rsidP="00426006">
            <w:pPr>
              <w:pStyle w:val="TAC"/>
              <w:rPr>
                <w:lang w:eastAsia="ja-JP"/>
              </w:rPr>
            </w:pPr>
            <w:r w:rsidRPr="001550BB">
              <w:rPr>
                <w:szCs w:val="16"/>
              </w:rPr>
              <w:t>694</w:t>
            </w:r>
          </w:p>
        </w:tc>
        <w:tc>
          <w:tcPr>
            <w:tcW w:w="1172" w:type="dxa"/>
            <w:tcBorders>
              <w:top w:val="single" w:sz="4" w:space="0" w:color="auto"/>
              <w:left w:val="nil"/>
              <w:bottom w:val="single" w:sz="4" w:space="0" w:color="auto"/>
              <w:right w:val="single" w:sz="4" w:space="0" w:color="auto"/>
            </w:tcBorders>
            <w:vAlign w:val="center"/>
          </w:tcPr>
          <w:p w14:paraId="1579089E" w14:textId="77777777" w:rsidR="00426006" w:rsidRPr="001550BB" w:rsidRDefault="00426006" w:rsidP="00426006">
            <w:pPr>
              <w:pStyle w:val="TAC"/>
              <w:rPr>
                <w:lang w:eastAsia="ja-JP"/>
              </w:rPr>
            </w:pPr>
            <w:r w:rsidRPr="001550B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F4C4FD7" w14:textId="77777777" w:rsidR="00426006" w:rsidRPr="001550BB" w:rsidRDefault="00426006" w:rsidP="00426006">
            <w:pPr>
              <w:pStyle w:val="TAC"/>
              <w:rPr>
                <w:lang w:eastAsia="ja-JP"/>
              </w:rPr>
            </w:pPr>
            <w:r w:rsidRPr="001550BB">
              <w:rPr>
                <w:szCs w:val="16"/>
              </w:rPr>
              <w:t>8</w:t>
            </w:r>
          </w:p>
        </w:tc>
        <w:tc>
          <w:tcPr>
            <w:tcW w:w="1309" w:type="dxa"/>
            <w:tcBorders>
              <w:top w:val="single" w:sz="4" w:space="0" w:color="auto"/>
              <w:left w:val="nil"/>
              <w:bottom w:val="single" w:sz="4" w:space="0" w:color="auto"/>
              <w:right w:val="single" w:sz="4" w:space="0" w:color="auto"/>
            </w:tcBorders>
            <w:noWrap/>
            <w:vAlign w:val="center"/>
          </w:tcPr>
          <w:p w14:paraId="0D9FDF06" w14:textId="77777777" w:rsidR="00426006" w:rsidRPr="001550BB" w:rsidRDefault="00426006" w:rsidP="00426006">
            <w:pPr>
              <w:pStyle w:val="TAC"/>
              <w:rPr>
                <w:lang w:eastAsia="ja-JP"/>
              </w:rPr>
            </w:pPr>
            <w:r w:rsidRPr="001550BB">
              <w:rPr>
                <w:szCs w:val="16"/>
              </w:rPr>
              <w:t>5, 17</w:t>
            </w:r>
          </w:p>
        </w:tc>
      </w:tr>
      <w:tr w:rsidR="00426006" w:rsidRPr="001550BB" w14:paraId="5299C63B" w14:textId="77777777" w:rsidTr="00C815EA">
        <w:trPr>
          <w:trHeight w:val="188"/>
          <w:jc w:val="center"/>
        </w:trPr>
        <w:tc>
          <w:tcPr>
            <w:tcW w:w="1631" w:type="dxa"/>
            <w:gridSpan w:val="2"/>
            <w:vMerge/>
            <w:tcBorders>
              <w:left w:val="single" w:sz="4" w:space="0" w:color="auto"/>
              <w:right w:val="single" w:sz="4" w:space="0" w:color="auto"/>
            </w:tcBorders>
          </w:tcPr>
          <w:p w14:paraId="0EF2CAD6"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5C2AE4"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51E63AAE" w14:textId="77777777" w:rsidR="00426006" w:rsidRPr="001550BB" w:rsidRDefault="00426006" w:rsidP="00426006">
            <w:pPr>
              <w:pStyle w:val="TAC"/>
              <w:rPr>
                <w:lang w:eastAsia="ja-JP"/>
              </w:rPr>
            </w:pPr>
            <w:r w:rsidRPr="001550BB">
              <w:rPr>
                <w:szCs w:val="16"/>
              </w:rPr>
              <w:t>470</w:t>
            </w:r>
          </w:p>
        </w:tc>
        <w:tc>
          <w:tcPr>
            <w:tcW w:w="318" w:type="dxa"/>
            <w:gridSpan w:val="2"/>
            <w:tcBorders>
              <w:top w:val="single" w:sz="4" w:space="0" w:color="auto"/>
              <w:left w:val="nil"/>
              <w:bottom w:val="single" w:sz="4" w:space="0" w:color="auto"/>
              <w:right w:val="single" w:sz="4" w:space="0" w:color="auto"/>
            </w:tcBorders>
            <w:vAlign w:val="center"/>
          </w:tcPr>
          <w:p w14:paraId="0865F47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A6119A1" w14:textId="77777777" w:rsidR="00426006" w:rsidRPr="001550BB" w:rsidRDefault="00426006" w:rsidP="00426006">
            <w:pPr>
              <w:pStyle w:val="TAC"/>
              <w:rPr>
                <w:lang w:eastAsia="ja-JP"/>
              </w:rPr>
            </w:pPr>
            <w:r w:rsidRPr="001550BB">
              <w:rPr>
                <w:szCs w:val="16"/>
              </w:rPr>
              <w:t>710</w:t>
            </w:r>
          </w:p>
        </w:tc>
        <w:tc>
          <w:tcPr>
            <w:tcW w:w="1172" w:type="dxa"/>
            <w:tcBorders>
              <w:top w:val="single" w:sz="4" w:space="0" w:color="auto"/>
              <w:left w:val="nil"/>
              <w:bottom w:val="single" w:sz="4" w:space="0" w:color="auto"/>
              <w:right w:val="single" w:sz="4" w:space="0" w:color="auto"/>
            </w:tcBorders>
            <w:vAlign w:val="center"/>
          </w:tcPr>
          <w:p w14:paraId="0A211480" w14:textId="77777777" w:rsidR="00426006" w:rsidRPr="001550BB" w:rsidRDefault="00426006" w:rsidP="00426006">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1C3244" w14:textId="77777777" w:rsidR="00426006" w:rsidRPr="001550BB" w:rsidRDefault="00426006" w:rsidP="00426006">
            <w:pPr>
              <w:pStyle w:val="TAC"/>
              <w:rPr>
                <w:lang w:eastAsia="ja-JP"/>
              </w:rPr>
            </w:pPr>
            <w:r w:rsidRPr="001550BB">
              <w:rPr>
                <w:szCs w:val="16"/>
              </w:rPr>
              <w:t>6</w:t>
            </w:r>
          </w:p>
        </w:tc>
        <w:tc>
          <w:tcPr>
            <w:tcW w:w="1309" w:type="dxa"/>
            <w:tcBorders>
              <w:top w:val="single" w:sz="4" w:space="0" w:color="auto"/>
              <w:left w:val="nil"/>
              <w:bottom w:val="single" w:sz="4" w:space="0" w:color="auto"/>
              <w:right w:val="single" w:sz="4" w:space="0" w:color="auto"/>
            </w:tcBorders>
            <w:noWrap/>
            <w:vAlign w:val="center"/>
          </w:tcPr>
          <w:p w14:paraId="7EC12447" w14:textId="77777777" w:rsidR="00426006" w:rsidRPr="001550BB" w:rsidRDefault="00426006" w:rsidP="00426006">
            <w:pPr>
              <w:pStyle w:val="TAC"/>
              <w:rPr>
                <w:lang w:eastAsia="ja-JP"/>
              </w:rPr>
            </w:pPr>
            <w:r w:rsidRPr="001550BB">
              <w:rPr>
                <w:szCs w:val="16"/>
              </w:rPr>
              <w:t>14</w:t>
            </w:r>
          </w:p>
        </w:tc>
      </w:tr>
      <w:tr w:rsidR="00426006" w:rsidRPr="001550BB" w14:paraId="2C203C51" w14:textId="77777777" w:rsidTr="00C815EA">
        <w:trPr>
          <w:trHeight w:val="188"/>
          <w:jc w:val="center"/>
        </w:trPr>
        <w:tc>
          <w:tcPr>
            <w:tcW w:w="1631" w:type="dxa"/>
            <w:gridSpan w:val="2"/>
            <w:vMerge/>
            <w:tcBorders>
              <w:left w:val="single" w:sz="4" w:space="0" w:color="auto"/>
              <w:right w:val="single" w:sz="4" w:space="0" w:color="auto"/>
            </w:tcBorders>
          </w:tcPr>
          <w:p w14:paraId="7056AAC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3BE2F"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0703FC00" w14:textId="77777777" w:rsidR="00426006" w:rsidRPr="001550BB" w:rsidRDefault="00426006" w:rsidP="00426006">
            <w:pPr>
              <w:pStyle w:val="TAC"/>
              <w:rPr>
                <w:lang w:eastAsia="ja-JP"/>
              </w:rPr>
            </w:pPr>
            <w:r w:rsidRPr="001550BB">
              <w:rPr>
                <w:szCs w:val="16"/>
              </w:rPr>
              <w:t>662</w:t>
            </w:r>
          </w:p>
        </w:tc>
        <w:tc>
          <w:tcPr>
            <w:tcW w:w="318" w:type="dxa"/>
            <w:gridSpan w:val="2"/>
            <w:tcBorders>
              <w:top w:val="single" w:sz="4" w:space="0" w:color="auto"/>
              <w:left w:val="nil"/>
              <w:bottom w:val="single" w:sz="4" w:space="0" w:color="auto"/>
              <w:right w:val="single" w:sz="4" w:space="0" w:color="auto"/>
            </w:tcBorders>
            <w:vAlign w:val="center"/>
          </w:tcPr>
          <w:p w14:paraId="3EE7473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9A30FAC" w14:textId="77777777" w:rsidR="00426006" w:rsidRPr="001550BB" w:rsidRDefault="00426006" w:rsidP="00426006">
            <w:pPr>
              <w:pStyle w:val="TAC"/>
              <w:rPr>
                <w:lang w:eastAsia="ja-JP"/>
              </w:rPr>
            </w:pPr>
            <w:r w:rsidRPr="001550BB">
              <w:rPr>
                <w:szCs w:val="16"/>
              </w:rPr>
              <w:t>694</w:t>
            </w:r>
          </w:p>
        </w:tc>
        <w:tc>
          <w:tcPr>
            <w:tcW w:w="1172" w:type="dxa"/>
            <w:tcBorders>
              <w:top w:val="single" w:sz="4" w:space="0" w:color="auto"/>
              <w:left w:val="nil"/>
              <w:bottom w:val="single" w:sz="4" w:space="0" w:color="auto"/>
              <w:right w:val="single" w:sz="4" w:space="0" w:color="auto"/>
            </w:tcBorders>
            <w:vAlign w:val="center"/>
          </w:tcPr>
          <w:p w14:paraId="0F9D1068" w14:textId="77777777" w:rsidR="00426006" w:rsidRPr="001550BB" w:rsidRDefault="00426006" w:rsidP="00426006">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78B0DDF" w14:textId="77777777" w:rsidR="00426006" w:rsidRPr="001550BB" w:rsidRDefault="00426006" w:rsidP="00426006">
            <w:pPr>
              <w:pStyle w:val="TAC"/>
              <w:rPr>
                <w:lang w:eastAsia="ja-JP"/>
              </w:rPr>
            </w:pPr>
            <w:r w:rsidRPr="001550BB">
              <w:rPr>
                <w:szCs w:val="16"/>
              </w:rPr>
              <w:t>6</w:t>
            </w:r>
          </w:p>
        </w:tc>
        <w:tc>
          <w:tcPr>
            <w:tcW w:w="1309" w:type="dxa"/>
            <w:tcBorders>
              <w:top w:val="single" w:sz="4" w:space="0" w:color="auto"/>
              <w:left w:val="nil"/>
              <w:bottom w:val="single" w:sz="4" w:space="0" w:color="auto"/>
              <w:right w:val="single" w:sz="4" w:space="0" w:color="auto"/>
            </w:tcBorders>
            <w:noWrap/>
            <w:vAlign w:val="center"/>
          </w:tcPr>
          <w:p w14:paraId="4C9FDE4E" w14:textId="77777777" w:rsidR="00426006" w:rsidRPr="001550BB" w:rsidRDefault="00426006" w:rsidP="00426006">
            <w:pPr>
              <w:pStyle w:val="TAC"/>
              <w:rPr>
                <w:lang w:eastAsia="ja-JP"/>
              </w:rPr>
            </w:pPr>
            <w:r w:rsidRPr="001550BB">
              <w:rPr>
                <w:szCs w:val="16"/>
              </w:rPr>
              <w:t>5</w:t>
            </w:r>
          </w:p>
        </w:tc>
      </w:tr>
      <w:tr w:rsidR="00426006" w:rsidRPr="001550BB" w14:paraId="3B4E97B1" w14:textId="77777777" w:rsidTr="00C815EA">
        <w:trPr>
          <w:trHeight w:val="188"/>
          <w:jc w:val="center"/>
        </w:trPr>
        <w:tc>
          <w:tcPr>
            <w:tcW w:w="1631" w:type="dxa"/>
            <w:gridSpan w:val="2"/>
            <w:vMerge/>
            <w:tcBorders>
              <w:left w:val="single" w:sz="4" w:space="0" w:color="auto"/>
              <w:right w:val="single" w:sz="4" w:space="0" w:color="auto"/>
            </w:tcBorders>
          </w:tcPr>
          <w:p w14:paraId="6BB6AB11"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CD9B7E"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3FD31567" w14:textId="77777777" w:rsidR="00426006" w:rsidRPr="001550BB" w:rsidRDefault="00426006" w:rsidP="00426006">
            <w:pPr>
              <w:pStyle w:val="TAC"/>
              <w:rPr>
                <w:lang w:eastAsia="ja-JP"/>
              </w:rPr>
            </w:pPr>
            <w:r w:rsidRPr="001550BB">
              <w:rPr>
                <w:szCs w:val="16"/>
              </w:rPr>
              <w:t>758</w:t>
            </w:r>
          </w:p>
        </w:tc>
        <w:tc>
          <w:tcPr>
            <w:tcW w:w="318" w:type="dxa"/>
            <w:gridSpan w:val="2"/>
            <w:tcBorders>
              <w:top w:val="single" w:sz="4" w:space="0" w:color="auto"/>
              <w:left w:val="nil"/>
              <w:bottom w:val="single" w:sz="4" w:space="0" w:color="auto"/>
              <w:right w:val="single" w:sz="4" w:space="0" w:color="auto"/>
            </w:tcBorders>
            <w:vAlign w:val="center"/>
          </w:tcPr>
          <w:p w14:paraId="1FE8E816"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51C5B66" w14:textId="77777777" w:rsidR="00426006" w:rsidRPr="001550BB" w:rsidRDefault="00426006" w:rsidP="00426006">
            <w:pPr>
              <w:pStyle w:val="TAC"/>
              <w:rPr>
                <w:lang w:eastAsia="ja-JP"/>
              </w:rPr>
            </w:pPr>
            <w:r w:rsidRPr="001550BB">
              <w:rPr>
                <w:szCs w:val="16"/>
              </w:rPr>
              <w:t>773</w:t>
            </w:r>
          </w:p>
        </w:tc>
        <w:tc>
          <w:tcPr>
            <w:tcW w:w="1172" w:type="dxa"/>
            <w:tcBorders>
              <w:top w:val="single" w:sz="4" w:space="0" w:color="auto"/>
              <w:left w:val="nil"/>
              <w:bottom w:val="single" w:sz="4" w:space="0" w:color="auto"/>
              <w:right w:val="single" w:sz="4" w:space="0" w:color="auto"/>
            </w:tcBorders>
            <w:vAlign w:val="center"/>
          </w:tcPr>
          <w:p w14:paraId="6BEB35DD" w14:textId="77777777" w:rsidR="00426006" w:rsidRPr="001550BB" w:rsidRDefault="00426006" w:rsidP="00426006">
            <w:pPr>
              <w:pStyle w:val="TAC"/>
              <w:rPr>
                <w:lang w:eastAsia="ja-JP"/>
              </w:rPr>
            </w:pPr>
            <w:r w:rsidRPr="001550B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397E4902"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3CC3B6F5" w14:textId="77777777" w:rsidR="00426006" w:rsidRPr="001550BB" w:rsidRDefault="00426006" w:rsidP="00426006">
            <w:pPr>
              <w:pStyle w:val="TAC"/>
              <w:rPr>
                <w:lang w:eastAsia="ja-JP"/>
              </w:rPr>
            </w:pPr>
            <w:r w:rsidRPr="001550BB">
              <w:rPr>
                <w:szCs w:val="16"/>
              </w:rPr>
              <w:t>5</w:t>
            </w:r>
          </w:p>
        </w:tc>
      </w:tr>
      <w:tr w:rsidR="00426006" w:rsidRPr="001550BB" w14:paraId="5054253E" w14:textId="77777777" w:rsidTr="00C815EA">
        <w:trPr>
          <w:trHeight w:val="188"/>
          <w:jc w:val="center"/>
        </w:trPr>
        <w:tc>
          <w:tcPr>
            <w:tcW w:w="1631" w:type="dxa"/>
            <w:gridSpan w:val="2"/>
            <w:vMerge/>
            <w:tcBorders>
              <w:left w:val="single" w:sz="4" w:space="0" w:color="auto"/>
              <w:right w:val="single" w:sz="4" w:space="0" w:color="auto"/>
            </w:tcBorders>
          </w:tcPr>
          <w:p w14:paraId="511E2E1A"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DB7C42"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383A972A" w14:textId="77777777" w:rsidR="00426006" w:rsidRPr="001550BB" w:rsidRDefault="00426006" w:rsidP="00426006">
            <w:pPr>
              <w:pStyle w:val="TAC"/>
              <w:rPr>
                <w:lang w:eastAsia="ja-JP"/>
              </w:rPr>
            </w:pPr>
            <w:r w:rsidRPr="001550BB">
              <w:rPr>
                <w:szCs w:val="16"/>
              </w:rPr>
              <w:t>773</w:t>
            </w:r>
          </w:p>
        </w:tc>
        <w:tc>
          <w:tcPr>
            <w:tcW w:w="318" w:type="dxa"/>
            <w:gridSpan w:val="2"/>
            <w:tcBorders>
              <w:top w:val="single" w:sz="4" w:space="0" w:color="auto"/>
              <w:left w:val="nil"/>
              <w:bottom w:val="single" w:sz="4" w:space="0" w:color="auto"/>
              <w:right w:val="single" w:sz="4" w:space="0" w:color="auto"/>
            </w:tcBorders>
            <w:vAlign w:val="center"/>
          </w:tcPr>
          <w:p w14:paraId="3AC60006"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8FBB0E2" w14:textId="77777777" w:rsidR="00426006" w:rsidRPr="001550BB" w:rsidRDefault="00426006" w:rsidP="00426006">
            <w:pPr>
              <w:pStyle w:val="TAC"/>
              <w:rPr>
                <w:lang w:eastAsia="ja-JP"/>
              </w:rPr>
            </w:pPr>
            <w:r w:rsidRPr="001550BB">
              <w:rPr>
                <w:szCs w:val="16"/>
              </w:rPr>
              <w:t>803</w:t>
            </w:r>
          </w:p>
        </w:tc>
        <w:tc>
          <w:tcPr>
            <w:tcW w:w="1172" w:type="dxa"/>
            <w:tcBorders>
              <w:top w:val="single" w:sz="4" w:space="0" w:color="auto"/>
              <w:left w:val="nil"/>
              <w:bottom w:val="single" w:sz="4" w:space="0" w:color="auto"/>
              <w:right w:val="single" w:sz="4" w:space="0" w:color="auto"/>
            </w:tcBorders>
            <w:vAlign w:val="center"/>
          </w:tcPr>
          <w:p w14:paraId="4ABDAB9D"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6D73E2"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27039ABE" w14:textId="77777777" w:rsidR="00426006" w:rsidRPr="001550BB" w:rsidRDefault="00426006" w:rsidP="00426006">
            <w:pPr>
              <w:pStyle w:val="TAC"/>
              <w:rPr>
                <w:lang w:eastAsia="ja-JP"/>
              </w:rPr>
            </w:pPr>
          </w:p>
        </w:tc>
      </w:tr>
      <w:tr w:rsidR="00426006" w:rsidRPr="001550BB" w14:paraId="2E00439C" w14:textId="77777777" w:rsidTr="00C815EA">
        <w:trPr>
          <w:trHeight w:val="188"/>
          <w:jc w:val="center"/>
        </w:trPr>
        <w:tc>
          <w:tcPr>
            <w:tcW w:w="1631" w:type="dxa"/>
            <w:gridSpan w:val="2"/>
            <w:vMerge/>
            <w:tcBorders>
              <w:left w:val="single" w:sz="4" w:space="0" w:color="auto"/>
              <w:right w:val="single" w:sz="4" w:space="0" w:color="auto"/>
            </w:tcBorders>
          </w:tcPr>
          <w:p w14:paraId="47259A8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A6398A" w14:textId="77777777" w:rsidR="00426006" w:rsidRPr="001550BB" w:rsidRDefault="00426006" w:rsidP="00426006">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BFA0659" w14:textId="77777777" w:rsidR="00426006" w:rsidRPr="001550BB" w:rsidRDefault="00426006" w:rsidP="00426006">
            <w:pPr>
              <w:pStyle w:val="TAC"/>
              <w:rPr>
                <w:lang w:eastAsia="ja-JP"/>
              </w:rPr>
            </w:pPr>
          </w:p>
        </w:tc>
        <w:tc>
          <w:tcPr>
            <w:tcW w:w="318" w:type="dxa"/>
            <w:gridSpan w:val="2"/>
            <w:tcBorders>
              <w:top w:val="single" w:sz="4" w:space="0" w:color="auto"/>
              <w:left w:val="nil"/>
              <w:bottom w:val="single" w:sz="4" w:space="0" w:color="auto"/>
              <w:right w:val="single" w:sz="4" w:space="0" w:color="auto"/>
            </w:tcBorders>
            <w:vAlign w:val="center"/>
          </w:tcPr>
          <w:p w14:paraId="71D26C68" w14:textId="77777777" w:rsidR="00426006" w:rsidRPr="001550BB" w:rsidRDefault="00426006" w:rsidP="00426006">
            <w:pPr>
              <w:pStyle w:val="TAC"/>
              <w:rPr>
                <w:rFonts w:cs="Arial"/>
                <w:sz w:val="16"/>
                <w:szCs w:val="18"/>
                <w:lang w:eastAsia="ja-JP"/>
              </w:rPr>
            </w:pPr>
          </w:p>
        </w:tc>
        <w:tc>
          <w:tcPr>
            <w:tcW w:w="929" w:type="dxa"/>
            <w:gridSpan w:val="2"/>
            <w:tcBorders>
              <w:top w:val="single" w:sz="4" w:space="0" w:color="auto"/>
              <w:left w:val="nil"/>
              <w:bottom w:val="single" w:sz="4" w:space="0" w:color="auto"/>
              <w:right w:val="single" w:sz="4" w:space="0" w:color="auto"/>
            </w:tcBorders>
            <w:vAlign w:val="center"/>
          </w:tcPr>
          <w:p w14:paraId="3095B729" w14:textId="77777777" w:rsidR="00426006" w:rsidRPr="001550BB" w:rsidRDefault="00426006" w:rsidP="00426006">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7AA07097" w14:textId="77777777" w:rsidR="00426006" w:rsidRPr="001550BB" w:rsidRDefault="00426006" w:rsidP="00426006">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80C42BE" w14:textId="77777777" w:rsidR="00426006" w:rsidRPr="001550BB" w:rsidRDefault="00426006" w:rsidP="00426006">
            <w:pPr>
              <w:pStyle w:val="TAC"/>
              <w:rPr>
                <w:lang w:eastAsia="ja-JP"/>
              </w:rPr>
            </w:pPr>
          </w:p>
        </w:tc>
        <w:tc>
          <w:tcPr>
            <w:tcW w:w="1309" w:type="dxa"/>
            <w:tcBorders>
              <w:top w:val="single" w:sz="4" w:space="0" w:color="auto"/>
              <w:left w:val="nil"/>
              <w:bottom w:val="single" w:sz="4" w:space="0" w:color="auto"/>
              <w:right w:val="single" w:sz="4" w:space="0" w:color="auto"/>
            </w:tcBorders>
            <w:noWrap/>
            <w:vAlign w:val="center"/>
          </w:tcPr>
          <w:p w14:paraId="096976D3" w14:textId="77777777" w:rsidR="00426006" w:rsidRPr="001550BB" w:rsidRDefault="00426006" w:rsidP="00426006">
            <w:pPr>
              <w:pStyle w:val="TAC"/>
              <w:rPr>
                <w:lang w:eastAsia="ja-JP"/>
              </w:rPr>
            </w:pPr>
          </w:p>
        </w:tc>
      </w:tr>
      <w:tr w:rsidR="00426006" w:rsidRPr="001550BB" w14:paraId="35D0EFC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B2E920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A53F5C" w14:textId="77777777" w:rsidR="00426006" w:rsidRPr="001550BB" w:rsidRDefault="00426006" w:rsidP="00426006">
            <w:pPr>
              <w:pStyle w:val="TAL"/>
              <w:rPr>
                <w:lang w:eastAsia="ja-JP"/>
              </w:rPr>
            </w:pPr>
            <w:commentRangeStart w:id="343"/>
          </w:p>
        </w:tc>
        <w:tc>
          <w:tcPr>
            <w:tcW w:w="934" w:type="dxa"/>
            <w:tcBorders>
              <w:top w:val="single" w:sz="4" w:space="0" w:color="auto"/>
              <w:left w:val="nil"/>
              <w:bottom w:val="single" w:sz="4" w:space="0" w:color="auto"/>
              <w:right w:val="single" w:sz="4" w:space="0" w:color="auto"/>
            </w:tcBorders>
            <w:vAlign w:val="center"/>
          </w:tcPr>
          <w:p w14:paraId="727C68F6" w14:textId="77777777" w:rsidR="00426006" w:rsidRPr="001550BB" w:rsidRDefault="00426006" w:rsidP="00426006">
            <w:pPr>
              <w:pStyle w:val="TAC"/>
              <w:rPr>
                <w:lang w:eastAsia="ja-JP"/>
              </w:rPr>
            </w:pPr>
          </w:p>
        </w:tc>
        <w:tc>
          <w:tcPr>
            <w:tcW w:w="318" w:type="dxa"/>
            <w:gridSpan w:val="2"/>
            <w:tcBorders>
              <w:top w:val="single" w:sz="4" w:space="0" w:color="auto"/>
              <w:left w:val="nil"/>
              <w:bottom w:val="single" w:sz="4" w:space="0" w:color="auto"/>
              <w:right w:val="single" w:sz="4" w:space="0" w:color="auto"/>
            </w:tcBorders>
            <w:vAlign w:val="center"/>
          </w:tcPr>
          <w:p w14:paraId="29D39C94" w14:textId="77777777" w:rsidR="00426006" w:rsidRPr="001550BB" w:rsidRDefault="00426006" w:rsidP="00426006">
            <w:pPr>
              <w:pStyle w:val="TAC"/>
              <w:rPr>
                <w:rFonts w:cs="Arial"/>
                <w:sz w:val="16"/>
                <w:szCs w:val="18"/>
                <w:lang w:eastAsia="ja-JP"/>
              </w:rPr>
            </w:pPr>
          </w:p>
        </w:tc>
        <w:tc>
          <w:tcPr>
            <w:tcW w:w="929" w:type="dxa"/>
            <w:gridSpan w:val="2"/>
            <w:tcBorders>
              <w:top w:val="single" w:sz="4" w:space="0" w:color="auto"/>
              <w:left w:val="nil"/>
              <w:bottom w:val="single" w:sz="4" w:space="0" w:color="auto"/>
              <w:right w:val="single" w:sz="4" w:space="0" w:color="auto"/>
            </w:tcBorders>
            <w:vAlign w:val="center"/>
          </w:tcPr>
          <w:p w14:paraId="362AB34E" w14:textId="77777777" w:rsidR="00426006" w:rsidRPr="001550BB" w:rsidRDefault="00426006" w:rsidP="00426006">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1F2D9380" w14:textId="77777777" w:rsidR="00426006" w:rsidRPr="001550BB" w:rsidRDefault="00426006" w:rsidP="00426006">
            <w:pPr>
              <w:pStyle w:val="TAC"/>
              <w:rPr>
                <w:lang w:eastAsia="ja-JP"/>
              </w:rPr>
            </w:pPr>
          </w:p>
        </w:tc>
        <w:commentRangeEnd w:id="343"/>
        <w:tc>
          <w:tcPr>
            <w:tcW w:w="749" w:type="dxa"/>
            <w:gridSpan w:val="2"/>
            <w:tcBorders>
              <w:top w:val="single" w:sz="4" w:space="0" w:color="auto"/>
              <w:left w:val="nil"/>
              <w:bottom w:val="single" w:sz="4" w:space="0" w:color="auto"/>
              <w:right w:val="single" w:sz="4" w:space="0" w:color="auto"/>
            </w:tcBorders>
            <w:noWrap/>
            <w:vAlign w:val="center"/>
          </w:tcPr>
          <w:p w14:paraId="32805903" w14:textId="77777777" w:rsidR="00426006" w:rsidRPr="001550BB" w:rsidRDefault="001A2B5E" w:rsidP="00426006">
            <w:pPr>
              <w:pStyle w:val="TAC"/>
              <w:rPr>
                <w:lang w:eastAsia="ja-JP"/>
              </w:rPr>
            </w:pPr>
            <w:r>
              <w:rPr>
                <w:rStyle w:val="ad"/>
                <w:rFonts w:ascii="Times New Roman" w:hAnsi="Times New Roman"/>
              </w:rPr>
              <w:commentReference w:id="343"/>
            </w:r>
          </w:p>
        </w:tc>
        <w:tc>
          <w:tcPr>
            <w:tcW w:w="1309" w:type="dxa"/>
            <w:tcBorders>
              <w:top w:val="single" w:sz="4" w:space="0" w:color="auto"/>
              <w:left w:val="nil"/>
              <w:bottom w:val="single" w:sz="4" w:space="0" w:color="auto"/>
              <w:right w:val="single" w:sz="4" w:space="0" w:color="auto"/>
            </w:tcBorders>
            <w:noWrap/>
            <w:vAlign w:val="center"/>
          </w:tcPr>
          <w:p w14:paraId="00E394D2" w14:textId="77777777" w:rsidR="00426006" w:rsidRPr="001550BB" w:rsidRDefault="00426006" w:rsidP="00426006">
            <w:pPr>
              <w:pStyle w:val="TAC"/>
              <w:rPr>
                <w:lang w:eastAsia="ja-JP"/>
              </w:rPr>
            </w:pPr>
          </w:p>
        </w:tc>
      </w:tr>
      <w:tr w:rsidR="00426006" w:rsidRPr="001550BB" w14:paraId="244A209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B8B03E1" w14:textId="77777777" w:rsidR="00426006" w:rsidRPr="001550BB" w:rsidRDefault="00426006" w:rsidP="00426006">
            <w:pPr>
              <w:pStyle w:val="TAC"/>
            </w:pPr>
            <w:r w:rsidRPr="001550BB">
              <w:t>DC_28_n51</w:t>
            </w:r>
          </w:p>
        </w:tc>
        <w:tc>
          <w:tcPr>
            <w:tcW w:w="2864" w:type="dxa"/>
            <w:gridSpan w:val="2"/>
            <w:tcBorders>
              <w:top w:val="single" w:sz="4" w:space="0" w:color="auto"/>
              <w:left w:val="nil"/>
              <w:bottom w:val="single" w:sz="4" w:space="0" w:color="auto"/>
              <w:right w:val="single" w:sz="4" w:space="0" w:color="auto"/>
            </w:tcBorders>
          </w:tcPr>
          <w:p w14:paraId="0F208D3B" w14:textId="77777777" w:rsidR="00426006" w:rsidRPr="001550BB" w:rsidRDefault="00426006" w:rsidP="00426006">
            <w:pPr>
              <w:pStyle w:val="TAL"/>
            </w:pPr>
            <w:r w:rsidRPr="001550BB">
              <w:t>E-UTRA Band 2, 3, 5, 7, 8, 25, 26, 31, 34, 38, 40, 41, 72</w:t>
            </w:r>
          </w:p>
        </w:tc>
        <w:tc>
          <w:tcPr>
            <w:tcW w:w="934" w:type="dxa"/>
            <w:tcBorders>
              <w:top w:val="single" w:sz="4" w:space="0" w:color="auto"/>
              <w:left w:val="nil"/>
              <w:bottom w:val="single" w:sz="4" w:space="0" w:color="auto"/>
              <w:right w:val="single" w:sz="4" w:space="0" w:color="auto"/>
            </w:tcBorders>
          </w:tcPr>
          <w:p w14:paraId="6ED6D6A4"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F532F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B1CC7B"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6FE69D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92F512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749C653" w14:textId="77777777" w:rsidR="00426006" w:rsidRPr="001550BB" w:rsidRDefault="00426006" w:rsidP="00426006">
            <w:pPr>
              <w:pStyle w:val="TAC"/>
            </w:pPr>
          </w:p>
        </w:tc>
      </w:tr>
      <w:tr w:rsidR="00426006" w:rsidRPr="001550BB" w14:paraId="3FE85A66" w14:textId="77777777" w:rsidTr="00C815EA">
        <w:trPr>
          <w:trHeight w:val="188"/>
          <w:jc w:val="center"/>
        </w:trPr>
        <w:tc>
          <w:tcPr>
            <w:tcW w:w="1631" w:type="dxa"/>
            <w:gridSpan w:val="2"/>
            <w:vMerge/>
            <w:tcBorders>
              <w:left w:val="single" w:sz="4" w:space="0" w:color="auto"/>
              <w:right w:val="single" w:sz="4" w:space="0" w:color="auto"/>
            </w:tcBorders>
          </w:tcPr>
          <w:p w14:paraId="4AD2054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621FB6A" w14:textId="77777777" w:rsidR="00426006" w:rsidRPr="001550BB" w:rsidRDefault="00426006" w:rsidP="00426006">
            <w:pPr>
              <w:pStyle w:val="TAL"/>
            </w:pPr>
            <w:r w:rsidRPr="001550BB">
              <w:t>E-UTRA Band 4, 10, 22, 24, 32, 42, 43, 45, 46, 65, 66, 71, 73</w:t>
            </w:r>
          </w:p>
          <w:p w14:paraId="10B7044D" w14:textId="77777777" w:rsidR="00426006" w:rsidRPr="001550BB" w:rsidRDefault="00426006" w:rsidP="00426006">
            <w:pPr>
              <w:pStyle w:val="TAL"/>
            </w:pPr>
            <w:r w:rsidRPr="001550BB">
              <w:t>NR band n78, n79</w:t>
            </w:r>
          </w:p>
        </w:tc>
        <w:tc>
          <w:tcPr>
            <w:tcW w:w="934" w:type="dxa"/>
            <w:tcBorders>
              <w:top w:val="single" w:sz="4" w:space="0" w:color="auto"/>
              <w:left w:val="nil"/>
              <w:bottom w:val="single" w:sz="4" w:space="0" w:color="auto"/>
              <w:right w:val="single" w:sz="4" w:space="0" w:color="auto"/>
            </w:tcBorders>
          </w:tcPr>
          <w:p w14:paraId="582CBBF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732C85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3CAFDD"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D33673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80C3A3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8235E60" w14:textId="77777777" w:rsidR="00426006" w:rsidRPr="001550BB" w:rsidRDefault="00426006" w:rsidP="00426006">
            <w:pPr>
              <w:pStyle w:val="TAC"/>
            </w:pPr>
            <w:r w:rsidRPr="001550BB">
              <w:t>2</w:t>
            </w:r>
          </w:p>
        </w:tc>
      </w:tr>
      <w:tr w:rsidR="00426006" w:rsidRPr="001550BB" w14:paraId="1F68CA3F" w14:textId="77777777" w:rsidTr="00C815EA">
        <w:trPr>
          <w:trHeight w:val="188"/>
          <w:jc w:val="center"/>
        </w:trPr>
        <w:tc>
          <w:tcPr>
            <w:tcW w:w="1631" w:type="dxa"/>
            <w:gridSpan w:val="2"/>
            <w:vMerge/>
            <w:tcBorders>
              <w:left w:val="single" w:sz="4" w:space="0" w:color="auto"/>
              <w:right w:val="single" w:sz="4" w:space="0" w:color="auto"/>
            </w:tcBorders>
          </w:tcPr>
          <w:p w14:paraId="4FE0C68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D2C3FB1"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tcPr>
          <w:p w14:paraId="25945AA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76725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0B99AD"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1374D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077152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3737554" w14:textId="77777777" w:rsidR="00426006" w:rsidRPr="001550BB" w:rsidRDefault="00426006" w:rsidP="00426006">
            <w:pPr>
              <w:pStyle w:val="TAC"/>
            </w:pPr>
            <w:r w:rsidRPr="001550BB">
              <w:t>2, 9, 10</w:t>
            </w:r>
          </w:p>
        </w:tc>
      </w:tr>
      <w:tr w:rsidR="00426006" w:rsidRPr="001550BB" w14:paraId="6C70CBC1" w14:textId="77777777" w:rsidTr="00C815EA">
        <w:trPr>
          <w:trHeight w:val="188"/>
          <w:jc w:val="center"/>
        </w:trPr>
        <w:tc>
          <w:tcPr>
            <w:tcW w:w="1631" w:type="dxa"/>
            <w:gridSpan w:val="2"/>
            <w:vMerge/>
            <w:tcBorders>
              <w:left w:val="single" w:sz="4" w:space="0" w:color="auto"/>
              <w:right w:val="single" w:sz="4" w:space="0" w:color="auto"/>
            </w:tcBorders>
          </w:tcPr>
          <w:p w14:paraId="1223853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7BB516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82E8088"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5B05D08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1D8CD5" w14:textId="77777777" w:rsidR="00426006" w:rsidRPr="001550BB" w:rsidRDefault="00426006" w:rsidP="00426006">
            <w:pPr>
              <w:pStyle w:val="TAC"/>
            </w:pPr>
            <w:r w:rsidRPr="001550BB">
              <w:t>694</w:t>
            </w:r>
          </w:p>
        </w:tc>
        <w:tc>
          <w:tcPr>
            <w:tcW w:w="1172" w:type="dxa"/>
            <w:tcBorders>
              <w:top w:val="single" w:sz="4" w:space="0" w:color="auto"/>
              <w:left w:val="nil"/>
              <w:bottom w:val="single" w:sz="4" w:space="0" w:color="auto"/>
              <w:right w:val="single" w:sz="4" w:space="0" w:color="auto"/>
            </w:tcBorders>
          </w:tcPr>
          <w:p w14:paraId="4DB08D49" w14:textId="77777777" w:rsidR="00426006" w:rsidRPr="001550BB" w:rsidRDefault="00426006" w:rsidP="00426006">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0929156C" w14:textId="77777777" w:rsidR="00426006" w:rsidRPr="001550BB" w:rsidRDefault="00426006" w:rsidP="00426006">
            <w:pPr>
              <w:pStyle w:val="TAC"/>
            </w:pPr>
            <w:r w:rsidRPr="001550BB">
              <w:t>8</w:t>
            </w:r>
          </w:p>
        </w:tc>
        <w:tc>
          <w:tcPr>
            <w:tcW w:w="1309" w:type="dxa"/>
            <w:tcBorders>
              <w:top w:val="single" w:sz="4" w:space="0" w:color="auto"/>
              <w:left w:val="nil"/>
              <w:bottom w:val="single" w:sz="4" w:space="0" w:color="auto"/>
              <w:right w:val="single" w:sz="4" w:space="0" w:color="auto"/>
            </w:tcBorders>
            <w:noWrap/>
          </w:tcPr>
          <w:p w14:paraId="082772EE" w14:textId="77777777" w:rsidR="00426006" w:rsidRPr="001550BB" w:rsidRDefault="00426006" w:rsidP="00426006">
            <w:pPr>
              <w:pStyle w:val="TAC"/>
            </w:pPr>
            <w:r w:rsidRPr="001550BB">
              <w:t>5, 17</w:t>
            </w:r>
          </w:p>
        </w:tc>
      </w:tr>
      <w:tr w:rsidR="00426006" w:rsidRPr="001550BB" w14:paraId="030FDE09" w14:textId="77777777" w:rsidTr="00C815EA">
        <w:trPr>
          <w:trHeight w:val="188"/>
          <w:jc w:val="center"/>
        </w:trPr>
        <w:tc>
          <w:tcPr>
            <w:tcW w:w="1631" w:type="dxa"/>
            <w:gridSpan w:val="2"/>
            <w:vMerge/>
            <w:tcBorders>
              <w:left w:val="single" w:sz="4" w:space="0" w:color="auto"/>
              <w:right w:val="single" w:sz="4" w:space="0" w:color="auto"/>
            </w:tcBorders>
          </w:tcPr>
          <w:p w14:paraId="3E45AD4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1214D0D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39B7D80"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3F2A6B5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964F29F" w14:textId="77777777" w:rsidR="00426006" w:rsidRPr="001550BB" w:rsidRDefault="00426006" w:rsidP="00426006">
            <w:pPr>
              <w:pStyle w:val="TAC"/>
            </w:pPr>
            <w:r w:rsidRPr="001550BB">
              <w:t>710</w:t>
            </w:r>
          </w:p>
        </w:tc>
        <w:tc>
          <w:tcPr>
            <w:tcW w:w="1172" w:type="dxa"/>
            <w:tcBorders>
              <w:top w:val="single" w:sz="4" w:space="0" w:color="auto"/>
              <w:left w:val="nil"/>
              <w:bottom w:val="single" w:sz="4" w:space="0" w:color="auto"/>
              <w:right w:val="single" w:sz="4" w:space="0" w:color="auto"/>
            </w:tcBorders>
          </w:tcPr>
          <w:p w14:paraId="10BCADEF"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1695A14"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31B18A35" w14:textId="77777777" w:rsidR="00426006" w:rsidRPr="001550BB" w:rsidRDefault="00426006" w:rsidP="00426006">
            <w:pPr>
              <w:pStyle w:val="TAC"/>
            </w:pPr>
            <w:r w:rsidRPr="001550BB">
              <w:t>14</w:t>
            </w:r>
          </w:p>
        </w:tc>
      </w:tr>
      <w:tr w:rsidR="00426006" w:rsidRPr="001550BB" w14:paraId="6E023D54" w14:textId="77777777" w:rsidTr="00C815EA">
        <w:trPr>
          <w:trHeight w:val="188"/>
          <w:jc w:val="center"/>
        </w:trPr>
        <w:tc>
          <w:tcPr>
            <w:tcW w:w="1631" w:type="dxa"/>
            <w:gridSpan w:val="2"/>
            <w:vMerge/>
            <w:tcBorders>
              <w:left w:val="single" w:sz="4" w:space="0" w:color="auto"/>
              <w:right w:val="single" w:sz="4" w:space="0" w:color="auto"/>
            </w:tcBorders>
          </w:tcPr>
          <w:p w14:paraId="12C5BD6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6FF48B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A94BB51" w14:textId="77777777" w:rsidR="00426006" w:rsidRPr="001550BB" w:rsidRDefault="00426006" w:rsidP="00426006">
            <w:pPr>
              <w:pStyle w:val="TAC"/>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46E2E66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AE8877" w14:textId="77777777" w:rsidR="00426006" w:rsidRPr="001550BB" w:rsidRDefault="00426006" w:rsidP="00426006">
            <w:pPr>
              <w:pStyle w:val="TAC"/>
            </w:pPr>
            <w:r w:rsidRPr="001550BB">
              <w:t>694</w:t>
            </w:r>
          </w:p>
        </w:tc>
        <w:tc>
          <w:tcPr>
            <w:tcW w:w="1172" w:type="dxa"/>
            <w:tcBorders>
              <w:top w:val="single" w:sz="4" w:space="0" w:color="auto"/>
              <w:left w:val="nil"/>
              <w:bottom w:val="single" w:sz="4" w:space="0" w:color="auto"/>
              <w:right w:val="single" w:sz="4" w:space="0" w:color="auto"/>
            </w:tcBorders>
          </w:tcPr>
          <w:p w14:paraId="07B5FECC"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6BFC891C"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5224EF6E" w14:textId="77777777" w:rsidR="00426006" w:rsidRPr="001550BB" w:rsidRDefault="00426006" w:rsidP="00426006">
            <w:pPr>
              <w:pStyle w:val="TAC"/>
            </w:pPr>
            <w:r w:rsidRPr="001550BB">
              <w:t>5</w:t>
            </w:r>
          </w:p>
        </w:tc>
      </w:tr>
      <w:tr w:rsidR="00426006" w:rsidRPr="001550BB" w14:paraId="14D98A47" w14:textId="77777777" w:rsidTr="00C815EA">
        <w:trPr>
          <w:trHeight w:val="188"/>
          <w:jc w:val="center"/>
        </w:trPr>
        <w:tc>
          <w:tcPr>
            <w:tcW w:w="1631" w:type="dxa"/>
            <w:gridSpan w:val="2"/>
            <w:vMerge/>
            <w:tcBorders>
              <w:left w:val="single" w:sz="4" w:space="0" w:color="auto"/>
              <w:right w:val="single" w:sz="4" w:space="0" w:color="auto"/>
            </w:tcBorders>
          </w:tcPr>
          <w:p w14:paraId="66F7AEB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6F644DF"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0BD0729"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EC89C2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11BE33C"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tcPr>
          <w:p w14:paraId="75E91E74"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0B42480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8D2AA3D" w14:textId="77777777" w:rsidR="00426006" w:rsidRPr="001550BB" w:rsidRDefault="00426006" w:rsidP="00426006">
            <w:pPr>
              <w:pStyle w:val="TAC"/>
            </w:pPr>
            <w:r w:rsidRPr="001550BB">
              <w:t>5</w:t>
            </w:r>
          </w:p>
        </w:tc>
      </w:tr>
      <w:tr w:rsidR="00426006" w:rsidRPr="001550BB" w14:paraId="77D563C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9A8E6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5C55B94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FB15A37"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31DEDB2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D895116"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tcPr>
          <w:p w14:paraId="27F8998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7259B8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8CCE762" w14:textId="77777777" w:rsidR="00426006" w:rsidRPr="001550BB" w:rsidRDefault="00426006" w:rsidP="00426006">
            <w:pPr>
              <w:pStyle w:val="TAC"/>
            </w:pPr>
          </w:p>
        </w:tc>
      </w:tr>
      <w:tr w:rsidR="00426006" w:rsidRPr="001550BB" w14:paraId="6BE5DC4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062C16F" w14:textId="77777777" w:rsidR="00426006" w:rsidRPr="001550BB" w:rsidRDefault="00426006" w:rsidP="00426006">
            <w:pPr>
              <w:pStyle w:val="TAC"/>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77A392DE" w14:textId="77777777" w:rsidR="00426006" w:rsidRPr="001550BB" w:rsidRDefault="00426006" w:rsidP="00426006">
            <w:pPr>
              <w:pStyle w:val="TAL"/>
            </w:pPr>
            <w:r w:rsidRPr="001550B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463CC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697122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A1782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A68E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E804E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910930A" w14:textId="77777777" w:rsidR="00426006" w:rsidRPr="001550BB" w:rsidRDefault="00426006" w:rsidP="00426006">
            <w:pPr>
              <w:pStyle w:val="TAC"/>
            </w:pPr>
          </w:p>
        </w:tc>
      </w:tr>
      <w:tr w:rsidR="00426006" w:rsidRPr="001550BB" w14:paraId="5E9C2C1E" w14:textId="77777777" w:rsidTr="00C815EA">
        <w:trPr>
          <w:trHeight w:val="188"/>
          <w:jc w:val="center"/>
        </w:trPr>
        <w:tc>
          <w:tcPr>
            <w:tcW w:w="1631" w:type="dxa"/>
            <w:gridSpan w:val="2"/>
            <w:vMerge/>
            <w:tcBorders>
              <w:left w:val="single" w:sz="4" w:space="0" w:color="auto"/>
              <w:right w:val="single" w:sz="4" w:space="0" w:color="auto"/>
            </w:tcBorders>
            <w:vAlign w:val="center"/>
          </w:tcPr>
          <w:p w14:paraId="6C4023A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47663" w14:textId="77777777" w:rsidR="00426006" w:rsidRPr="001550BB" w:rsidRDefault="00426006" w:rsidP="00426006">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075EA12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5888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36E914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C82ED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B9534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BCC9F2" w14:textId="77777777" w:rsidR="00426006" w:rsidRPr="001550BB" w:rsidRDefault="00426006" w:rsidP="00426006">
            <w:pPr>
              <w:pStyle w:val="TAC"/>
            </w:pPr>
            <w:r w:rsidRPr="001550BB">
              <w:t>2</w:t>
            </w:r>
          </w:p>
        </w:tc>
      </w:tr>
      <w:tr w:rsidR="00426006" w:rsidRPr="001550BB" w14:paraId="6E62D69D" w14:textId="77777777" w:rsidTr="00C815EA">
        <w:trPr>
          <w:trHeight w:val="188"/>
          <w:jc w:val="center"/>
        </w:trPr>
        <w:tc>
          <w:tcPr>
            <w:tcW w:w="1631" w:type="dxa"/>
            <w:gridSpan w:val="2"/>
            <w:vMerge/>
            <w:tcBorders>
              <w:left w:val="single" w:sz="4" w:space="0" w:color="auto"/>
              <w:right w:val="single" w:sz="4" w:space="0" w:color="auto"/>
            </w:tcBorders>
            <w:vAlign w:val="center"/>
          </w:tcPr>
          <w:p w14:paraId="2855679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7507BD"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77B6DAB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F17E7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8D68EF"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F5A2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32BFB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EF1D41B" w14:textId="77777777" w:rsidR="00426006" w:rsidRPr="001550BB" w:rsidRDefault="00426006" w:rsidP="00426006">
            <w:pPr>
              <w:pStyle w:val="TAC"/>
            </w:pPr>
            <w:r w:rsidRPr="001550BB">
              <w:t>9, 11</w:t>
            </w:r>
          </w:p>
        </w:tc>
      </w:tr>
      <w:tr w:rsidR="00426006" w:rsidRPr="001550BB" w14:paraId="77B219F9" w14:textId="77777777" w:rsidTr="00C815EA">
        <w:trPr>
          <w:trHeight w:val="188"/>
          <w:jc w:val="center"/>
        </w:trPr>
        <w:tc>
          <w:tcPr>
            <w:tcW w:w="1631" w:type="dxa"/>
            <w:gridSpan w:val="2"/>
            <w:vMerge/>
            <w:tcBorders>
              <w:left w:val="single" w:sz="4" w:space="0" w:color="auto"/>
              <w:right w:val="single" w:sz="4" w:space="0" w:color="auto"/>
            </w:tcBorders>
            <w:vAlign w:val="center"/>
          </w:tcPr>
          <w:p w14:paraId="60D037D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FA7DFC"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ABFE85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41298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E1C97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A123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99FF8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EDC52C" w14:textId="77777777" w:rsidR="00426006" w:rsidRPr="001550BB" w:rsidRDefault="00426006" w:rsidP="00426006">
            <w:pPr>
              <w:pStyle w:val="TAC"/>
            </w:pPr>
            <w:r w:rsidRPr="001550BB">
              <w:t>9, 10</w:t>
            </w:r>
          </w:p>
        </w:tc>
      </w:tr>
      <w:tr w:rsidR="00426006" w:rsidRPr="001550BB" w14:paraId="2752A11A" w14:textId="77777777" w:rsidTr="00C815EA">
        <w:trPr>
          <w:trHeight w:val="188"/>
          <w:jc w:val="center"/>
        </w:trPr>
        <w:tc>
          <w:tcPr>
            <w:tcW w:w="1631" w:type="dxa"/>
            <w:gridSpan w:val="2"/>
            <w:vMerge/>
            <w:tcBorders>
              <w:left w:val="single" w:sz="4" w:space="0" w:color="auto"/>
              <w:right w:val="single" w:sz="4" w:space="0" w:color="auto"/>
            </w:tcBorders>
            <w:vAlign w:val="center"/>
          </w:tcPr>
          <w:p w14:paraId="069B625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195BD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E4D03E"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215E0D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6098B6"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30CF65E5"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1F84CBA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846CE7" w14:textId="77777777" w:rsidR="00426006" w:rsidRPr="001550BB" w:rsidRDefault="00426006" w:rsidP="00426006">
            <w:pPr>
              <w:pStyle w:val="TAC"/>
            </w:pPr>
          </w:p>
        </w:tc>
      </w:tr>
      <w:tr w:rsidR="00426006" w:rsidRPr="001550BB" w14:paraId="584A47E5" w14:textId="77777777" w:rsidTr="00C815EA">
        <w:trPr>
          <w:trHeight w:val="188"/>
          <w:jc w:val="center"/>
        </w:trPr>
        <w:tc>
          <w:tcPr>
            <w:tcW w:w="1631" w:type="dxa"/>
            <w:gridSpan w:val="2"/>
            <w:vMerge/>
            <w:tcBorders>
              <w:left w:val="single" w:sz="4" w:space="0" w:color="auto"/>
              <w:right w:val="single" w:sz="4" w:space="0" w:color="auto"/>
            </w:tcBorders>
            <w:vAlign w:val="center"/>
          </w:tcPr>
          <w:p w14:paraId="27FB2B5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BAEB6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E64BE7"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7FAA33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53C3E8"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98F4FB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F2987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CFFDD9" w14:textId="77777777" w:rsidR="00426006" w:rsidRPr="001550BB" w:rsidRDefault="00426006" w:rsidP="00426006">
            <w:pPr>
              <w:pStyle w:val="TAC"/>
            </w:pPr>
          </w:p>
        </w:tc>
      </w:tr>
      <w:tr w:rsidR="00426006" w:rsidRPr="001550BB" w14:paraId="71E8D915" w14:textId="77777777" w:rsidTr="00C815EA">
        <w:trPr>
          <w:trHeight w:val="188"/>
          <w:jc w:val="center"/>
        </w:trPr>
        <w:tc>
          <w:tcPr>
            <w:tcW w:w="1631" w:type="dxa"/>
            <w:gridSpan w:val="2"/>
            <w:vMerge/>
            <w:tcBorders>
              <w:left w:val="single" w:sz="4" w:space="0" w:color="auto"/>
              <w:right w:val="single" w:sz="4" w:space="0" w:color="auto"/>
            </w:tcBorders>
            <w:vAlign w:val="center"/>
          </w:tcPr>
          <w:p w14:paraId="34B502C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80C9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447F291"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7318C3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2DD67F5"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62EA0881"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552949"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291DA8FE" w14:textId="77777777" w:rsidR="00426006" w:rsidRPr="001550BB" w:rsidRDefault="00426006" w:rsidP="00426006">
            <w:pPr>
              <w:pStyle w:val="TAC"/>
            </w:pPr>
            <w:r w:rsidRPr="001550BB">
              <w:t>3, 9</w:t>
            </w:r>
          </w:p>
        </w:tc>
      </w:tr>
      <w:tr w:rsidR="00426006" w:rsidRPr="001550BB" w14:paraId="0A39FFA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CDCFF68" w14:textId="77777777" w:rsidR="00426006" w:rsidRPr="001550BB" w:rsidRDefault="00426006" w:rsidP="00426006">
            <w:pPr>
              <w:pStyle w:val="TAC"/>
            </w:pPr>
            <w:r w:rsidRPr="001550BB">
              <w:t>DC_28_n78</w:t>
            </w:r>
          </w:p>
          <w:p w14:paraId="153EE72A" w14:textId="77777777" w:rsidR="00426006" w:rsidRPr="001550BB" w:rsidRDefault="00426006" w:rsidP="00426006">
            <w:pPr>
              <w:pStyle w:val="TAC"/>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936FA72" w14:textId="77777777" w:rsidR="00426006" w:rsidRPr="001550BB" w:rsidRDefault="00426006" w:rsidP="00426006">
            <w:pPr>
              <w:pStyle w:val="TAL"/>
            </w:pPr>
            <w:r w:rsidRPr="001550B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D32A62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1C1B1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048897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F607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4B03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5D7FE0D" w14:textId="77777777" w:rsidR="00426006" w:rsidRPr="001550BB" w:rsidRDefault="00426006" w:rsidP="00426006">
            <w:pPr>
              <w:pStyle w:val="TAC"/>
            </w:pPr>
          </w:p>
        </w:tc>
      </w:tr>
      <w:tr w:rsidR="00426006" w:rsidRPr="001550BB" w14:paraId="21B2AD8B" w14:textId="77777777" w:rsidTr="00C815EA">
        <w:trPr>
          <w:trHeight w:val="188"/>
          <w:jc w:val="center"/>
        </w:trPr>
        <w:tc>
          <w:tcPr>
            <w:tcW w:w="1631" w:type="dxa"/>
            <w:gridSpan w:val="2"/>
            <w:vMerge/>
            <w:tcBorders>
              <w:left w:val="single" w:sz="4" w:space="0" w:color="auto"/>
              <w:right w:val="single" w:sz="4" w:space="0" w:color="auto"/>
            </w:tcBorders>
            <w:vAlign w:val="center"/>
          </w:tcPr>
          <w:p w14:paraId="6E12909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41337D" w14:textId="77777777" w:rsidR="00426006" w:rsidRPr="001550BB" w:rsidRDefault="00426006" w:rsidP="00426006">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3561256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E4452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23D71C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301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A3A1D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B8468BA" w14:textId="77777777" w:rsidR="00426006" w:rsidRPr="001550BB" w:rsidRDefault="00426006" w:rsidP="00426006">
            <w:pPr>
              <w:pStyle w:val="TAC"/>
            </w:pPr>
            <w:r w:rsidRPr="001550BB">
              <w:t>2</w:t>
            </w:r>
          </w:p>
        </w:tc>
      </w:tr>
      <w:tr w:rsidR="00426006" w:rsidRPr="001550BB" w14:paraId="2262A13E" w14:textId="77777777" w:rsidTr="00C815EA">
        <w:trPr>
          <w:trHeight w:val="188"/>
          <w:jc w:val="center"/>
        </w:trPr>
        <w:tc>
          <w:tcPr>
            <w:tcW w:w="1631" w:type="dxa"/>
            <w:gridSpan w:val="2"/>
            <w:vMerge/>
            <w:tcBorders>
              <w:left w:val="single" w:sz="4" w:space="0" w:color="auto"/>
              <w:right w:val="single" w:sz="4" w:space="0" w:color="auto"/>
            </w:tcBorders>
            <w:vAlign w:val="center"/>
          </w:tcPr>
          <w:p w14:paraId="5EB87EA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DF4EEA"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1FE35215"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ED0B8C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84CCF1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2168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17ED9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02E045" w14:textId="77777777" w:rsidR="00426006" w:rsidRPr="001550BB" w:rsidRDefault="00426006" w:rsidP="00426006">
            <w:pPr>
              <w:pStyle w:val="TAC"/>
            </w:pPr>
            <w:r w:rsidRPr="001550BB">
              <w:t>9, 11</w:t>
            </w:r>
          </w:p>
        </w:tc>
      </w:tr>
      <w:tr w:rsidR="00426006" w:rsidRPr="001550BB" w14:paraId="2FC9DB65" w14:textId="77777777" w:rsidTr="00C815EA">
        <w:trPr>
          <w:trHeight w:val="188"/>
          <w:jc w:val="center"/>
        </w:trPr>
        <w:tc>
          <w:tcPr>
            <w:tcW w:w="1631" w:type="dxa"/>
            <w:gridSpan w:val="2"/>
            <w:vMerge/>
            <w:tcBorders>
              <w:left w:val="single" w:sz="4" w:space="0" w:color="auto"/>
              <w:right w:val="single" w:sz="4" w:space="0" w:color="auto"/>
            </w:tcBorders>
            <w:vAlign w:val="center"/>
          </w:tcPr>
          <w:p w14:paraId="3CD089D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4A711"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0FCA063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5DAAB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6C4CC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9937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2BA9D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1F032E" w14:textId="77777777" w:rsidR="00426006" w:rsidRPr="001550BB" w:rsidRDefault="00426006" w:rsidP="00426006">
            <w:pPr>
              <w:pStyle w:val="TAC"/>
            </w:pPr>
            <w:r w:rsidRPr="001550BB">
              <w:t>9, 10</w:t>
            </w:r>
          </w:p>
        </w:tc>
      </w:tr>
      <w:tr w:rsidR="00426006" w:rsidRPr="001550BB" w14:paraId="7E535FC2" w14:textId="77777777" w:rsidTr="00C815EA">
        <w:trPr>
          <w:trHeight w:val="188"/>
          <w:jc w:val="center"/>
        </w:trPr>
        <w:tc>
          <w:tcPr>
            <w:tcW w:w="1631" w:type="dxa"/>
            <w:gridSpan w:val="2"/>
            <w:vMerge/>
            <w:tcBorders>
              <w:left w:val="single" w:sz="4" w:space="0" w:color="auto"/>
              <w:right w:val="single" w:sz="4" w:space="0" w:color="auto"/>
            </w:tcBorders>
            <w:vAlign w:val="center"/>
          </w:tcPr>
          <w:p w14:paraId="6DF289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9D950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46BFF3F"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0E2BE07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44F0122"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25EB4F44"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4F4CBC5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E2513D" w14:textId="77777777" w:rsidR="00426006" w:rsidRPr="001550BB" w:rsidRDefault="00426006" w:rsidP="00426006">
            <w:pPr>
              <w:pStyle w:val="TAC"/>
            </w:pPr>
          </w:p>
        </w:tc>
      </w:tr>
      <w:tr w:rsidR="00426006" w:rsidRPr="001550BB" w14:paraId="3A97C471" w14:textId="77777777" w:rsidTr="00C815EA">
        <w:trPr>
          <w:trHeight w:val="188"/>
          <w:jc w:val="center"/>
        </w:trPr>
        <w:tc>
          <w:tcPr>
            <w:tcW w:w="1631" w:type="dxa"/>
            <w:gridSpan w:val="2"/>
            <w:vMerge/>
            <w:tcBorders>
              <w:left w:val="single" w:sz="4" w:space="0" w:color="auto"/>
              <w:right w:val="single" w:sz="4" w:space="0" w:color="auto"/>
            </w:tcBorders>
            <w:vAlign w:val="center"/>
          </w:tcPr>
          <w:p w14:paraId="5F8D841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10844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F5430"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03D785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3ED009"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41BFE41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9DA1F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5A69C0" w14:textId="77777777" w:rsidR="00426006" w:rsidRPr="001550BB" w:rsidRDefault="00426006" w:rsidP="00426006">
            <w:pPr>
              <w:pStyle w:val="TAC"/>
            </w:pPr>
          </w:p>
        </w:tc>
      </w:tr>
      <w:tr w:rsidR="00426006" w:rsidRPr="001550BB" w14:paraId="205971D1" w14:textId="77777777" w:rsidTr="00C815EA">
        <w:trPr>
          <w:trHeight w:val="188"/>
          <w:jc w:val="center"/>
        </w:trPr>
        <w:tc>
          <w:tcPr>
            <w:tcW w:w="1631" w:type="dxa"/>
            <w:gridSpan w:val="2"/>
            <w:vMerge/>
            <w:tcBorders>
              <w:left w:val="single" w:sz="4" w:space="0" w:color="auto"/>
              <w:right w:val="single" w:sz="4" w:space="0" w:color="auto"/>
            </w:tcBorders>
            <w:vAlign w:val="center"/>
          </w:tcPr>
          <w:p w14:paraId="6B57E6C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D8EA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2966A3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7F75C01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357BCE0"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37F5BAF6"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12442F"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CCEB096" w14:textId="77777777" w:rsidR="00426006" w:rsidRPr="001550BB" w:rsidRDefault="00426006" w:rsidP="00426006">
            <w:pPr>
              <w:pStyle w:val="TAC"/>
            </w:pPr>
            <w:r w:rsidRPr="001550BB">
              <w:t>3</w:t>
            </w:r>
          </w:p>
        </w:tc>
      </w:tr>
      <w:tr w:rsidR="00426006" w:rsidRPr="001550BB" w14:paraId="4D94AA3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2701434" w14:textId="77777777" w:rsidR="00426006" w:rsidRPr="001550BB" w:rsidRDefault="00426006" w:rsidP="00426006">
            <w:pPr>
              <w:pStyle w:val="TAC"/>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40C3C7FC" w14:textId="77777777" w:rsidR="00426006" w:rsidRPr="001550BB" w:rsidRDefault="00426006" w:rsidP="00426006">
            <w:pPr>
              <w:pStyle w:val="TAL"/>
            </w:pPr>
            <w:r w:rsidRPr="001550BB">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1DBF81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ECA947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AEF6A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8E81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2D880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EC7AF15" w14:textId="77777777" w:rsidR="00426006" w:rsidRPr="001550BB" w:rsidRDefault="00426006" w:rsidP="00426006">
            <w:pPr>
              <w:pStyle w:val="TAC"/>
            </w:pPr>
          </w:p>
        </w:tc>
      </w:tr>
      <w:tr w:rsidR="00426006" w:rsidRPr="001550BB" w14:paraId="67821FE7" w14:textId="77777777" w:rsidTr="00C815EA">
        <w:trPr>
          <w:trHeight w:val="188"/>
          <w:jc w:val="center"/>
        </w:trPr>
        <w:tc>
          <w:tcPr>
            <w:tcW w:w="1631" w:type="dxa"/>
            <w:gridSpan w:val="2"/>
            <w:vMerge/>
            <w:tcBorders>
              <w:left w:val="single" w:sz="4" w:space="0" w:color="auto"/>
              <w:right w:val="single" w:sz="4" w:space="0" w:color="auto"/>
            </w:tcBorders>
            <w:vAlign w:val="center"/>
          </w:tcPr>
          <w:p w14:paraId="5B530E4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57446F" w14:textId="77777777" w:rsidR="00426006" w:rsidRPr="001550BB" w:rsidRDefault="00426006" w:rsidP="00426006">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5AE9283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DB8DAA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A8877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60C6E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BC5A0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2D66F8C" w14:textId="77777777" w:rsidR="00426006" w:rsidRPr="001550BB" w:rsidRDefault="00426006" w:rsidP="00426006">
            <w:pPr>
              <w:pStyle w:val="TAC"/>
            </w:pPr>
            <w:r w:rsidRPr="001550BB">
              <w:t>2</w:t>
            </w:r>
          </w:p>
        </w:tc>
      </w:tr>
      <w:tr w:rsidR="00426006" w:rsidRPr="001550BB" w14:paraId="37C633EB" w14:textId="77777777" w:rsidTr="00C815EA">
        <w:trPr>
          <w:trHeight w:val="188"/>
          <w:jc w:val="center"/>
        </w:trPr>
        <w:tc>
          <w:tcPr>
            <w:tcW w:w="1631" w:type="dxa"/>
            <w:gridSpan w:val="2"/>
            <w:vMerge/>
            <w:tcBorders>
              <w:left w:val="single" w:sz="4" w:space="0" w:color="auto"/>
              <w:right w:val="single" w:sz="4" w:space="0" w:color="auto"/>
            </w:tcBorders>
            <w:vAlign w:val="center"/>
          </w:tcPr>
          <w:p w14:paraId="060EDD2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46DACB"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5044450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183E7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21127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DC0F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70688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669746" w14:textId="77777777" w:rsidR="00426006" w:rsidRPr="001550BB" w:rsidRDefault="00426006" w:rsidP="00426006">
            <w:pPr>
              <w:pStyle w:val="TAC"/>
            </w:pPr>
            <w:r w:rsidRPr="001550BB">
              <w:t>9, 11</w:t>
            </w:r>
          </w:p>
        </w:tc>
      </w:tr>
      <w:tr w:rsidR="00426006" w:rsidRPr="001550BB" w14:paraId="549ED4B7" w14:textId="77777777" w:rsidTr="00C815EA">
        <w:trPr>
          <w:trHeight w:val="188"/>
          <w:jc w:val="center"/>
        </w:trPr>
        <w:tc>
          <w:tcPr>
            <w:tcW w:w="1631" w:type="dxa"/>
            <w:gridSpan w:val="2"/>
            <w:vMerge/>
            <w:tcBorders>
              <w:left w:val="single" w:sz="4" w:space="0" w:color="auto"/>
              <w:right w:val="single" w:sz="4" w:space="0" w:color="auto"/>
            </w:tcBorders>
            <w:vAlign w:val="center"/>
          </w:tcPr>
          <w:p w14:paraId="49C28FE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170FA5"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37C0036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C4F9E2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572EAD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7846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8E747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16393E" w14:textId="77777777" w:rsidR="00426006" w:rsidRPr="001550BB" w:rsidRDefault="00426006" w:rsidP="00426006">
            <w:pPr>
              <w:pStyle w:val="TAC"/>
            </w:pPr>
            <w:r w:rsidRPr="001550BB">
              <w:t>9, 10</w:t>
            </w:r>
          </w:p>
        </w:tc>
      </w:tr>
      <w:tr w:rsidR="00426006" w:rsidRPr="001550BB" w14:paraId="2E55E9C4" w14:textId="77777777" w:rsidTr="00C815EA">
        <w:trPr>
          <w:trHeight w:val="188"/>
          <w:jc w:val="center"/>
        </w:trPr>
        <w:tc>
          <w:tcPr>
            <w:tcW w:w="1631" w:type="dxa"/>
            <w:gridSpan w:val="2"/>
            <w:vMerge/>
            <w:tcBorders>
              <w:left w:val="single" w:sz="4" w:space="0" w:color="auto"/>
              <w:right w:val="single" w:sz="4" w:space="0" w:color="auto"/>
            </w:tcBorders>
            <w:vAlign w:val="center"/>
          </w:tcPr>
          <w:p w14:paraId="6C535E7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5C3AA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E43B5EB"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6A6E59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BC3B1CC"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3D8898F4"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C60AB2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938B5A" w14:textId="77777777" w:rsidR="00426006" w:rsidRPr="001550BB" w:rsidRDefault="00426006" w:rsidP="00426006">
            <w:pPr>
              <w:pStyle w:val="TAC"/>
            </w:pPr>
          </w:p>
        </w:tc>
      </w:tr>
      <w:tr w:rsidR="00426006" w:rsidRPr="001550BB" w14:paraId="6B4598EE" w14:textId="77777777" w:rsidTr="00C815EA">
        <w:trPr>
          <w:trHeight w:val="188"/>
          <w:jc w:val="center"/>
        </w:trPr>
        <w:tc>
          <w:tcPr>
            <w:tcW w:w="1631" w:type="dxa"/>
            <w:gridSpan w:val="2"/>
            <w:vMerge/>
            <w:tcBorders>
              <w:left w:val="single" w:sz="4" w:space="0" w:color="auto"/>
              <w:right w:val="single" w:sz="4" w:space="0" w:color="auto"/>
            </w:tcBorders>
            <w:vAlign w:val="center"/>
          </w:tcPr>
          <w:p w14:paraId="30F5D78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5A08E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3150606"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4894E82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9BD194"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BC3DC5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E859E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3CD0501" w14:textId="77777777" w:rsidR="00426006" w:rsidRPr="001550BB" w:rsidRDefault="00426006" w:rsidP="00426006">
            <w:pPr>
              <w:pStyle w:val="TAC"/>
            </w:pPr>
          </w:p>
        </w:tc>
      </w:tr>
      <w:tr w:rsidR="00426006" w:rsidRPr="001550BB" w14:paraId="033478B9" w14:textId="77777777" w:rsidTr="00C815EA">
        <w:trPr>
          <w:trHeight w:val="188"/>
          <w:jc w:val="center"/>
        </w:trPr>
        <w:tc>
          <w:tcPr>
            <w:tcW w:w="1631" w:type="dxa"/>
            <w:gridSpan w:val="2"/>
            <w:vMerge/>
            <w:tcBorders>
              <w:left w:val="single" w:sz="4" w:space="0" w:color="auto"/>
              <w:right w:val="single" w:sz="4" w:space="0" w:color="auto"/>
            </w:tcBorders>
            <w:vAlign w:val="center"/>
          </w:tcPr>
          <w:p w14:paraId="6808CAA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548EE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AFA8936"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86EA1EC"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746DB9C"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463D9B1"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5A35C67"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71CB40F" w14:textId="77777777" w:rsidR="00426006" w:rsidRPr="001550BB" w:rsidRDefault="00426006" w:rsidP="00426006">
            <w:pPr>
              <w:pStyle w:val="TAC"/>
            </w:pPr>
            <w:r w:rsidRPr="001550BB">
              <w:t>3, 9</w:t>
            </w:r>
          </w:p>
        </w:tc>
      </w:tr>
      <w:tr w:rsidR="00426006" w:rsidRPr="001550BB" w14:paraId="4B54283A"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F07F972" w14:textId="77777777" w:rsidR="00426006" w:rsidRPr="001550BB" w:rsidRDefault="00426006" w:rsidP="00426006">
            <w:pPr>
              <w:pStyle w:val="TAC"/>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3FF952A6" w14:textId="77777777" w:rsidR="00426006" w:rsidRPr="001550BB" w:rsidRDefault="00426006" w:rsidP="00426006">
            <w:pPr>
              <w:pStyle w:val="TAL"/>
            </w:pPr>
            <w:r w:rsidRPr="001550BB">
              <w:t>E-UTRA Band 2, 4, 5, 7, 12, 13, 14, 17, 24, 25, 26, 29, 30, 38, 48, 53, 66, 70, 71, 85</w:t>
            </w:r>
          </w:p>
        </w:tc>
        <w:tc>
          <w:tcPr>
            <w:tcW w:w="934" w:type="dxa"/>
            <w:tcBorders>
              <w:top w:val="single" w:sz="4" w:space="0" w:color="auto"/>
              <w:left w:val="nil"/>
              <w:bottom w:val="single" w:sz="4" w:space="0" w:color="auto"/>
              <w:right w:val="single" w:sz="4" w:space="0" w:color="auto"/>
            </w:tcBorders>
            <w:vAlign w:val="center"/>
          </w:tcPr>
          <w:p w14:paraId="5AE478A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9F684E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5555A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3C94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0E5C7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FD7A93" w14:textId="77777777" w:rsidR="00426006" w:rsidRPr="001550BB" w:rsidRDefault="00426006" w:rsidP="00426006">
            <w:pPr>
              <w:pStyle w:val="TAC"/>
            </w:pPr>
          </w:p>
        </w:tc>
      </w:tr>
      <w:tr w:rsidR="00426006" w:rsidRPr="001550BB" w14:paraId="01436737" w14:textId="77777777" w:rsidTr="00C815EA">
        <w:trPr>
          <w:trHeight w:val="188"/>
          <w:jc w:val="center"/>
        </w:trPr>
        <w:tc>
          <w:tcPr>
            <w:tcW w:w="1631" w:type="dxa"/>
            <w:gridSpan w:val="2"/>
            <w:tcBorders>
              <w:left w:val="single" w:sz="4" w:space="0" w:color="auto"/>
              <w:right w:val="single" w:sz="4" w:space="0" w:color="auto"/>
            </w:tcBorders>
          </w:tcPr>
          <w:p w14:paraId="7698163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8C0A0" w14:textId="77777777" w:rsidR="00426006" w:rsidRPr="001550BB" w:rsidRDefault="00426006" w:rsidP="00426006">
            <w:pPr>
              <w:pStyle w:val="TAL"/>
            </w:pPr>
            <w:r w:rsidRPr="001550BB">
              <w:t>E-UTRA Band 41,</w:t>
            </w:r>
          </w:p>
          <w:p w14:paraId="56229E27" w14:textId="77777777" w:rsidR="00426006" w:rsidRPr="001550BB" w:rsidRDefault="00426006" w:rsidP="00426006">
            <w:pPr>
              <w:pStyle w:val="TAL"/>
              <w:rPr>
                <w:szCs w:val="18"/>
              </w:rPr>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1A2AD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BE955F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92B30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E9E68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3DDFF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C5405F" w14:textId="77777777" w:rsidR="00426006" w:rsidRPr="001550BB" w:rsidRDefault="00426006" w:rsidP="00426006">
            <w:pPr>
              <w:pStyle w:val="TAC"/>
            </w:pPr>
            <w:r w:rsidRPr="001550BB">
              <w:t>2</w:t>
            </w:r>
          </w:p>
        </w:tc>
      </w:tr>
      <w:tr w:rsidR="00426006" w:rsidRPr="001550BB" w14:paraId="1878315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1DB4F46" w14:textId="77777777" w:rsidR="00426006" w:rsidRPr="001550BB" w:rsidRDefault="00426006" w:rsidP="00426006">
            <w:pPr>
              <w:pStyle w:val="TAC"/>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257CDCF1" w14:textId="77777777" w:rsidR="00426006" w:rsidRPr="001550BB" w:rsidRDefault="00426006" w:rsidP="00426006">
            <w:pPr>
              <w:pStyle w:val="TAL"/>
            </w:pPr>
            <w:r w:rsidRPr="001550BB">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234C47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D628A5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624A7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F20F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30F2B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DAF1BA" w14:textId="77777777" w:rsidR="00426006" w:rsidRPr="001550BB" w:rsidRDefault="00426006" w:rsidP="00426006">
            <w:pPr>
              <w:pStyle w:val="TAC"/>
            </w:pPr>
          </w:p>
        </w:tc>
      </w:tr>
      <w:tr w:rsidR="00426006" w:rsidRPr="001550BB" w14:paraId="550F8E11" w14:textId="77777777" w:rsidTr="00C815EA">
        <w:trPr>
          <w:trHeight w:val="188"/>
          <w:jc w:val="center"/>
        </w:trPr>
        <w:tc>
          <w:tcPr>
            <w:tcW w:w="1631" w:type="dxa"/>
            <w:gridSpan w:val="2"/>
            <w:vMerge/>
            <w:tcBorders>
              <w:left w:val="single" w:sz="4" w:space="0" w:color="auto"/>
              <w:right w:val="single" w:sz="4" w:space="0" w:color="auto"/>
            </w:tcBorders>
          </w:tcPr>
          <w:p w14:paraId="560A402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4C1F0A" w14:textId="77777777" w:rsidR="00426006" w:rsidRPr="001550BB" w:rsidRDefault="00426006" w:rsidP="00426006">
            <w:pPr>
              <w:keepNext/>
              <w:keepLines/>
              <w:spacing w:after="0"/>
              <w:rPr>
                <w:rFonts w:ascii="Arial" w:hAnsi="Arial"/>
                <w:sz w:val="18"/>
                <w:szCs w:val="18"/>
                <w:lang w:eastAsia="ja-JP"/>
              </w:rPr>
            </w:pPr>
            <w:r w:rsidRPr="001550BB">
              <w:rPr>
                <w:rFonts w:ascii="Arial" w:hAnsi="Arial"/>
                <w:sz w:val="18"/>
                <w:szCs w:val="18"/>
                <w:lang w:eastAsia="ja-JP"/>
              </w:rPr>
              <w:t>E-UTRA Band 48,</w:t>
            </w:r>
          </w:p>
          <w:p w14:paraId="1D4F9AAD"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EDA2B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488CF8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F8D4D1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38BA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A0675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4A97C39" w14:textId="77777777" w:rsidR="00426006" w:rsidRPr="001550BB" w:rsidRDefault="00426006" w:rsidP="00426006">
            <w:pPr>
              <w:pStyle w:val="TAC"/>
            </w:pPr>
            <w:r w:rsidRPr="001550BB">
              <w:t>2</w:t>
            </w:r>
          </w:p>
        </w:tc>
      </w:tr>
      <w:tr w:rsidR="00426006" w:rsidRPr="001550BB" w14:paraId="763F3E39"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50CA0993" w14:textId="77777777" w:rsidR="00426006" w:rsidRPr="001550BB" w:rsidRDefault="00426006" w:rsidP="00426006">
            <w:pPr>
              <w:pStyle w:val="TAC"/>
            </w:pPr>
            <w:r w:rsidRPr="001550BB">
              <w:t>DC_38_n78</w:t>
            </w:r>
          </w:p>
        </w:tc>
        <w:tc>
          <w:tcPr>
            <w:tcW w:w="8275" w:type="dxa"/>
            <w:gridSpan w:val="11"/>
            <w:tcBorders>
              <w:top w:val="single" w:sz="4" w:space="0" w:color="auto"/>
              <w:left w:val="nil"/>
              <w:bottom w:val="single" w:sz="4" w:space="0" w:color="auto"/>
              <w:right w:val="single" w:sz="4" w:space="0" w:color="auto"/>
            </w:tcBorders>
            <w:vAlign w:val="center"/>
          </w:tcPr>
          <w:p w14:paraId="71DE3FB7" w14:textId="77777777" w:rsidR="00426006" w:rsidRPr="001550BB" w:rsidRDefault="00426006" w:rsidP="00426006">
            <w:pPr>
              <w:pStyle w:val="TAC"/>
            </w:pPr>
            <w:r w:rsidRPr="001550BB">
              <w:t>N/A</w:t>
            </w:r>
          </w:p>
        </w:tc>
      </w:tr>
      <w:tr w:rsidR="00426006" w:rsidRPr="001550BB" w14:paraId="45548602"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342FC87" w14:textId="77777777" w:rsidR="00426006" w:rsidRPr="001550BB" w:rsidRDefault="00426006" w:rsidP="00426006">
            <w:pPr>
              <w:pStyle w:val="TAC"/>
            </w:pPr>
            <w:r w:rsidRPr="001550BB">
              <w:t>DC_</w:t>
            </w:r>
            <w:r w:rsidRPr="001550BB">
              <w:rPr>
                <w:rFonts w:eastAsia="MS Mincho"/>
              </w:rPr>
              <w:t>39</w:t>
            </w:r>
            <w:r w:rsidRPr="001550BB">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6BDEAF91" w14:textId="77777777" w:rsidR="00426006" w:rsidRPr="001550BB" w:rsidRDefault="00426006" w:rsidP="00426006">
            <w:pPr>
              <w:pStyle w:val="TAL"/>
            </w:pPr>
            <w:r w:rsidRPr="001550BB">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5902368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4F1AAD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33A18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833A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713F7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9C96DD" w14:textId="77777777" w:rsidR="00426006" w:rsidRPr="001550BB" w:rsidRDefault="00426006" w:rsidP="00426006">
            <w:pPr>
              <w:pStyle w:val="TAC"/>
            </w:pPr>
          </w:p>
        </w:tc>
      </w:tr>
      <w:tr w:rsidR="00426006" w:rsidRPr="001550BB" w14:paraId="1A2AC0FB" w14:textId="77777777" w:rsidTr="00C815EA">
        <w:trPr>
          <w:trHeight w:val="188"/>
          <w:jc w:val="center"/>
        </w:trPr>
        <w:tc>
          <w:tcPr>
            <w:tcW w:w="1631" w:type="dxa"/>
            <w:gridSpan w:val="2"/>
            <w:vMerge/>
            <w:tcBorders>
              <w:left w:val="single" w:sz="4" w:space="0" w:color="auto"/>
              <w:right w:val="single" w:sz="4" w:space="0" w:color="auto"/>
            </w:tcBorders>
          </w:tcPr>
          <w:p w14:paraId="56A5DFE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348A9CD2" w14:textId="77777777" w:rsidR="00426006" w:rsidRPr="001550BB" w:rsidRDefault="00426006" w:rsidP="00426006">
            <w:pPr>
              <w:pStyle w:val="TAL"/>
            </w:pPr>
            <w:r w:rsidRPr="001550BB">
              <w:t>NR Band n77, n78, n79</w:t>
            </w:r>
          </w:p>
        </w:tc>
        <w:tc>
          <w:tcPr>
            <w:tcW w:w="934" w:type="dxa"/>
            <w:tcBorders>
              <w:top w:val="single" w:sz="4" w:space="0" w:color="auto"/>
              <w:left w:val="nil"/>
              <w:bottom w:val="single" w:sz="4" w:space="0" w:color="auto"/>
              <w:right w:val="single" w:sz="4" w:space="0" w:color="auto"/>
            </w:tcBorders>
          </w:tcPr>
          <w:p w14:paraId="44AEF53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01F90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1BC38CB" w14:textId="77777777" w:rsidR="00426006" w:rsidRPr="001550BB" w:rsidRDefault="00426006" w:rsidP="00426006">
            <w:pPr>
              <w:pStyle w:val="TAC"/>
            </w:pPr>
            <w:r w:rsidRPr="001550BB">
              <w:rPr>
                <w:rFonts w:eastAsia="Malgun Gothic" w:cs="Arial"/>
                <w:sz w:val="16"/>
                <w:szCs w:val="16"/>
              </w:rPr>
              <w:t>F</w:t>
            </w:r>
            <w:r w:rsidRPr="001550BB">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CDBB21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34CF1C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9E53B8F" w14:textId="77777777" w:rsidR="00426006" w:rsidRPr="001550BB" w:rsidRDefault="00426006" w:rsidP="00426006">
            <w:pPr>
              <w:pStyle w:val="TAC"/>
            </w:pPr>
            <w:r w:rsidRPr="001550BB">
              <w:t>2</w:t>
            </w:r>
          </w:p>
        </w:tc>
      </w:tr>
      <w:tr w:rsidR="00426006" w:rsidRPr="001550BB" w14:paraId="4588E61E" w14:textId="77777777" w:rsidTr="00C815EA">
        <w:trPr>
          <w:trHeight w:val="188"/>
          <w:jc w:val="center"/>
        </w:trPr>
        <w:tc>
          <w:tcPr>
            <w:tcW w:w="1631" w:type="dxa"/>
            <w:gridSpan w:val="2"/>
            <w:vMerge/>
            <w:tcBorders>
              <w:left w:val="single" w:sz="4" w:space="0" w:color="auto"/>
              <w:right w:val="single" w:sz="4" w:space="0" w:color="auto"/>
            </w:tcBorders>
          </w:tcPr>
          <w:p w14:paraId="753A237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526F749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8D93933" w14:textId="77777777" w:rsidR="00426006" w:rsidRPr="001550BB" w:rsidRDefault="00426006" w:rsidP="00426006">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607419A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097B2D" w14:textId="77777777" w:rsidR="00426006" w:rsidRPr="001550BB" w:rsidRDefault="00426006" w:rsidP="00426006">
            <w:pPr>
              <w:pStyle w:val="TAC"/>
            </w:pPr>
            <w:r w:rsidRPr="001550BB">
              <w:t>1855</w:t>
            </w:r>
          </w:p>
        </w:tc>
        <w:tc>
          <w:tcPr>
            <w:tcW w:w="1172" w:type="dxa"/>
            <w:tcBorders>
              <w:top w:val="single" w:sz="4" w:space="0" w:color="auto"/>
              <w:left w:val="nil"/>
              <w:bottom w:val="single" w:sz="4" w:space="0" w:color="auto"/>
              <w:right w:val="single" w:sz="4" w:space="0" w:color="auto"/>
            </w:tcBorders>
          </w:tcPr>
          <w:p w14:paraId="43C7672E"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53CE36E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91C80E0" w14:textId="77777777" w:rsidR="00426006" w:rsidRPr="001550BB" w:rsidRDefault="00426006" w:rsidP="00426006">
            <w:pPr>
              <w:pStyle w:val="TAC"/>
            </w:pPr>
            <w:r w:rsidRPr="001550BB">
              <w:t>5</w:t>
            </w:r>
          </w:p>
        </w:tc>
      </w:tr>
      <w:tr w:rsidR="00426006" w:rsidRPr="001550BB" w14:paraId="2ADC8634" w14:textId="77777777" w:rsidTr="00C815EA">
        <w:trPr>
          <w:trHeight w:val="188"/>
          <w:jc w:val="center"/>
        </w:trPr>
        <w:tc>
          <w:tcPr>
            <w:tcW w:w="1631" w:type="dxa"/>
            <w:gridSpan w:val="2"/>
            <w:vMerge/>
            <w:tcBorders>
              <w:left w:val="single" w:sz="4" w:space="0" w:color="auto"/>
              <w:right w:val="single" w:sz="4" w:space="0" w:color="auto"/>
            </w:tcBorders>
          </w:tcPr>
          <w:p w14:paraId="2FF0F77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A51B57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BAC7DE3" w14:textId="77777777" w:rsidR="00426006" w:rsidRPr="001550BB" w:rsidRDefault="00426006" w:rsidP="00426006">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6366428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125548" w14:textId="77777777" w:rsidR="00426006" w:rsidRPr="001550BB" w:rsidRDefault="00426006" w:rsidP="00426006">
            <w:pPr>
              <w:pStyle w:val="TAC"/>
            </w:pPr>
            <w:r w:rsidRPr="001550BB">
              <w:t>1880</w:t>
            </w:r>
          </w:p>
        </w:tc>
        <w:tc>
          <w:tcPr>
            <w:tcW w:w="1172" w:type="dxa"/>
            <w:tcBorders>
              <w:top w:val="single" w:sz="4" w:space="0" w:color="auto"/>
              <w:left w:val="nil"/>
              <w:bottom w:val="single" w:sz="4" w:space="0" w:color="auto"/>
              <w:right w:val="single" w:sz="4" w:space="0" w:color="auto"/>
            </w:tcBorders>
          </w:tcPr>
          <w:p w14:paraId="0B5EA61E"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49178325"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260F0FC4" w14:textId="77777777" w:rsidR="00426006" w:rsidRPr="001550BB" w:rsidRDefault="00426006" w:rsidP="00426006">
            <w:pPr>
              <w:pStyle w:val="TAC"/>
            </w:pPr>
            <w:r w:rsidRPr="001550BB">
              <w:t>5, 7, 19</w:t>
            </w:r>
          </w:p>
        </w:tc>
      </w:tr>
      <w:tr w:rsidR="00426006" w:rsidRPr="001550BB" w14:paraId="11031D0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1554FA" w14:textId="77777777" w:rsidR="00426006" w:rsidRPr="001550BB" w:rsidRDefault="00426006" w:rsidP="00426006">
            <w:pPr>
              <w:pStyle w:val="TAC"/>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269DDB9" w14:textId="77777777" w:rsidR="00426006" w:rsidRPr="001550BB" w:rsidRDefault="00426006" w:rsidP="00426006">
            <w:pPr>
              <w:pStyle w:val="TAL"/>
            </w:pPr>
            <w:r w:rsidRPr="001550BB">
              <w:t>E-UTRA Band 1, 8, 28, 34, 40, 41, 44, 45</w:t>
            </w:r>
          </w:p>
        </w:tc>
        <w:tc>
          <w:tcPr>
            <w:tcW w:w="934" w:type="dxa"/>
            <w:tcBorders>
              <w:top w:val="single" w:sz="4" w:space="0" w:color="auto"/>
              <w:left w:val="nil"/>
              <w:bottom w:val="single" w:sz="4" w:space="0" w:color="auto"/>
              <w:right w:val="single" w:sz="4" w:space="0" w:color="auto"/>
            </w:tcBorders>
            <w:vAlign w:val="center"/>
          </w:tcPr>
          <w:p w14:paraId="626BF96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4C576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C2334F" w14:textId="77777777" w:rsidR="00426006" w:rsidRPr="001550BB" w:rsidRDefault="00426006" w:rsidP="00426006">
            <w:pPr>
              <w:pStyle w:val="TAC"/>
              <w:rPr>
                <w:vertAlign w:val="subscript"/>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37213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01E15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2EDDE3" w14:textId="77777777" w:rsidR="00426006" w:rsidRPr="001550BB" w:rsidRDefault="00426006" w:rsidP="00426006">
            <w:pPr>
              <w:pStyle w:val="TAC"/>
            </w:pPr>
          </w:p>
        </w:tc>
      </w:tr>
      <w:tr w:rsidR="00426006" w:rsidRPr="001550BB" w14:paraId="417A175E" w14:textId="77777777" w:rsidTr="00C815EA">
        <w:trPr>
          <w:trHeight w:val="188"/>
          <w:jc w:val="center"/>
        </w:trPr>
        <w:tc>
          <w:tcPr>
            <w:tcW w:w="1631" w:type="dxa"/>
            <w:gridSpan w:val="2"/>
            <w:vMerge/>
            <w:tcBorders>
              <w:left w:val="single" w:sz="4" w:space="0" w:color="auto"/>
              <w:right w:val="single" w:sz="4" w:space="0" w:color="auto"/>
            </w:tcBorders>
          </w:tcPr>
          <w:p w14:paraId="3F7DDEB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6541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B650458" w14:textId="77777777" w:rsidR="00426006" w:rsidRPr="001550BB" w:rsidRDefault="00426006" w:rsidP="00426006">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1D6485D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6ED22F" w14:textId="77777777" w:rsidR="00426006" w:rsidRPr="001550BB" w:rsidRDefault="00426006" w:rsidP="00426006">
            <w:pPr>
              <w:pStyle w:val="TAC"/>
            </w:pPr>
            <w:r w:rsidRPr="001550BB">
              <w:t>1855</w:t>
            </w:r>
          </w:p>
        </w:tc>
        <w:tc>
          <w:tcPr>
            <w:tcW w:w="1172" w:type="dxa"/>
            <w:tcBorders>
              <w:top w:val="single" w:sz="4" w:space="0" w:color="auto"/>
              <w:left w:val="nil"/>
              <w:bottom w:val="single" w:sz="4" w:space="0" w:color="auto"/>
              <w:right w:val="single" w:sz="4" w:space="0" w:color="auto"/>
            </w:tcBorders>
            <w:vAlign w:val="center"/>
          </w:tcPr>
          <w:p w14:paraId="1A822972"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E7CC22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2FF295" w14:textId="77777777" w:rsidR="00426006" w:rsidRPr="001550BB" w:rsidRDefault="00426006" w:rsidP="00426006">
            <w:pPr>
              <w:pStyle w:val="TAC"/>
            </w:pPr>
            <w:r w:rsidRPr="001550BB">
              <w:t>18</w:t>
            </w:r>
          </w:p>
        </w:tc>
      </w:tr>
      <w:tr w:rsidR="00426006" w:rsidRPr="001550BB" w14:paraId="3FC0E4F7" w14:textId="77777777" w:rsidTr="00C815EA">
        <w:trPr>
          <w:trHeight w:val="188"/>
          <w:jc w:val="center"/>
        </w:trPr>
        <w:tc>
          <w:tcPr>
            <w:tcW w:w="1631" w:type="dxa"/>
            <w:gridSpan w:val="2"/>
            <w:vMerge/>
            <w:tcBorders>
              <w:left w:val="single" w:sz="4" w:space="0" w:color="auto"/>
              <w:right w:val="single" w:sz="4" w:space="0" w:color="auto"/>
            </w:tcBorders>
          </w:tcPr>
          <w:p w14:paraId="03DF57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38277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74EF1D2" w14:textId="77777777" w:rsidR="00426006" w:rsidRPr="001550BB" w:rsidRDefault="00426006" w:rsidP="00426006">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3A9FED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5C2E59" w14:textId="77777777" w:rsidR="00426006" w:rsidRPr="001550BB" w:rsidRDefault="00426006" w:rsidP="00426006">
            <w:pPr>
              <w:pStyle w:val="TAC"/>
            </w:pPr>
            <w:r w:rsidRPr="001550BB">
              <w:t>1880</w:t>
            </w:r>
          </w:p>
        </w:tc>
        <w:tc>
          <w:tcPr>
            <w:tcW w:w="1172" w:type="dxa"/>
            <w:tcBorders>
              <w:top w:val="single" w:sz="4" w:space="0" w:color="auto"/>
              <w:left w:val="nil"/>
              <w:bottom w:val="single" w:sz="4" w:space="0" w:color="auto"/>
              <w:right w:val="single" w:sz="4" w:space="0" w:color="auto"/>
            </w:tcBorders>
            <w:vAlign w:val="center"/>
          </w:tcPr>
          <w:p w14:paraId="7F6ADE3A"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1DC455D"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A5DE903" w14:textId="77777777" w:rsidR="00426006" w:rsidRPr="001550BB" w:rsidRDefault="00426006" w:rsidP="00426006">
            <w:pPr>
              <w:pStyle w:val="TAC"/>
            </w:pPr>
            <w:r w:rsidRPr="001550BB">
              <w:t>18</w:t>
            </w:r>
          </w:p>
        </w:tc>
      </w:tr>
      <w:tr w:rsidR="00426006" w:rsidRPr="001550BB" w14:paraId="4190DA9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61CBF81" w14:textId="77777777" w:rsidR="00426006" w:rsidRPr="001550BB" w:rsidRDefault="00426006" w:rsidP="00426006">
            <w:pPr>
              <w:pStyle w:val="TAC"/>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77EBA7A7" w14:textId="77777777" w:rsidR="00426006" w:rsidRPr="001550BB" w:rsidRDefault="00426006" w:rsidP="00426006">
            <w:pPr>
              <w:pStyle w:val="TAL"/>
            </w:pPr>
            <w:r w:rsidRPr="001550BB">
              <w:t>E-UTRA Band 1, 8, 28, 34, 40, 41, 44, 45</w:t>
            </w:r>
          </w:p>
        </w:tc>
        <w:tc>
          <w:tcPr>
            <w:tcW w:w="934" w:type="dxa"/>
            <w:tcBorders>
              <w:top w:val="single" w:sz="4" w:space="0" w:color="auto"/>
              <w:left w:val="nil"/>
              <w:bottom w:val="single" w:sz="4" w:space="0" w:color="auto"/>
              <w:right w:val="single" w:sz="4" w:space="0" w:color="auto"/>
            </w:tcBorders>
            <w:vAlign w:val="center"/>
          </w:tcPr>
          <w:p w14:paraId="268BB22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83F093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525F6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97A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20EC6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1B4773" w14:textId="77777777" w:rsidR="00426006" w:rsidRPr="001550BB" w:rsidRDefault="00426006" w:rsidP="00426006">
            <w:pPr>
              <w:pStyle w:val="TAC"/>
            </w:pPr>
          </w:p>
        </w:tc>
      </w:tr>
      <w:tr w:rsidR="00426006" w:rsidRPr="001550BB" w14:paraId="114EEEDB" w14:textId="77777777" w:rsidTr="00C815EA">
        <w:trPr>
          <w:trHeight w:val="188"/>
          <w:jc w:val="center"/>
        </w:trPr>
        <w:tc>
          <w:tcPr>
            <w:tcW w:w="1631" w:type="dxa"/>
            <w:gridSpan w:val="2"/>
            <w:vMerge/>
            <w:tcBorders>
              <w:left w:val="single" w:sz="4" w:space="0" w:color="auto"/>
              <w:right w:val="single" w:sz="4" w:space="0" w:color="auto"/>
            </w:tcBorders>
          </w:tcPr>
          <w:p w14:paraId="6D1FE96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4A77A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FDDFE8A" w14:textId="77777777" w:rsidR="00426006" w:rsidRPr="001550BB" w:rsidRDefault="00426006" w:rsidP="00426006">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127AD41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285087" w14:textId="77777777" w:rsidR="00426006" w:rsidRPr="001550BB" w:rsidRDefault="00426006" w:rsidP="00426006">
            <w:pPr>
              <w:pStyle w:val="TAC"/>
            </w:pPr>
            <w:r w:rsidRPr="001550BB">
              <w:t>1855</w:t>
            </w:r>
          </w:p>
        </w:tc>
        <w:tc>
          <w:tcPr>
            <w:tcW w:w="1172" w:type="dxa"/>
            <w:tcBorders>
              <w:top w:val="single" w:sz="4" w:space="0" w:color="auto"/>
              <w:left w:val="nil"/>
              <w:bottom w:val="single" w:sz="4" w:space="0" w:color="auto"/>
              <w:right w:val="single" w:sz="4" w:space="0" w:color="auto"/>
            </w:tcBorders>
            <w:vAlign w:val="center"/>
          </w:tcPr>
          <w:p w14:paraId="5EA60569"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22A7A1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29AA23D" w14:textId="77777777" w:rsidR="00426006" w:rsidRPr="001550BB" w:rsidRDefault="00426006" w:rsidP="00426006">
            <w:pPr>
              <w:pStyle w:val="TAC"/>
            </w:pPr>
            <w:r w:rsidRPr="001550BB">
              <w:t>18</w:t>
            </w:r>
          </w:p>
        </w:tc>
      </w:tr>
      <w:tr w:rsidR="00426006" w:rsidRPr="001550BB" w14:paraId="72BC69A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C2E023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184D8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630172" w14:textId="77777777" w:rsidR="00426006" w:rsidRPr="001550BB" w:rsidRDefault="00426006" w:rsidP="00426006">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603B3E3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CFA378" w14:textId="77777777" w:rsidR="00426006" w:rsidRPr="001550BB" w:rsidRDefault="00426006" w:rsidP="00426006">
            <w:pPr>
              <w:pStyle w:val="TAC"/>
            </w:pPr>
            <w:r w:rsidRPr="001550BB">
              <w:t>1880</w:t>
            </w:r>
          </w:p>
        </w:tc>
        <w:tc>
          <w:tcPr>
            <w:tcW w:w="1172" w:type="dxa"/>
            <w:tcBorders>
              <w:top w:val="single" w:sz="4" w:space="0" w:color="auto"/>
              <w:left w:val="nil"/>
              <w:bottom w:val="single" w:sz="4" w:space="0" w:color="auto"/>
              <w:right w:val="single" w:sz="4" w:space="0" w:color="auto"/>
            </w:tcBorders>
            <w:vAlign w:val="center"/>
          </w:tcPr>
          <w:p w14:paraId="47BF0F5B"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7BCEAF5"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58E64C2" w14:textId="77777777" w:rsidR="00426006" w:rsidRPr="001550BB" w:rsidRDefault="00426006" w:rsidP="00426006">
            <w:pPr>
              <w:pStyle w:val="TAC"/>
            </w:pPr>
            <w:r w:rsidRPr="001550BB">
              <w:t>18</w:t>
            </w:r>
          </w:p>
        </w:tc>
      </w:tr>
      <w:tr w:rsidR="00426006" w:rsidRPr="001550BB" w14:paraId="2D9BD98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12EEDC9" w14:textId="77777777" w:rsidR="00426006" w:rsidRPr="001550BB" w:rsidRDefault="00426006" w:rsidP="00426006">
            <w:pPr>
              <w:pStyle w:val="TAC"/>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40650D10" w14:textId="77777777" w:rsidR="00426006" w:rsidRPr="001550BB" w:rsidRDefault="00426006" w:rsidP="00426006">
            <w:pPr>
              <w:pStyle w:val="tal1"/>
              <w:spacing w:before="0" w:beforeAutospacing="0" w:after="0" w:afterAutospacing="0"/>
              <w:rPr>
                <w:rFonts w:ascii="Arial" w:hAnsi="Arial" w:cs="Arial"/>
                <w:sz w:val="18"/>
                <w:szCs w:val="18"/>
              </w:rPr>
            </w:pPr>
            <w:r w:rsidRPr="001550BB">
              <w:rPr>
                <w:rFonts w:ascii="Arial" w:hAnsi="Arial" w:cs="Arial"/>
                <w:sz w:val="18"/>
                <w:szCs w:val="18"/>
              </w:rPr>
              <w:t>E-UTRA Band 1, 3, 5, 7, 8, 20, 22, 26, 27, 28, 31, 32, 38, 41, 42, 43, 44, 45, 50, 51, 52, 65, 67, 68, 69, 72, 73, 74, 75, 76</w:t>
            </w:r>
          </w:p>
          <w:p w14:paraId="7FB2FEDE" w14:textId="77777777" w:rsidR="00426006" w:rsidRPr="001550BB" w:rsidRDefault="00426006" w:rsidP="00426006">
            <w:pPr>
              <w:pStyle w:val="TAL"/>
            </w:pPr>
            <w:r w:rsidRPr="001550BB">
              <w:t>NR Band n78</w:t>
            </w:r>
          </w:p>
        </w:tc>
        <w:tc>
          <w:tcPr>
            <w:tcW w:w="934" w:type="dxa"/>
            <w:tcBorders>
              <w:top w:val="single" w:sz="4" w:space="0" w:color="auto"/>
              <w:left w:val="nil"/>
              <w:bottom w:val="single" w:sz="4" w:space="0" w:color="auto"/>
              <w:right w:val="single" w:sz="4" w:space="0" w:color="auto"/>
            </w:tcBorders>
            <w:vAlign w:val="center"/>
          </w:tcPr>
          <w:p w14:paraId="10E8859C" w14:textId="77777777" w:rsidR="00426006" w:rsidRPr="001550BB" w:rsidRDefault="00426006" w:rsidP="00426006">
            <w:pPr>
              <w:pStyle w:val="TAC"/>
            </w:pPr>
            <w:r w:rsidRPr="001550BB">
              <w:t>F</w:t>
            </w:r>
            <w:r w:rsidRPr="001550BB">
              <w:rPr>
                <w:vertAlign w:val="subscript"/>
                <w:lang w:eastAsia="ja-JP"/>
              </w:rPr>
              <w:t>DL_low</w:t>
            </w:r>
          </w:p>
        </w:tc>
        <w:tc>
          <w:tcPr>
            <w:tcW w:w="318" w:type="dxa"/>
            <w:gridSpan w:val="2"/>
            <w:tcBorders>
              <w:top w:val="single" w:sz="4" w:space="0" w:color="auto"/>
              <w:left w:val="nil"/>
              <w:bottom w:val="single" w:sz="4" w:space="0" w:color="auto"/>
              <w:right w:val="single" w:sz="4" w:space="0" w:color="auto"/>
            </w:tcBorders>
            <w:vAlign w:val="center"/>
          </w:tcPr>
          <w:p w14:paraId="435A67F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E546F8F" w14:textId="77777777" w:rsidR="00426006" w:rsidRPr="001550BB" w:rsidRDefault="00426006" w:rsidP="00426006">
            <w:pPr>
              <w:pStyle w:val="TAC"/>
            </w:pPr>
            <w:r w:rsidRPr="001550BB">
              <w:t>F</w:t>
            </w:r>
            <w:r w:rsidRPr="001550BB">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48BD8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9CCD1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76049D" w14:textId="77777777" w:rsidR="00426006" w:rsidRPr="001550BB" w:rsidRDefault="00426006" w:rsidP="00426006">
            <w:pPr>
              <w:pStyle w:val="TAC"/>
            </w:pPr>
            <w:r w:rsidRPr="001550BB">
              <w:t> </w:t>
            </w:r>
          </w:p>
        </w:tc>
      </w:tr>
      <w:tr w:rsidR="00426006" w:rsidRPr="001550BB" w14:paraId="5675CB8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EF49F0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85B5F9" w14:textId="77777777" w:rsidR="00426006" w:rsidRPr="001550BB" w:rsidRDefault="00426006" w:rsidP="00426006">
            <w:pPr>
              <w:pStyle w:val="TAL"/>
            </w:pPr>
            <w:r w:rsidRPr="001550BB">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9A2D08C"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627627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FF8BC9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75BB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35A5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084CC4" w14:textId="77777777" w:rsidR="00426006" w:rsidRPr="001550BB" w:rsidRDefault="00426006" w:rsidP="00426006">
            <w:pPr>
              <w:pStyle w:val="TAC"/>
            </w:pPr>
            <w:r w:rsidRPr="001550BB">
              <w:t>5</w:t>
            </w:r>
          </w:p>
        </w:tc>
      </w:tr>
      <w:tr w:rsidR="00426006" w:rsidRPr="001550BB" w14:paraId="6D8803A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00DC91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E86966" w14:textId="77777777" w:rsidR="00426006" w:rsidRPr="001550BB" w:rsidRDefault="00426006" w:rsidP="00426006">
            <w:pPr>
              <w:pStyle w:val="TAL"/>
            </w:pPr>
            <w:r w:rsidRPr="001550BB">
              <w:t>NR Band n77, n79</w:t>
            </w:r>
          </w:p>
        </w:tc>
        <w:tc>
          <w:tcPr>
            <w:tcW w:w="934" w:type="dxa"/>
            <w:tcBorders>
              <w:top w:val="single" w:sz="4" w:space="0" w:color="auto"/>
              <w:left w:val="nil"/>
              <w:bottom w:val="single" w:sz="4" w:space="0" w:color="auto"/>
              <w:right w:val="single" w:sz="4" w:space="0" w:color="auto"/>
            </w:tcBorders>
            <w:vAlign w:val="center"/>
          </w:tcPr>
          <w:p w14:paraId="0E20331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453DF7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B03B8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8BAC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5347F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FD252D" w14:textId="77777777" w:rsidR="00426006" w:rsidRPr="001550BB" w:rsidRDefault="00426006" w:rsidP="00426006">
            <w:pPr>
              <w:pStyle w:val="TAC"/>
            </w:pPr>
            <w:r w:rsidRPr="001550BB">
              <w:t>2</w:t>
            </w:r>
          </w:p>
        </w:tc>
      </w:tr>
      <w:tr w:rsidR="00426006" w:rsidRPr="001550BB" w14:paraId="0A8635F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60091AF" w14:textId="77777777" w:rsidR="00426006" w:rsidRPr="001550BB" w:rsidRDefault="00426006" w:rsidP="00426006">
            <w:pPr>
              <w:pStyle w:val="TAC"/>
            </w:pPr>
            <w:r w:rsidRPr="001550BB">
              <w:t>DC_40_n41</w:t>
            </w:r>
          </w:p>
        </w:tc>
        <w:tc>
          <w:tcPr>
            <w:tcW w:w="2864" w:type="dxa"/>
            <w:gridSpan w:val="2"/>
            <w:tcBorders>
              <w:top w:val="single" w:sz="4" w:space="0" w:color="auto"/>
              <w:left w:val="nil"/>
              <w:bottom w:val="single" w:sz="4" w:space="0" w:color="auto"/>
              <w:right w:val="single" w:sz="4" w:space="0" w:color="auto"/>
            </w:tcBorders>
            <w:vAlign w:val="bottom"/>
          </w:tcPr>
          <w:p w14:paraId="2EE197A7" w14:textId="77777777" w:rsidR="00426006" w:rsidRPr="001550BB" w:rsidRDefault="00426006" w:rsidP="00426006">
            <w:pPr>
              <w:pStyle w:val="TAL"/>
            </w:pPr>
            <w:r w:rsidRPr="001550BB">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F83BA8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97DD9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1C5F5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3628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6C208" w14:textId="77777777" w:rsidR="00426006" w:rsidRPr="001550BB" w:rsidRDefault="00426006" w:rsidP="00426006">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0F2E9E93" w14:textId="77777777" w:rsidR="00426006" w:rsidRPr="001550BB" w:rsidRDefault="00426006" w:rsidP="00426006">
            <w:pPr>
              <w:pStyle w:val="TAC"/>
            </w:pPr>
          </w:p>
        </w:tc>
      </w:tr>
      <w:tr w:rsidR="00426006" w:rsidRPr="001550BB" w14:paraId="7CD06C2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9CFE51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93B5D0" w14:textId="77777777" w:rsidR="00426006" w:rsidRPr="001550BB" w:rsidRDefault="00426006" w:rsidP="00426006">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18B2B0F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3C141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DB120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EF99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CB1E40" w14:textId="77777777" w:rsidR="00426006" w:rsidRPr="001550BB" w:rsidRDefault="00426006" w:rsidP="00426006">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2354871F" w14:textId="77777777" w:rsidR="00426006" w:rsidRPr="001550BB" w:rsidRDefault="00426006" w:rsidP="00426006">
            <w:pPr>
              <w:pStyle w:val="TAC"/>
            </w:pPr>
            <w:r w:rsidRPr="001550BB">
              <w:t>2</w:t>
            </w:r>
          </w:p>
        </w:tc>
      </w:tr>
      <w:tr w:rsidR="00426006" w:rsidRPr="001550BB" w14:paraId="165AACBF"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62D10CD9" w14:textId="77777777" w:rsidR="00426006" w:rsidRPr="001550BB" w:rsidRDefault="00426006" w:rsidP="00426006">
            <w:pPr>
              <w:pStyle w:val="TAC"/>
            </w:pPr>
            <w:r w:rsidRPr="001550BB">
              <w:t>DC_40_n77</w:t>
            </w:r>
          </w:p>
        </w:tc>
        <w:tc>
          <w:tcPr>
            <w:tcW w:w="8275" w:type="dxa"/>
            <w:gridSpan w:val="11"/>
            <w:tcBorders>
              <w:top w:val="single" w:sz="4" w:space="0" w:color="auto"/>
              <w:left w:val="nil"/>
              <w:bottom w:val="single" w:sz="4" w:space="0" w:color="auto"/>
              <w:right w:val="single" w:sz="4" w:space="0" w:color="auto"/>
            </w:tcBorders>
            <w:vAlign w:val="center"/>
          </w:tcPr>
          <w:p w14:paraId="08E6B92D" w14:textId="77777777" w:rsidR="00426006" w:rsidRPr="001550BB" w:rsidRDefault="00426006" w:rsidP="00426006">
            <w:pPr>
              <w:pStyle w:val="TAC"/>
            </w:pPr>
            <w:r w:rsidRPr="001550BB">
              <w:t>N/A</w:t>
            </w:r>
          </w:p>
        </w:tc>
      </w:tr>
      <w:tr w:rsidR="00426006" w:rsidRPr="001550BB" w14:paraId="73291748" w14:textId="77777777" w:rsidTr="00C815EA">
        <w:trPr>
          <w:gridBefore w:val="1"/>
          <w:wBefore w:w="9" w:type="dxa"/>
          <w:trHeight w:val="188"/>
          <w:jc w:val="center"/>
        </w:trPr>
        <w:tc>
          <w:tcPr>
            <w:tcW w:w="1622" w:type="dxa"/>
            <w:vMerge w:val="restart"/>
            <w:tcBorders>
              <w:top w:val="single" w:sz="4" w:space="0" w:color="auto"/>
              <w:left w:val="single" w:sz="4" w:space="0" w:color="auto"/>
              <w:bottom w:val="nil"/>
              <w:right w:val="single" w:sz="4" w:space="0" w:color="auto"/>
            </w:tcBorders>
            <w:hideMark/>
          </w:tcPr>
          <w:p w14:paraId="2FA1D41C" w14:textId="77777777" w:rsidR="00426006" w:rsidRPr="001550BB" w:rsidRDefault="00426006" w:rsidP="00426006">
            <w:pPr>
              <w:pStyle w:val="TAC"/>
            </w:pPr>
            <w:r w:rsidRPr="001550BB">
              <w:t>DC_40_n78</w:t>
            </w:r>
          </w:p>
        </w:tc>
        <w:tc>
          <w:tcPr>
            <w:tcW w:w="2857" w:type="dxa"/>
            <w:tcBorders>
              <w:top w:val="single" w:sz="4" w:space="0" w:color="auto"/>
              <w:left w:val="nil"/>
              <w:bottom w:val="single" w:sz="4" w:space="0" w:color="auto"/>
              <w:right w:val="single" w:sz="4" w:space="0" w:color="auto"/>
            </w:tcBorders>
            <w:vAlign w:val="center"/>
            <w:hideMark/>
          </w:tcPr>
          <w:p w14:paraId="6E52FCE7" w14:textId="77777777" w:rsidR="00426006" w:rsidRPr="001550BB" w:rsidRDefault="00426006" w:rsidP="00426006">
            <w:pPr>
              <w:pStyle w:val="TAL"/>
            </w:pPr>
            <w:r w:rsidRPr="001550BB">
              <w:t>E-UTRA Band 1, 3, 5, 7, 8, 20,  26, 27, 28, 31, 32, 33, 34, 38, 39, 41, 44, 45, 50, 51, 65, 67, 68, 69, 72, 73, 74, 75, 76</w:t>
            </w:r>
          </w:p>
        </w:tc>
        <w:tc>
          <w:tcPr>
            <w:tcW w:w="952" w:type="dxa"/>
            <w:gridSpan w:val="3"/>
            <w:tcBorders>
              <w:top w:val="single" w:sz="4" w:space="0" w:color="auto"/>
              <w:left w:val="nil"/>
              <w:bottom w:val="single" w:sz="4" w:space="0" w:color="auto"/>
              <w:right w:val="single" w:sz="4" w:space="0" w:color="auto"/>
            </w:tcBorders>
            <w:vAlign w:val="center"/>
            <w:hideMark/>
          </w:tcPr>
          <w:p w14:paraId="00BD15BE"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70F7DC2F"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6FC6DFD3"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3B85847C"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0C385301"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67D50B8D" w14:textId="77777777" w:rsidR="00426006" w:rsidRPr="001550BB" w:rsidRDefault="00426006" w:rsidP="00426006">
            <w:pPr>
              <w:pStyle w:val="TAC"/>
            </w:pPr>
          </w:p>
        </w:tc>
      </w:tr>
      <w:tr w:rsidR="00426006" w:rsidRPr="001550BB" w14:paraId="3FC44745" w14:textId="77777777" w:rsidTr="00C815EA">
        <w:trPr>
          <w:gridBefore w:val="1"/>
          <w:wBefore w:w="9" w:type="dxa"/>
          <w:trHeight w:val="188"/>
          <w:jc w:val="center"/>
        </w:trPr>
        <w:tc>
          <w:tcPr>
            <w:tcW w:w="1622" w:type="dxa"/>
            <w:vMerge/>
            <w:tcBorders>
              <w:top w:val="single" w:sz="4" w:space="0" w:color="auto"/>
              <w:left w:val="single" w:sz="4" w:space="0" w:color="auto"/>
              <w:bottom w:val="nil"/>
              <w:right w:val="single" w:sz="4" w:space="0" w:color="auto"/>
            </w:tcBorders>
            <w:vAlign w:val="center"/>
            <w:hideMark/>
          </w:tcPr>
          <w:p w14:paraId="0A6F170D" w14:textId="77777777" w:rsidR="00426006" w:rsidRPr="001550BB" w:rsidRDefault="00426006" w:rsidP="00426006">
            <w:pPr>
              <w:spacing w:after="0"/>
              <w:rPr>
                <w:rFonts w:ascii="Arial" w:hAnsi="Arial"/>
                <w:sz w:val="18"/>
              </w:rPr>
            </w:pPr>
          </w:p>
        </w:tc>
        <w:tc>
          <w:tcPr>
            <w:tcW w:w="2857" w:type="dxa"/>
            <w:tcBorders>
              <w:top w:val="single" w:sz="4" w:space="0" w:color="auto"/>
              <w:left w:val="nil"/>
              <w:bottom w:val="single" w:sz="4" w:space="0" w:color="auto"/>
              <w:right w:val="single" w:sz="4" w:space="0" w:color="auto"/>
            </w:tcBorders>
            <w:vAlign w:val="center"/>
            <w:hideMark/>
          </w:tcPr>
          <w:p w14:paraId="62D404CB" w14:textId="77777777" w:rsidR="00426006" w:rsidRPr="001550BB" w:rsidRDefault="00426006" w:rsidP="00426006">
            <w:pPr>
              <w:pStyle w:val="TAL"/>
            </w:pPr>
            <w:r w:rsidRPr="006E711F">
              <w:rPr>
                <w:rPrChange w:id="344" w:author="ZTE-Ma Zhifeng" w:date="2021-05-02T23:45:00Z">
                  <w:rPr>
                    <w:sz w:val="16"/>
                    <w:szCs w:val="16"/>
                  </w:rPr>
                </w:rPrChange>
              </w:rPr>
              <w:t>NR Band n79</w:t>
            </w:r>
          </w:p>
        </w:tc>
        <w:tc>
          <w:tcPr>
            <w:tcW w:w="952" w:type="dxa"/>
            <w:gridSpan w:val="3"/>
            <w:tcBorders>
              <w:top w:val="single" w:sz="4" w:space="0" w:color="auto"/>
              <w:left w:val="nil"/>
              <w:bottom w:val="single" w:sz="4" w:space="0" w:color="auto"/>
              <w:right w:val="single" w:sz="4" w:space="0" w:color="auto"/>
            </w:tcBorders>
            <w:vAlign w:val="center"/>
            <w:hideMark/>
          </w:tcPr>
          <w:p w14:paraId="7AC8CCFD"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046CFFAC"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64992367"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61F00FEA"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519F7A9E"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hideMark/>
          </w:tcPr>
          <w:p w14:paraId="6E2FEDD7" w14:textId="77777777" w:rsidR="00426006" w:rsidRPr="001550BB" w:rsidRDefault="00426006" w:rsidP="00426006">
            <w:pPr>
              <w:pStyle w:val="TAC"/>
            </w:pPr>
            <w:r w:rsidRPr="001550BB">
              <w:t>2</w:t>
            </w:r>
          </w:p>
        </w:tc>
      </w:tr>
      <w:tr w:rsidR="00426006" w:rsidRPr="001550BB" w14:paraId="48821E8C" w14:textId="77777777" w:rsidTr="00C815EA">
        <w:trPr>
          <w:gridBefore w:val="1"/>
          <w:wBefore w:w="9" w:type="dxa"/>
          <w:trHeight w:val="188"/>
          <w:jc w:val="center"/>
        </w:trPr>
        <w:tc>
          <w:tcPr>
            <w:tcW w:w="1622" w:type="dxa"/>
            <w:vMerge w:val="restart"/>
            <w:tcBorders>
              <w:top w:val="single" w:sz="4" w:space="0" w:color="auto"/>
              <w:left w:val="single" w:sz="4" w:space="0" w:color="auto"/>
              <w:right w:val="single" w:sz="4" w:space="0" w:color="auto"/>
            </w:tcBorders>
          </w:tcPr>
          <w:p w14:paraId="67EEE6C6" w14:textId="77777777" w:rsidR="00426006" w:rsidRPr="001A2B5E" w:rsidRDefault="00426006" w:rsidP="00426006">
            <w:pPr>
              <w:pStyle w:val="TAH"/>
              <w:rPr>
                <w:b w:val="0"/>
                <w:rPrChange w:id="345" w:author="ZTE-Ma Zhifeng" w:date="2021-05-17T11:18:00Z">
                  <w:rPr/>
                </w:rPrChange>
              </w:rPr>
            </w:pPr>
            <w:r w:rsidRPr="001A2B5E">
              <w:rPr>
                <w:b w:val="0"/>
                <w:highlight w:val="yellow"/>
                <w:rPrChange w:id="346" w:author="ZTE-Ma Zhifeng" w:date="2021-05-17T11:18:00Z">
                  <w:rPr/>
                </w:rPrChange>
              </w:rPr>
              <w:lastRenderedPageBreak/>
              <w:t>DC_41_n77</w:t>
            </w:r>
          </w:p>
        </w:tc>
        <w:tc>
          <w:tcPr>
            <w:tcW w:w="2857" w:type="dxa"/>
            <w:tcBorders>
              <w:top w:val="single" w:sz="4" w:space="0" w:color="auto"/>
              <w:left w:val="nil"/>
              <w:bottom w:val="single" w:sz="4" w:space="0" w:color="auto"/>
              <w:right w:val="single" w:sz="4" w:space="0" w:color="auto"/>
            </w:tcBorders>
            <w:vAlign w:val="center"/>
          </w:tcPr>
          <w:p w14:paraId="5318296C" w14:textId="77777777" w:rsidR="00426006" w:rsidRPr="001550BB" w:rsidRDefault="00426006" w:rsidP="00426006">
            <w:pPr>
              <w:pStyle w:val="TAL"/>
            </w:pPr>
            <w:r w:rsidRPr="001550BB">
              <w:t>E-UTRA Band 1, 3, 5, 8, 11, 18, 19, 21, 26, 28, 33, 34, 39, 40, 44, 45, 73, 74</w:t>
            </w:r>
          </w:p>
        </w:tc>
        <w:tc>
          <w:tcPr>
            <w:tcW w:w="952" w:type="dxa"/>
            <w:gridSpan w:val="3"/>
            <w:tcBorders>
              <w:top w:val="single" w:sz="4" w:space="0" w:color="auto"/>
              <w:left w:val="nil"/>
              <w:bottom w:val="single" w:sz="4" w:space="0" w:color="auto"/>
              <w:right w:val="single" w:sz="4" w:space="0" w:color="auto"/>
            </w:tcBorders>
            <w:vAlign w:val="center"/>
          </w:tcPr>
          <w:p w14:paraId="60F9F8DD"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0CD0DF3"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tcPr>
          <w:p w14:paraId="059D110D"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tcPr>
          <w:p w14:paraId="75A3D73E"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tcPr>
          <w:p w14:paraId="29855638"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7B495D02" w14:textId="77777777" w:rsidR="00426006" w:rsidRPr="001550BB" w:rsidRDefault="00426006" w:rsidP="00426006">
            <w:pPr>
              <w:pStyle w:val="TAC"/>
            </w:pPr>
          </w:p>
        </w:tc>
      </w:tr>
      <w:tr w:rsidR="00426006" w:rsidRPr="001550BB" w14:paraId="5D65D3EF" w14:textId="77777777" w:rsidTr="00C815EA">
        <w:trPr>
          <w:gridBefore w:val="1"/>
          <w:wBefore w:w="9" w:type="dxa"/>
          <w:trHeight w:val="188"/>
          <w:jc w:val="center"/>
        </w:trPr>
        <w:tc>
          <w:tcPr>
            <w:tcW w:w="1622" w:type="dxa"/>
            <w:vMerge/>
            <w:tcBorders>
              <w:left w:val="single" w:sz="4" w:space="0" w:color="auto"/>
              <w:right w:val="single" w:sz="4" w:space="0" w:color="auto"/>
            </w:tcBorders>
          </w:tcPr>
          <w:p w14:paraId="42DAAE69" w14:textId="77777777" w:rsidR="00426006" w:rsidRPr="001550BB" w:rsidRDefault="00426006" w:rsidP="00426006">
            <w:pPr>
              <w:pStyle w:val="TAH"/>
            </w:pPr>
          </w:p>
        </w:tc>
        <w:tc>
          <w:tcPr>
            <w:tcW w:w="2857" w:type="dxa"/>
            <w:tcBorders>
              <w:top w:val="single" w:sz="4" w:space="0" w:color="auto"/>
              <w:left w:val="nil"/>
              <w:bottom w:val="single" w:sz="4" w:space="0" w:color="auto"/>
              <w:right w:val="single" w:sz="4" w:space="0" w:color="auto"/>
            </w:tcBorders>
            <w:vAlign w:val="center"/>
          </w:tcPr>
          <w:p w14:paraId="5A61CBE8" w14:textId="77777777" w:rsidR="00426006" w:rsidRPr="001550BB" w:rsidRDefault="00426006" w:rsidP="00426006">
            <w:pPr>
              <w:pStyle w:val="TAL"/>
            </w:pPr>
            <w:r w:rsidRPr="001550BB">
              <w:t>Frequency range</w:t>
            </w:r>
          </w:p>
        </w:tc>
        <w:tc>
          <w:tcPr>
            <w:tcW w:w="952" w:type="dxa"/>
            <w:gridSpan w:val="3"/>
            <w:tcBorders>
              <w:top w:val="single" w:sz="4" w:space="0" w:color="auto"/>
              <w:left w:val="nil"/>
              <w:bottom w:val="single" w:sz="4" w:space="0" w:color="auto"/>
              <w:right w:val="single" w:sz="4" w:space="0" w:color="auto"/>
            </w:tcBorders>
            <w:vAlign w:val="center"/>
          </w:tcPr>
          <w:p w14:paraId="74D87458" w14:textId="77777777" w:rsidR="00426006" w:rsidRPr="001550BB" w:rsidRDefault="00426006" w:rsidP="00426006">
            <w:pPr>
              <w:pStyle w:val="TAC"/>
            </w:pPr>
            <w:r w:rsidRPr="001550BB">
              <w:t>1884.5</w:t>
            </w:r>
          </w:p>
        </w:tc>
        <w:tc>
          <w:tcPr>
            <w:tcW w:w="307" w:type="dxa"/>
            <w:tcBorders>
              <w:top w:val="single" w:sz="4" w:space="0" w:color="auto"/>
              <w:left w:val="nil"/>
              <w:bottom w:val="single" w:sz="4" w:space="0" w:color="auto"/>
              <w:right w:val="single" w:sz="4" w:space="0" w:color="auto"/>
            </w:tcBorders>
            <w:vAlign w:val="center"/>
          </w:tcPr>
          <w:p w14:paraId="2EF457D8" w14:textId="77777777" w:rsidR="00426006" w:rsidRPr="001550BB" w:rsidRDefault="00426006" w:rsidP="00426006">
            <w:pPr>
              <w:pStyle w:val="TAC"/>
            </w:pPr>
          </w:p>
        </w:tc>
        <w:tc>
          <w:tcPr>
            <w:tcW w:w="910" w:type="dxa"/>
            <w:tcBorders>
              <w:top w:val="single" w:sz="4" w:space="0" w:color="auto"/>
              <w:left w:val="nil"/>
              <w:bottom w:val="single" w:sz="4" w:space="0" w:color="auto"/>
              <w:right w:val="single" w:sz="4" w:space="0" w:color="auto"/>
            </w:tcBorders>
            <w:vAlign w:val="center"/>
          </w:tcPr>
          <w:p w14:paraId="6EDAC751" w14:textId="77777777" w:rsidR="00426006" w:rsidRPr="001550BB" w:rsidRDefault="00426006" w:rsidP="00426006">
            <w:pPr>
              <w:pStyle w:val="TAC"/>
            </w:pPr>
            <w:r w:rsidRPr="001550BB">
              <w:t>1915.7</w:t>
            </w:r>
          </w:p>
        </w:tc>
        <w:tc>
          <w:tcPr>
            <w:tcW w:w="1191" w:type="dxa"/>
            <w:gridSpan w:val="2"/>
            <w:tcBorders>
              <w:top w:val="single" w:sz="4" w:space="0" w:color="auto"/>
              <w:left w:val="nil"/>
              <w:bottom w:val="single" w:sz="4" w:space="0" w:color="auto"/>
              <w:right w:val="single" w:sz="4" w:space="0" w:color="auto"/>
            </w:tcBorders>
            <w:vAlign w:val="center"/>
          </w:tcPr>
          <w:p w14:paraId="5A1D6410" w14:textId="77777777" w:rsidR="00426006" w:rsidRPr="001550BB" w:rsidRDefault="00426006" w:rsidP="00426006">
            <w:pPr>
              <w:pStyle w:val="TAC"/>
            </w:pPr>
            <w:r w:rsidRPr="001550BB">
              <w:t>-41</w:t>
            </w:r>
          </w:p>
        </w:tc>
        <w:tc>
          <w:tcPr>
            <w:tcW w:w="742" w:type="dxa"/>
            <w:tcBorders>
              <w:top w:val="single" w:sz="4" w:space="0" w:color="auto"/>
              <w:left w:val="nil"/>
              <w:bottom w:val="single" w:sz="4" w:space="0" w:color="auto"/>
              <w:right w:val="single" w:sz="4" w:space="0" w:color="auto"/>
            </w:tcBorders>
            <w:noWrap/>
            <w:vAlign w:val="center"/>
          </w:tcPr>
          <w:p w14:paraId="34949A8C" w14:textId="77777777" w:rsidR="00426006" w:rsidRPr="001550BB" w:rsidRDefault="00426006" w:rsidP="00426006">
            <w:pPr>
              <w:pStyle w:val="TAC"/>
            </w:pPr>
            <w:r w:rsidRPr="001550BB">
              <w:t>0.3</w:t>
            </w:r>
          </w:p>
        </w:tc>
        <w:tc>
          <w:tcPr>
            <w:tcW w:w="1316" w:type="dxa"/>
            <w:gridSpan w:val="2"/>
            <w:tcBorders>
              <w:top w:val="single" w:sz="4" w:space="0" w:color="auto"/>
              <w:left w:val="nil"/>
              <w:bottom w:val="single" w:sz="4" w:space="0" w:color="auto"/>
              <w:right w:val="single" w:sz="4" w:space="0" w:color="auto"/>
            </w:tcBorders>
            <w:noWrap/>
            <w:vAlign w:val="center"/>
          </w:tcPr>
          <w:p w14:paraId="43F9B371" w14:textId="77777777" w:rsidR="00426006" w:rsidRPr="001550BB" w:rsidRDefault="00426006" w:rsidP="00426006">
            <w:pPr>
              <w:pStyle w:val="TAC"/>
            </w:pPr>
            <w:r w:rsidRPr="001550BB">
              <w:t>3</w:t>
            </w:r>
          </w:p>
        </w:tc>
      </w:tr>
      <w:tr w:rsidR="00426006" w:rsidRPr="001550BB" w14:paraId="710E300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6806885" w14:textId="77777777" w:rsidR="00426006" w:rsidRPr="001550BB" w:rsidRDefault="00426006" w:rsidP="00426006">
            <w:pPr>
              <w:pStyle w:val="TAC"/>
            </w:pPr>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273670FD" w14:textId="77777777" w:rsidR="00426006" w:rsidRPr="001550BB" w:rsidRDefault="00426006" w:rsidP="00426006">
            <w:pPr>
              <w:pStyle w:val="TAL"/>
            </w:pPr>
            <w:r w:rsidRPr="001550BB">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E995600" w14:textId="77777777" w:rsidR="00426006" w:rsidRPr="001550BB" w:rsidRDefault="00426006" w:rsidP="00426006">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B8531C5" w14:textId="77777777" w:rsidR="00426006" w:rsidRPr="001550BB" w:rsidRDefault="00426006" w:rsidP="00426006">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0FD2F81C" w14:textId="77777777" w:rsidR="00426006" w:rsidRPr="001550BB" w:rsidRDefault="00426006" w:rsidP="00426006">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4FDB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067AD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A3AC1A" w14:textId="77777777" w:rsidR="00426006" w:rsidRPr="001550BB" w:rsidRDefault="00426006" w:rsidP="00426006">
            <w:pPr>
              <w:pStyle w:val="TAC"/>
            </w:pPr>
          </w:p>
        </w:tc>
      </w:tr>
      <w:tr w:rsidR="00426006" w:rsidRPr="001550BB" w14:paraId="165DD003" w14:textId="77777777" w:rsidTr="00C815EA">
        <w:trPr>
          <w:trHeight w:val="188"/>
          <w:jc w:val="center"/>
        </w:trPr>
        <w:tc>
          <w:tcPr>
            <w:tcW w:w="1631" w:type="dxa"/>
            <w:gridSpan w:val="2"/>
            <w:vMerge/>
            <w:tcBorders>
              <w:left w:val="single" w:sz="4" w:space="0" w:color="auto"/>
              <w:right w:val="single" w:sz="4" w:space="0" w:color="auto"/>
            </w:tcBorders>
          </w:tcPr>
          <w:p w14:paraId="4856049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FAF29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396D9D"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A2EE2F3"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63C53F9E"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21268B35"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EB73EED"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6F5FFA9" w14:textId="77777777" w:rsidR="00426006" w:rsidRPr="001550BB" w:rsidRDefault="00426006" w:rsidP="00426006">
            <w:pPr>
              <w:pStyle w:val="TAC"/>
            </w:pPr>
            <w:r w:rsidRPr="001550BB">
              <w:t>3</w:t>
            </w:r>
          </w:p>
        </w:tc>
      </w:tr>
      <w:tr w:rsidR="00426006" w:rsidRPr="001550BB" w14:paraId="5D913C8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801BFDC" w14:textId="77777777" w:rsidR="00426006" w:rsidRPr="001550BB" w:rsidRDefault="00426006" w:rsidP="00426006">
            <w:pPr>
              <w:pStyle w:val="TAC"/>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662A1A4F" w14:textId="77777777" w:rsidR="00426006" w:rsidRPr="001550BB" w:rsidRDefault="00426006" w:rsidP="00426006">
            <w:pPr>
              <w:pStyle w:val="TAL"/>
            </w:pPr>
            <w:r w:rsidRPr="001550BB">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78403C2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50ED9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B703D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1ADDA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B5BF8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82A8C5" w14:textId="77777777" w:rsidR="00426006" w:rsidRPr="001550BB" w:rsidRDefault="00426006" w:rsidP="00426006">
            <w:pPr>
              <w:pStyle w:val="TAC"/>
            </w:pPr>
          </w:p>
        </w:tc>
      </w:tr>
      <w:tr w:rsidR="00426006" w:rsidRPr="001550BB" w14:paraId="427F89E4" w14:textId="77777777" w:rsidTr="00C815EA">
        <w:trPr>
          <w:trHeight w:val="188"/>
          <w:jc w:val="center"/>
        </w:trPr>
        <w:tc>
          <w:tcPr>
            <w:tcW w:w="1631" w:type="dxa"/>
            <w:gridSpan w:val="2"/>
            <w:vMerge/>
            <w:tcBorders>
              <w:left w:val="single" w:sz="4" w:space="0" w:color="auto"/>
              <w:right w:val="single" w:sz="4" w:space="0" w:color="auto"/>
            </w:tcBorders>
          </w:tcPr>
          <w:p w14:paraId="27CC9C6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9EC1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F024CA5"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6435B8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1B91E1"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09B828ED"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906CACF"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49F68AE" w14:textId="77777777" w:rsidR="00426006" w:rsidRPr="001550BB" w:rsidRDefault="00426006" w:rsidP="00426006">
            <w:pPr>
              <w:pStyle w:val="TAC"/>
            </w:pPr>
            <w:r w:rsidRPr="001550BB">
              <w:t>3</w:t>
            </w:r>
          </w:p>
        </w:tc>
      </w:tr>
      <w:tr w:rsidR="00426006" w:rsidRPr="001550BB" w14:paraId="41BC624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1D9CFE3" w14:textId="77777777" w:rsidR="00426006" w:rsidRPr="001550BB" w:rsidRDefault="00426006" w:rsidP="00426006">
            <w:pPr>
              <w:pStyle w:val="TAC"/>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0C090C10" w14:textId="77777777" w:rsidR="00426006" w:rsidRPr="001550BB" w:rsidRDefault="00426006" w:rsidP="00426006">
            <w:pPr>
              <w:pStyle w:val="TAL"/>
            </w:pPr>
            <w:r w:rsidRPr="001550BB">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5220780F"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AAC4C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4B93E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6ED8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83F6C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9E8E0D" w14:textId="77777777" w:rsidR="00426006" w:rsidRPr="001550BB" w:rsidRDefault="00426006" w:rsidP="00426006">
            <w:pPr>
              <w:pStyle w:val="TAC"/>
            </w:pPr>
          </w:p>
        </w:tc>
      </w:tr>
      <w:tr w:rsidR="00426006" w:rsidRPr="001550BB" w14:paraId="22025706" w14:textId="77777777" w:rsidTr="00C815EA">
        <w:trPr>
          <w:trHeight w:val="188"/>
          <w:jc w:val="center"/>
        </w:trPr>
        <w:tc>
          <w:tcPr>
            <w:tcW w:w="1631" w:type="dxa"/>
            <w:gridSpan w:val="2"/>
            <w:vMerge/>
            <w:tcBorders>
              <w:left w:val="single" w:sz="4" w:space="0" w:color="auto"/>
              <w:right w:val="single" w:sz="4" w:space="0" w:color="auto"/>
            </w:tcBorders>
          </w:tcPr>
          <w:p w14:paraId="7312808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27D89860" w14:textId="77777777" w:rsidR="00426006" w:rsidRPr="001550BB" w:rsidRDefault="00426006" w:rsidP="00426006">
            <w:pPr>
              <w:pStyle w:val="TAL"/>
            </w:pPr>
            <w:r w:rsidRPr="001550BB">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B5A67AD"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64838A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B2529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6F7E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0D70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3B6AC71" w14:textId="77777777" w:rsidR="00426006" w:rsidRPr="001550BB" w:rsidRDefault="00426006" w:rsidP="00426006">
            <w:pPr>
              <w:pStyle w:val="TAC"/>
            </w:pPr>
            <w:r w:rsidRPr="001550BB">
              <w:t>2</w:t>
            </w:r>
          </w:p>
        </w:tc>
      </w:tr>
      <w:tr w:rsidR="00426006" w:rsidRPr="001550BB" w14:paraId="5C1A851F"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4ED15134" w14:textId="77777777" w:rsidR="00426006" w:rsidRPr="001550BB" w:rsidRDefault="00426006" w:rsidP="00426006">
            <w:pPr>
              <w:pStyle w:val="TAC"/>
            </w:pPr>
            <w:r w:rsidRPr="001550BB">
              <w:t>DC_42_n77</w:t>
            </w:r>
          </w:p>
        </w:tc>
        <w:tc>
          <w:tcPr>
            <w:tcW w:w="8275" w:type="dxa"/>
            <w:gridSpan w:val="11"/>
            <w:tcBorders>
              <w:top w:val="single" w:sz="4" w:space="0" w:color="auto"/>
              <w:left w:val="nil"/>
              <w:bottom w:val="single" w:sz="4" w:space="0" w:color="auto"/>
              <w:right w:val="single" w:sz="4" w:space="0" w:color="auto"/>
            </w:tcBorders>
            <w:vAlign w:val="center"/>
          </w:tcPr>
          <w:p w14:paraId="4F25116E" w14:textId="77777777" w:rsidR="00426006" w:rsidRPr="001550BB" w:rsidRDefault="00426006" w:rsidP="00426006">
            <w:pPr>
              <w:pStyle w:val="TAC"/>
            </w:pPr>
            <w:r w:rsidRPr="001550BB">
              <w:t>N/A</w:t>
            </w:r>
          </w:p>
        </w:tc>
      </w:tr>
      <w:tr w:rsidR="00426006" w:rsidRPr="001550BB" w14:paraId="2A16A7E5"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071E024" w14:textId="77777777" w:rsidR="00426006" w:rsidRPr="001550BB" w:rsidRDefault="00426006" w:rsidP="00426006">
            <w:pPr>
              <w:pStyle w:val="TAC"/>
            </w:pPr>
            <w:r w:rsidRPr="001550BB">
              <w:t>DC_42_n78</w:t>
            </w:r>
          </w:p>
        </w:tc>
        <w:tc>
          <w:tcPr>
            <w:tcW w:w="8275" w:type="dxa"/>
            <w:gridSpan w:val="11"/>
            <w:tcBorders>
              <w:top w:val="single" w:sz="4" w:space="0" w:color="auto"/>
              <w:left w:val="nil"/>
              <w:bottom w:val="single" w:sz="4" w:space="0" w:color="auto"/>
              <w:right w:val="single" w:sz="4" w:space="0" w:color="auto"/>
            </w:tcBorders>
            <w:vAlign w:val="center"/>
          </w:tcPr>
          <w:p w14:paraId="2BB06B71" w14:textId="77777777" w:rsidR="00426006" w:rsidRPr="001550BB" w:rsidRDefault="00426006" w:rsidP="00426006">
            <w:pPr>
              <w:pStyle w:val="TAC"/>
            </w:pPr>
            <w:r w:rsidRPr="001550BB">
              <w:t>N/A</w:t>
            </w:r>
          </w:p>
        </w:tc>
      </w:tr>
      <w:tr w:rsidR="00426006" w:rsidRPr="001550BB" w14:paraId="0BED2150"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233B300" w14:textId="77777777" w:rsidR="00426006" w:rsidRPr="001550BB" w:rsidRDefault="00426006" w:rsidP="00426006">
            <w:pPr>
              <w:pStyle w:val="TAC"/>
            </w:pPr>
            <w:r w:rsidRPr="001550BB">
              <w:t>DC_42_n79</w:t>
            </w:r>
          </w:p>
        </w:tc>
        <w:tc>
          <w:tcPr>
            <w:tcW w:w="8275" w:type="dxa"/>
            <w:gridSpan w:val="11"/>
            <w:tcBorders>
              <w:top w:val="single" w:sz="4" w:space="0" w:color="auto"/>
              <w:left w:val="nil"/>
              <w:bottom w:val="single" w:sz="4" w:space="0" w:color="auto"/>
              <w:right w:val="single" w:sz="4" w:space="0" w:color="auto"/>
            </w:tcBorders>
            <w:vAlign w:val="center"/>
          </w:tcPr>
          <w:p w14:paraId="5466EF09" w14:textId="77777777" w:rsidR="00426006" w:rsidRPr="001550BB" w:rsidRDefault="00426006" w:rsidP="00426006">
            <w:pPr>
              <w:pStyle w:val="TAC"/>
            </w:pPr>
            <w:r w:rsidRPr="001550BB">
              <w:t>N/A</w:t>
            </w:r>
          </w:p>
        </w:tc>
      </w:tr>
      <w:tr w:rsidR="00426006" w:rsidRPr="001550BB" w14:paraId="295CC0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323A2E7" w14:textId="77777777" w:rsidR="00426006" w:rsidRPr="001550BB" w:rsidRDefault="00426006" w:rsidP="00426006">
            <w:pPr>
              <w:pStyle w:val="TAC"/>
              <w:rPr>
                <w:rFonts w:eastAsia="PMingLiU"/>
                <w:lang w:eastAsia="ja-JP"/>
              </w:rPr>
            </w:pPr>
            <w:r w:rsidRPr="001550BB">
              <w:rPr>
                <w:lang w:eastAsia="ja-JP"/>
              </w:rPr>
              <w:t>DC</w:t>
            </w:r>
            <w:r w:rsidRPr="001550BB">
              <w:t>_48_</w:t>
            </w:r>
            <w:r w:rsidRPr="001550B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292D2B2C" w14:textId="77777777" w:rsidR="00426006" w:rsidRPr="001550BB" w:rsidRDefault="00426006" w:rsidP="00426006">
            <w:pPr>
              <w:pStyle w:val="TAL"/>
              <w:rPr>
                <w:lang w:eastAsia="ja-JP"/>
              </w:rPr>
            </w:pPr>
            <w:r w:rsidRPr="001550BB">
              <w:t xml:space="preserve">E-UTRA Band 2, 4, 5, 12, 13, 14, 17, 24, 25, 26, 29, 30, 41, </w:t>
            </w:r>
            <w:r w:rsidRPr="001550BB">
              <w:rPr>
                <w:lang w:eastAsia="ja-JP"/>
              </w:rPr>
              <w:t xml:space="preserve">50, 51, </w:t>
            </w:r>
            <w:r w:rsidRPr="001550BB">
              <w:t>66, 70, 71</w:t>
            </w:r>
            <w:r w:rsidRPr="001550BB">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44DDF3C0" w14:textId="77777777" w:rsidR="00426006" w:rsidRPr="001550BB" w:rsidRDefault="00426006" w:rsidP="00426006">
            <w:pPr>
              <w:pStyle w:val="TAC"/>
              <w:rPr>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1DCF281" w14:textId="77777777" w:rsidR="00426006" w:rsidRPr="001550BB" w:rsidRDefault="00426006" w:rsidP="00426006">
            <w:pPr>
              <w:pStyle w:val="TAC"/>
              <w:rPr>
                <w:lang w:eastAsia="ja-JP"/>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4500BF6"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7D90C"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7E84C9"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B914B8" w14:textId="77777777" w:rsidR="00426006" w:rsidRPr="001550BB" w:rsidRDefault="00426006" w:rsidP="00426006">
            <w:pPr>
              <w:pStyle w:val="TAC"/>
              <w:rPr>
                <w:lang w:eastAsia="ja-JP"/>
              </w:rPr>
            </w:pPr>
          </w:p>
        </w:tc>
      </w:tr>
      <w:tr w:rsidR="00426006" w:rsidRPr="001550BB" w14:paraId="54DEEE9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65FDF62" w14:textId="77777777" w:rsidR="00426006" w:rsidRPr="001550BB" w:rsidRDefault="00426006" w:rsidP="00426006">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09B189" w14:textId="77777777" w:rsidR="00426006" w:rsidRPr="001550BB" w:rsidRDefault="00426006" w:rsidP="00426006">
            <w:pPr>
              <w:pStyle w:val="TAL"/>
              <w:rPr>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C7CB5" w14:textId="77777777" w:rsidR="00426006" w:rsidRPr="001550BB" w:rsidRDefault="00426006" w:rsidP="00426006">
            <w:pPr>
              <w:pStyle w:val="TAC"/>
              <w:rPr>
                <w:lang w:eastAsia="ja-JP"/>
              </w:rPr>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vAlign w:val="center"/>
          </w:tcPr>
          <w:p w14:paraId="2078FE7A" w14:textId="77777777" w:rsidR="00426006" w:rsidRPr="001550BB" w:rsidRDefault="00426006" w:rsidP="00426006">
            <w:pPr>
              <w:pStyle w:val="TAC"/>
              <w:rPr>
                <w:lang w:eastAsia="ja-JP"/>
              </w:rPr>
            </w:pPr>
            <w:r w:rsidRPr="001550BB">
              <w:rPr>
                <w:lang w:eastAsia="ja-JP"/>
              </w:rPr>
              <w:t>-</w:t>
            </w:r>
          </w:p>
        </w:tc>
        <w:tc>
          <w:tcPr>
            <w:tcW w:w="929" w:type="dxa"/>
            <w:gridSpan w:val="2"/>
            <w:tcBorders>
              <w:top w:val="single" w:sz="4" w:space="0" w:color="auto"/>
              <w:left w:val="nil"/>
              <w:bottom w:val="single" w:sz="4" w:space="0" w:color="auto"/>
              <w:right w:val="single" w:sz="4" w:space="0" w:color="auto"/>
            </w:tcBorders>
            <w:vAlign w:val="center"/>
          </w:tcPr>
          <w:p w14:paraId="5CC7562D" w14:textId="77777777" w:rsidR="00426006" w:rsidRPr="001550BB" w:rsidRDefault="00426006" w:rsidP="00426006">
            <w:pPr>
              <w:pStyle w:val="TAC"/>
              <w:rPr>
                <w:lang w:eastAsia="ja-JP"/>
              </w:rPr>
            </w:pPr>
            <w:r w:rsidRPr="001550BB">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641DD9A" w14:textId="77777777" w:rsidR="00426006" w:rsidRPr="001550BB" w:rsidRDefault="00426006" w:rsidP="00426006">
            <w:pPr>
              <w:pStyle w:val="TAC"/>
              <w:rPr>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7DF544F" w14:textId="77777777" w:rsidR="00426006" w:rsidRPr="001550BB" w:rsidRDefault="00426006" w:rsidP="00426006">
            <w:pPr>
              <w:pStyle w:val="TAC"/>
              <w:rPr>
                <w:lang w:eastAsia="ja-JP"/>
              </w:rPr>
            </w:pPr>
            <w:r w:rsidRPr="001550BB">
              <w:rPr>
                <w:lang w:eastAsia="ja-JP"/>
              </w:rPr>
              <w:t>0.3</w:t>
            </w:r>
          </w:p>
        </w:tc>
        <w:tc>
          <w:tcPr>
            <w:tcW w:w="1309" w:type="dxa"/>
            <w:tcBorders>
              <w:top w:val="single" w:sz="4" w:space="0" w:color="auto"/>
              <w:left w:val="nil"/>
              <w:bottom w:val="single" w:sz="4" w:space="0" w:color="auto"/>
              <w:right w:val="single" w:sz="4" w:space="0" w:color="auto"/>
            </w:tcBorders>
            <w:noWrap/>
            <w:vAlign w:val="center"/>
          </w:tcPr>
          <w:p w14:paraId="1DB21BBD" w14:textId="77777777" w:rsidR="00426006" w:rsidRPr="001550BB" w:rsidRDefault="00426006" w:rsidP="00426006">
            <w:pPr>
              <w:pStyle w:val="TAC"/>
              <w:rPr>
                <w:lang w:eastAsia="ja-JP"/>
              </w:rPr>
            </w:pPr>
            <w:r w:rsidRPr="001550BB">
              <w:rPr>
                <w:lang w:eastAsia="ja-JP"/>
              </w:rPr>
              <w:t>3</w:t>
            </w:r>
          </w:p>
        </w:tc>
      </w:tr>
      <w:tr w:rsidR="00426006" w:rsidRPr="001550BB" w14:paraId="496C2A4C"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774C56B" w14:textId="77777777" w:rsidR="00426006" w:rsidRPr="001550BB" w:rsidRDefault="00426006" w:rsidP="00426006">
            <w:pPr>
              <w:pStyle w:val="TAC"/>
              <w:rPr>
                <w:rFonts w:eastAsia="PMingLiU"/>
                <w:lang w:eastAsia="ja-JP"/>
              </w:rPr>
            </w:pPr>
            <w:r w:rsidRPr="001550B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25C65F2F" w14:textId="77777777" w:rsidR="00426006" w:rsidRPr="001550BB" w:rsidRDefault="00426006" w:rsidP="00426006">
            <w:pPr>
              <w:pStyle w:val="TAL"/>
            </w:pPr>
            <w:r w:rsidRPr="001550BB">
              <w:t>E-UTRA Band 2, 4, 5, 12, 13, 14, 17, 24, 25, 26, 29, 30, 41, 50, 51, 66, 70, 71</w:t>
            </w:r>
            <w:r w:rsidRPr="001550BB">
              <w:rPr>
                <w:lang w:eastAsia="ja-JP"/>
              </w:rPr>
              <w:t>, 74</w:t>
            </w:r>
            <w:r w:rsidRPr="001550BB">
              <w:t>, 85</w:t>
            </w:r>
          </w:p>
        </w:tc>
        <w:tc>
          <w:tcPr>
            <w:tcW w:w="934" w:type="dxa"/>
            <w:tcBorders>
              <w:top w:val="single" w:sz="4" w:space="0" w:color="auto"/>
              <w:left w:val="nil"/>
              <w:bottom w:val="single" w:sz="4" w:space="0" w:color="auto"/>
              <w:right w:val="single" w:sz="4" w:space="0" w:color="auto"/>
            </w:tcBorders>
            <w:vAlign w:val="center"/>
          </w:tcPr>
          <w:p w14:paraId="463E4239"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7F6EBB" w14:textId="77777777" w:rsidR="00426006" w:rsidRPr="001550BB" w:rsidRDefault="00426006" w:rsidP="00426006">
            <w:pPr>
              <w:pStyle w:val="TAC"/>
              <w:rPr>
                <w:szCs w:val="16"/>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C7D69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07D2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4F203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3936A93" w14:textId="77777777" w:rsidR="00426006" w:rsidRPr="001550BB" w:rsidRDefault="00426006" w:rsidP="00426006">
            <w:pPr>
              <w:pStyle w:val="TAC"/>
              <w:rPr>
                <w:lang w:eastAsia="ja-JP"/>
              </w:rPr>
            </w:pPr>
          </w:p>
        </w:tc>
      </w:tr>
      <w:tr w:rsidR="00426006" w:rsidRPr="001550BB" w14:paraId="6E9A90A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59F757B" w14:textId="77777777" w:rsidR="00426006" w:rsidRPr="001550BB" w:rsidRDefault="00426006" w:rsidP="00426006">
            <w:pPr>
              <w:pStyle w:val="TAC"/>
              <w:rPr>
                <w:lang w:eastAsia="ja-JP"/>
              </w:rPr>
            </w:pPr>
            <w:r w:rsidRPr="001550BB">
              <w:rPr>
                <w:rFonts w:eastAsia="PMingLiU"/>
                <w:lang w:eastAsia="ja-JP"/>
              </w:rPr>
              <w:t>DC</w:t>
            </w:r>
            <w:r w:rsidRPr="001550BB">
              <w:t>_</w:t>
            </w:r>
            <w:r w:rsidRPr="001550B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616AE1A6" w14:textId="77777777" w:rsidR="00426006" w:rsidRPr="001550BB" w:rsidRDefault="00426006" w:rsidP="00426006">
            <w:pPr>
              <w:pStyle w:val="TAL"/>
              <w:rPr>
                <w:lang w:eastAsia="ja-JP"/>
              </w:rPr>
            </w:pPr>
            <w:r w:rsidRPr="001550BB">
              <w:t xml:space="preserve">E-UTRA Band 4, 5, 12, 13, 14, 17, 22, 24, 26, 27, 28, 29, 30, 41, </w:t>
            </w:r>
            <w:r w:rsidRPr="001550BB">
              <w:rPr>
                <w:lang w:eastAsia="ja-JP"/>
              </w:rPr>
              <w:t xml:space="preserve">50, 51, 53, </w:t>
            </w:r>
            <w:r w:rsidRPr="001550BB">
              <w:t>66, 70</w:t>
            </w:r>
            <w:r w:rsidRPr="001550BB">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C5F81B5"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6FFE5E1"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222BC8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A6A3E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EB15F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DB54811" w14:textId="77777777" w:rsidR="00426006" w:rsidRPr="001550BB" w:rsidRDefault="00426006" w:rsidP="00426006">
            <w:pPr>
              <w:pStyle w:val="TAC"/>
              <w:rPr>
                <w:szCs w:val="18"/>
                <w:lang w:eastAsia="ja-JP"/>
              </w:rPr>
            </w:pPr>
          </w:p>
        </w:tc>
      </w:tr>
      <w:tr w:rsidR="00426006" w:rsidRPr="001550BB" w14:paraId="2DD18590" w14:textId="77777777" w:rsidTr="00C815EA">
        <w:trPr>
          <w:trHeight w:val="188"/>
          <w:jc w:val="center"/>
        </w:trPr>
        <w:tc>
          <w:tcPr>
            <w:tcW w:w="1631" w:type="dxa"/>
            <w:gridSpan w:val="2"/>
            <w:vMerge/>
            <w:tcBorders>
              <w:left w:val="single" w:sz="4" w:space="0" w:color="auto"/>
              <w:right w:val="single" w:sz="4" w:space="0" w:color="auto"/>
            </w:tcBorders>
          </w:tcPr>
          <w:p w14:paraId="3AAB9C9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A37C43" w14:textId="77777777" w:rsidR="00426006" w:rsidRPr="001550BB" w:rsidRDefault="00426006" w:rsidP="00426006">
            <w:pPr>
              <w:pStyle w:val="TAL"/>
              <w:rPr>
                <w:lang w:eastAsia="ja-JP"/>
              </w:rPr>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6EE2F8A5"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469B7C6"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6BBD4B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DC234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4260D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389F039" w14:textId="77777777" w:rsidR="00426006" w:rsidRPr="001550BB" w:rsidRDefault="00426006" w:rsidP="00426006">
            <w:pPr>
              <w:pStyle w:val="TAC"/>
              <w:rPr>
                <w:szCs w:val="18"/>
                <w:lang w:eastAsia="ja-JP"/>
              </w:rPr>
            </w:pPr>
            <w:r w:rsidRPr="001550BB">
              <w:t>5</w:t>
            </w:r>
          </w:p>
        </w:tc>
      </w:tr>
      <w:tr w:rsidR="00426006" w:rsidRPr="001550BB" w14:paraId="70F354F4" w14:textId="77777777" w:rsidTr="00C815EA">
        <w:trPr>
          <w:trHeight w:val="188"/>
          <w:jc w:val="center"/>
        </w:trPr>
        <w:tc>
          <w:tcPr>
            <w:tcW w:w="1631" w:type="dxa"/>
            <w:gridSpan w:val="2"/>
            <w:vMerge/>
            <w:tcBorders>
              <w:left w:val="single" w:sz="4" w:space="0" w:color="auto"/>
              <w:right w:val="single" w:sz="4" w:space="0" w:color="auto"/>
            </w:tcBorders>
          </w:tcPr>
          <w:p w14:paraId="59FDAA6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7ED0A9" w14:textId="77777777" w:rsidR="00426006" w:rsidRPr="001550BB" w:rsidRDefault="00426006" w:rsidP="00426006">
            <w:pPr>
              <w:pStyle w:val="TAL"/>
              <w:rPr>
                <w:lang w:eastAsia="ja-JP"/>
              </w:rPr>
            </w:pPr>
            <w:r w:rsidRPr="001550BB">
              <w:t>E-UTRANR Band n2</w:t>
            </w:r>
          </w:p>
        </w:tc>
        <w:tc>
          <w:tcPr>
            <w:tcW w:w="934" w:type="dxa"/>
            <w:tcBorders>
              <w:top w:val="single" w:sz="4" w:space="0" w:color="auto"/>
              <w:left w:val="nil"/>
              <w:bottom w:val="single" w:sz="4" w:space="0" w:color="auto"/>
              <w:right w:val="single" w:sz="4" w:space="0" w:color="auto"/>
            </w:tcBorders>
            <w:vAlign w:val="center"/>
          </w:tcPr>
          <w:p w14:paraId="6317D9C8"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0AA733"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4BD055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22B0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B9784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47C8E9" w14:textId="77777777" w:rsidR="00426006" w:rsidRPr="001550BB" w:rsidRDefault="00426006" w:rsidP="00426006">
            <w:pPr>
              <w:pStyle w:val="TAC"/>
              <w:rPr>
                <w:szCs w:val="18"/>
                <w:lang w:eastAsia="ja-JP"/>
              </w:rPr>
            </w:pPr>
            <w:r w:rsidRPr="001550BB">
              <w:t>5</w:t>
            </w:r>
          </w:p>
        </w:tc>
      </w:tr>
      <w:tr w:rsidR="00426006" w:rsidRPr="001550BB" w14:paraId="391951C5" w14:textId="77777777" w:rsidTr="00C815EA">
        <w:trPr>
          <w:trHeight w:val="188"/>
          <w:jc w:val="center"/>
        </w:trPr>
        <w:tc>
          <w:tcPr>
            <w:tcW w:w="1631" w:type="dxa"/>
            <w:gridSpan w:val="2"/>
            <w:vMerge/>
            <w:tcBorders>
              <w:left w:val="single" w:sz="4" w:space="0" w:color="auto"/>
              <w:right w:val="single" w:sz="4" w:space="0" w:color="auto"/>
            </w:tcBorders>
          </w:tcPr>
          <w:p w14:paraId="420F0B54"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26490" w14:textId="77777777" w:rsidR="00426006" w:rsidRPr="001550BB" w:rsidRDefault="00426006" w:rsidP="00426006">
            <w:pPr>
              <w:pStyle w:val="TAL"/>
              <w:rPr>
                <w:szCs w:val="18"/>
              </w:rPr>
            </w:pPr>
            <w:r w:rsidRPr="001550BB">
              <w:t>E-UTRA Band 42, 43</w:t>
            </w:r>
            <w:r w:rsidRPr="001550BB">
              <w:rPr>
                <w:szCs w:val="18"/>
              </w:rPr>
              <w:t>,</w:t>
            </w:r>
          </w:p>
          <w:p w14:paraId="6648DA5A" w14:textId="77777777" w:rsidR="00426006" w:rsidRPr="001550BB" w:rsidRDefault="00426006" w:rsidP="00426006">
            <w:pPr>
              <w:pStyle w:val="TAL"/>
              <w:rPr>
                <w:lang w:eastAsia="ja-JP"/>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13ED9A1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D3C632E"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0B5AFD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283DB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D4C1E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1F1FF3" w14:textId="77777777" w:rsidR="00426006" w:rsidRPr="001550BB" w:rsidRDefault="00426006" w:rsidP="00426006">
            <w:pPr>
              <w:pStyle w:val="TAC"/>
              <w:rPr>
                <w:szCs w:val="18"/>
                <w:lang w:eastAsia="ja-JP"/>
              </w:rPr>
            </w:pPr>
            <w:r w:rsidRPr="001550BB">
              <w:t>2</w:t>
            </w:r>
          </w:p>
        </w:tc>
      </w:tr>
      <w:tr w:rsidR="00426006" w:rsidRPr="001550BB" w14:paraId="55E94333" w14:textId="77777777" w:rsidTr="00C815EA">
        <w:trPr>
          <w:gridBefore w:val="1"/>
          <w:wBefore w:w="9" w:type="dxa"/>
          <w:trHeight w:val="188"/>
          <w:jc w:val="center"/>
        </w:trPr>
        <w:tc>
          <w:tcPr>
            <w:tcW w:w="1622" w:type="dxa"/>
            <w:vMerge w:val="restart"/>
            <w:tcBorders>
              <w:top w:val="single" w:sz="4" w:space="0" w:color="auto"/>
              <w:left w:val="single" w:sz="4" w:space="0" w:color="auto"/>
              <w:bottom w:val="nil"/>
              <w:right w:val="single" w:sz="4" w:space="0" w:color="auto"/>
            </w:tcBorders>
            <w:hideMark/>
          </w:tcPr>
          <w:p w14:paraId="1B62B7A7" w14:textId="77777777" w:rsidR="00426006" w:rsidRPr="001550BB" w:rsidRDefault="00426006" w:rsidP="00426006">
            <w:pPr>
              <w:pStyle w:val="TAC"/>
            </w:pPr>
            <w:r w:rsidRPr="001550BB">
              <w:t>DC_66_n5</w:t>
            </w:r>
          </w:p>
        </w:tc>
        <w:tc>
          <w:tcPr>
            <w:tcW w:w="2857" w:type="dxa"/>
            <w:tcBorders>
              <w:top w:val="single" w:sz="4" w:space="0" w:color="auto"/>
              <w:left w:val="nil"/>
              <w:bottom w:val="single" w:sz="4" w:space="0" w:color="auto"/>
              <w:right w:val="single" w:sz="4" w:space="0" w:color="auto"/>
            </w:tcBorders>
            <w:vAlign w:val="bottom"/>
            <w:hideMark/>
          </w:tcPr>
          <w:p w14:paraId="352C4747" w14:textId="77777777" w:rsidR="00426006" w:rsidRPr="001550BB" w:rsidRDefault="00426006" w:rsidP="00426006">
            <w:pPr>
              <w:pStyle w:val="TAL"/>
            </w:pPr>
            <w:r w:rsidRPr="001550BB">
              <w:t>E-UTRA Band 1, 2, 3, 4, 5, 6, 7, 8, 12, 13, 14, 17, 24, 25, 26, 28, 29, 30, 34, 38, 40, 43, 45, 50, 51, 65, 66, 70, 71, 85</w:t>
            </w:r>
          </w:p>
        </w:tc>
        <w:tc>
          <w:tcPr>
            <w:tcW w:w="952" w:type="dxa"/>
            <w:gridSpan w:val="3"/>
            <w:tcBorders>
              <w:top w:val="single" w:sz="4" w:space="0" w:color="auto"/>
              <w:left w:val="nil"/>
              <w:bottom w:val="single" w:sz="4" w:space="0" w:color="auto"/>
              <w:right w:val="single" w:sz="4" w:space="0" w:color="auto"/>
            </w:tcBorders>
            <w:vAlign w:val="center"/>
            <w:hideMark/>
          </w:tcPr>
          <w:p w14:paraId="7EB73ED0"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56F1B177"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1131FE78"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45FC0C13"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7167FD81"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3D753E71" w14:textId="77777777" w:rsidR="00426006" w:rsidRPr="001550BB" w:rsidRDefault="00426006" w:rsidP="00426006">
            <w:pPr>
              <w:pStyle w:val="TAC"/>
            </w:pPr>
          </w:p>
        </w:tc>
      </w:tr>
      <w:tr w:rsidR="00426006" w:rsidRPr="001550BB" w14:paraId="4A5C8251" w14:textId="77777777" w:rsidTr="00C815EA">
        <w:trPr>
          <w:gridBefore w:val="1"/>
          <w:wBefore w:w="9" w:type="dxa"/>
          <w:trHeight w:val="188"/>
          <w:jc w:val="center"/>
        </w:trPr>
        <w:tc>
          <w:tcPr>
            <w:tcW w:w="1622" w:type="dxa"/>
            <w:vMerge/>
            <w:tcBorders>
              <w:top w:val="single" w:sz="4" w:space="0" w:color="auto"/>
              <w:left w:val="single" w:sz="4" w:space="0" w:color="auto"/>
              <w:bottom w:val="nil"/>
              <w:right w:val="single" w:sz="4" w:space="0" w:color="auto"/>
            </w:tcBorders>
            <w:vAlign w:val="center"/>
            <w:hideMark/>
          </w:tcPr>
          <w:p w14:paraId="70C3E6AC" w14:textId="77777777" w:rsidR="00426006" w:rsidRPr="001550BB" w:rsidRDefault="00426006" w:rsidP="00426006">
            <w:pPr>
              <w:spacing w:after="0"/>
              <w:rPr>
                <w:rFonts w:ascii="Arial" w:hAnsi="Arial"/>
                <w:sz w:val="18"/>
              </w:rPr>
            </w:pPr>
          </w:p>
        </w:tc>
        <w:tc>
          <w:tcPr>
            <w:tcW w:w="2857" w:type="dxa"/>
            <w:tcBorders>
              <w:top w:val="single" w:sz="4" w:space="0" w:color="auto"/>
              <w:left w:val="nil"/>
              <w:bottom w:val="single" w:sz="4" w:space="0" w:color="auto"/>
              <w:right w:val="single" w:sz="4" w:space="0" w:color="auto"/>
            </w:tcBorders>
            <w:vAlign w:val="bottom"/>
            <w:hideMark/>
          </w:tcPr>
          <w:p w14:paraId="26754AF3" w14:textId="77777777" w:rsidR="00426006" w:rsidRPr="001550BB" w:rsidRDefault="00426006" w:rsidP="00426006">
            <w:pPr>
              <w:pStyle w:val="TAL"/>
              <w:rPr>
                <w:szCs w:val="18"/>
              </w:rPr>
            </w:pPr>
            <w:r w:rsidRPr="001550BB">
              <w:t>E-UTRA Band 41, 42, 48, 52</w:t>
            </w:r>
            <w:r w:rsidRPr="001550BB">
              <w:rPr>
                <w:szCs w:val="18"/>
              </w:rPr>
              <w:t>,</w:t>
            </w:r>
          </w:p>
          <w:p w14:paraId="7CC9067E" w14:textId="77777777" w:rsidR="00426006" w:rsidRPr="001550BB" w:rsidRDefault="00426006" w:rsidP="00426006">
            <w:pPr>
              <w:pStyle w:val="TAL"/>
            </w:pPr>
            <w:r w:rsidRPr="001550BB">
              <w:rPr>
                <w:szCs w:val="18"/>
              </w:rPr>
              <w:t>NR Band n77</w:t>
            </w:r>
          </w:p>
        </w:tc>
        <w:tc>
          <w:tcPr>
            <w:tcW w:w="952" w:type="dxa"/>
            <w:gridSpan w:val="3"/>
            <w:tcBorders>
              <w:top w:val="single" w:sz="4" w:space="0" w:color="auto"/>
              <w:left w:val="nil"/>
              <w:bottom w:val="single" w:sz="4" w:space="0" w:color="auto"/>
              <w:right w:val="single" w:sz="4" w:space="0" w:color="auto"/>
            </w:tcBorders>
            <w:vAlign w:val="center"/>
            <w:hideMark/>
          </w:tcPr>
          <w:p w14:paraId="470B1525"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0F371292"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4ED0349E"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247F797A"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4963FC43"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hideMark/>
          </w:tcPr>
          <w:p w14:paraId="1BD15FFF" w14:textId="77777777" w:rsidR="00426006" w:rsidRPr="001550BB" w:rsidRDefault="00426006" w:rsidP="00426006">
            <w:pPr>
              <w:pStyle w:val="TAC"/>
            </w:pPr>
            <w:r w:rsidRPr="001550BB">
              <w:t>2</w:t>
            </w:r>
          </w:p>
        </w:tc>
      </w:tr>
      <w:tr w:rsidR="00426006" w:rsidRPr="001550BB" w14:paraId="0A448D1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vAlign w:val="center"/>
          </w:tcPr>
          <w:p w14:paraId="5A003E9B" w14:textId="77777777" w:rsidR="00426006" w:rsidRPr="001550BB" w:rsidRDefault="00426006" w:rsidP="00426006">
            <w:pPr>
              <w:pStyle w:val="TAC"/>
              <w:rPr>
                <w:lang w:eastAsia="ja-JP"/>
              </w:rPr>
            </w:pPr>
            <w:r w:rsidRPr="001550B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566EB0B3" w14:textId="77777777" w:rsidR="00426006" w:rsidRPr="001550BB" w:rsidRDefault="00426006" w:rsidP="00426006">
            <w:pPr>
              <w:pStyle w:val="TAL"/>
              <w:rPr>
                <w:szCs w:val="18"/>
              </w:rPr>
            </w:pPr>
            <w:r w:rsidRPr="001550BB">
              <w:t>E-UTRA Band 4, 5, 7, 12, 13, 14, 17, 24, 26, 27, 28, 29, 30, 38, 41, 50, 51, 53, 66, 70, 71</w:t>
            </w:r>
            <w:r w:rsidRPr="001550BB">
              <w:rPr>
                <w:lang w:eastAsia="ja-JP"/>
              </w:rPr>
              <w:t>, 74</w:t>
            </w:r>
            <w:r w:rsidRPr="001550BB">
              <w:t>, 85</w:t>
            </w:r>
          </w:p>
        </w:tc>
        <w:tc>
          <w:tcPr>
            <w:tcW w:w="934" w:type="dxa"/>
            <w:tcBorders>
              <w:top w:val="single" w:sz="4" w:space="0" w:color="auto"/>
              <w:left w:val="nil"/>
              <w:bottom w:val="single" w:sz="4" w:space="0" w:color="auto"/>
              <w:right w:val="single" w:sz="4" w:space="0" w:color="auto"/>
            </w:tcBorders>
            <w:vAlign w:val="center"/>
          </w:tcPr>
          <w:p w14:paraId="6F7DAE8C"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39E23CD"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4D03B87"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86B87"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9210CF"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9B84DB" w14:textId="77777777" w:rsidR="00426006" w:rsidRPr="001550BB" w:rsidRDefault="00426006" w:rsidP="00426006">
            <w:pPr>
              <w:pStyle w:val="TAC"/>
              <w:rPr>
                <w:szCs w:val="18"/>
                <w:lang w:eastAsia="ja-JP"/>
              </w:rPr>
            </w:pPr>
          </w:p>
        </w:tc>
      </w:tr>
      <w:tr w:rsidR="00426006" w:rsidRPr="001550BB" w14:paraId="34F05549" w14:textId="77777777" w:rsidTr="00C815EA">
        <w:trPr>
          <w:trHeight w:val="188"/>
          <w:jc w:val="center"/>
        </w:trPr>
        <w:tc>
          <w:tcPr>
            <w:tcW w:w="1631" w:type="dxa"/>
            <w:gridSpan w:val="2"/>
            <w:vMerge/>
            <w:tcBorders>
              <w:left w:val="single" w:sz="4" w:space="0" w:color="auto"/>
              <w:right w:val="single" w:sz="4" w:space="0" w:color="auto"/>
            </w:tcBorders>
          </w:tcPr>
          <w:p w14:paraId="02E67D4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6114A3" w14:textId="77777777" w:rsidR="00426006" w:rsidRPr="001550BB" w:rsidRDefault="00426006" w:rsidP="00426006">
            <w:pPr>
              <w:pStyle w:val="TAL"/>
              <w:rPr>
                <w:szCs w:val="18"/>
              </w:rPr>
            </w:pPr>
            <w:r w:rsidRPr="001550BB">
              <w:t>E-UTRA Band 42</w:t>
            </w:r>
            <w:r w:rsidRPr="001550BB">
              <w:rPr>
                <w:lang w:eastAsia="ja-JP"/>
              </w:rPr>
              <w:t>, 48</w:t>
            </w:r>
            <w:r w:rsidRPr="001550BB">
              <w:rPr>
                <w:szCs w:val="18"/>
              </w:rPr>
              <w:t>,</w:t>
            </w:r>
          </w:p>
          <w:p w14:paraId="2A61971F" w14:textId="77777777" w:rsidR="00426006" w:rsidRPr="001550BB" w:rsidRDefault="00426006" w:rsidP="00426006">
            <w:pPr>
              <w:pStyle w:val="TAL"/>
              <w:rPr>
                <w:szCs w:val="18"/>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7CEF4BF0"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3412190"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4B1500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57F7A8"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C4D427"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0BBA21" w14:textId="77777777" w:rsidR="00426006" w:rsidRPr="001550BB" w:rsidRDefault="00426006" w:rsidP="00426006">
            <w:pPr>
              <w:pStyle w:val="TAC"/>
              <w:rPr>
                <w:szCs w:val="18"/>
                <w:lang w:eastAsia="ja-JP"/>
              </w:rPr>
            </w:pPr>
            <w:r w:rsidRPr="001550BB">
              <w:t>2</w:t>
            </w:r>
          </w:p>
        </w:tc>
      </w:tr>
      <w:tr w:rsidR="00426006" w:rsidRPr="001550BB" w14:paraId="350F3346" w14:textId="77777777" w:rsidTr="00C815EA">
        <w:trPr>
          <w:trHeight w:val="188"/>
          <w:jc w:val="center"/>
        </w:trPr>
        <w:tc>
          <w:tcPr>
            <w:tcW w:w="1631" w:type="dxa"/>
            <w:gridSpan w:val="2"/>
            <w:vMerge/>
            <w:tcBorders>
              <w:left w:val="single" w:sz="4" w:space="0" w:color="auto"/>
              <w:right w:val="single" w:sz="4" w:space="0" w:color="auto"/>
            </w:tcBorders>
          </w:tcPr>
          <w:p w14:paraId="0304AE6F"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A494CA" w14:textId="77777777" w:rsidR="00426006" w:rsidRPr="001550BB" w:rsidRDefault="00426006" w:rsidP="00426006">
            <w:pPr>
              <w:pStyle w:val="TAL"/>
              <w:rPr>
                <w:szCs w:val="18"/>
              </w:rPr>
            </w:pPr>
            <w:r w:rsidRPr="001550BB">
              <w:t>E-UTRA Band 2</w:t>
            </w:r>
          </w:p>
        </w:tc>
        <w:tc>
          <w:tcPr>
            <w:tcW w:w="934" w:type="dxa"/>
            <w:tcBorders>
              <w:top w:val="single" w:sz="4" w:space="0" w:color="auto"/>
              <w:left w:val="nil"/>
              <w:bottom w:val="single" w:sz="4" w:space="0" w:color="auto"/>
              <w:right w:val="single" w:sz="4" w:space="0" w:color="auto"/>
            </w:tcBorders>
            <w:vAlign w:val="center"/>
          </w:tcPr>
          <w:p w14:paraId="75ECF9A0"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F3163B7"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4CB2F3C"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FDCC6"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2578D0"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C989814" w14:textId="77777777" w:rsidR="00426006" w:rsidRPr="001550BB" w:rsidRDefault="00426006" w:rsidP="00426006">
            <w:pPr>
              <w:pStyle w:val="TAC"/>
              <w:rPr>
                <w:szCs w:val="18"/>
                <w:lang w:eastAsia="ja-JP"/>
              </w:rPr>
            </w:pPr>
            <w:r w:rsidRPr="001550BB">
              <w:t>5</w:t>
            </w:r>
          </w:p>
        </w:tc>
      </w:tr>
      <w:tr w:rsidR="00426006" w:rsidRPr="001550BB" w14:paraId="13EBD573" w14:textId="77777777" w:rsidTr="00C815EA">
        <w:trPr>
          <w:trHeight w:val="188"/>
          <w:jc w:val="center"/>
        </w:trPr>
        <w:tc>
          <w:tcPr>
            <w:tcW w:w="1631" w:type="dxa"/>
            <w:gridSpan w:val="2"/>
            <w:vMerge/>
            <w:tcBorders>
              <w:left w:val="single" w:sz="4" w:space="0" w:color="auto"/>
              <w:right w:val="single" w:sz="4" w:space="0" w:color="auto"/>
            </w:tcBorders>
          </w:tcPr>
          <w:p w14:paraId="232ECF96"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E6816" w14:textId="77777777" w:rsidR="00426006" w:rsidRPr="001550BB" w:rsidRDefault="00426006" w:rsidP="00426006">
            <w:pPr>
              <w:pStyle w:val="TAL"/>
              <w:rPr>
                <w:szCs w:val="18"/>
              </w:rPr>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504BEF7B"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2F1336"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500A3B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52D3A"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F4AEB5"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ADF4F23" w14:textId="77777777" w:rsidR="00426006" w:rsidRPr="001550BB" w:rsidRDefault="00426006" w:rsidP="00426006">
            <w:pPr>
              <w:pStyle w:val="TAC"/>
              <w:rPr>
                <w:szCs w:val="18"/>
                <w:lang w:eastAsia="ja-JP"/>
              </w:rPr>
            </w:pPr>
            <w:r w:rsidRPr="001550BB">
              <w:t>5</w:t>
            </w:r>
          </w:p>
        </w:tc>
      </w:tr>
      <w:tr w:rsidR="00426006" w:rsidRPr="001550BB" w14:paraId="7F054CA9" w14:textId="77777777" w:rsidTr="00C815EA">
        <w:trPr>
          <w:trHeight w:val="188"/>
          <w:jc w:val="center"/>
        </w:trPr>
        <w:tc>
          <w:tcPr>
            <w:tcW w:w="1631" w:type="dxa"/>
            <w:gridSpan w:val="2"/>
            <w:vMerge/>
            <w:tcBorders>
              <w:left w:val="single" w:sz="4" w:space="0" w:color="auto"/>
              <w:right w:val="single" w:sz="4" w:space="0" w:color="auto"/>
            </w:tcBorders>
          </w:tcPr>
          <w:p w14:paraId="59684743"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82AECF" w14:textId="77777777" w:rsidR="00426006" w:rsidRPr="001550BB" w:rsidRDefault="00426006" w:rsidP="00426006">
            <w:pPr>
              <w:pStyle w:val="TAL"/>
              <w:rPr>
                <w:szCs w:val="18"/>
              </w:rPr>
            </w:pPr>
            <w:r w:rsidRPr="001550BB">
              <w:t>E-UTRA Band 43</w:t>
            </w:r>
          </w:p>
        </w:tc>
        <w:tc>
          <w:tcPr>
            <w:tcW w:w="934" w:type="dxa"/>
            <w:tcBorders>
              <w:top w:val="single" w:sz="4" w:space="0" w:color="auto"/>
              <w:left w:val="nil"/>
              <w:bottom w:val="single" w:sz="4" w:space="0" w:color="auto"/>
              <w:right w:val="single" w:sz="4" w:space="0" w:color="auto"/>
            </w:tcBorders>
            <w:vAlign w:val="center"/>
          </w:tcPr>
          <w:p w14:paraId="0078EA09"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9B6FC8A"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C03067D"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CABDF"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5FA6845"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7F0C3D" w14:textId="77777777" w:rsidR="00426006" w:rsidRPr="001550BB" w:rsidRDefault="00426006" w:rsidP="00426006">
            <w:pPr>
              <w:pStyle w:val="TAC"/>
              <w:rPr>
                <w:szCs w:val="18"/>
                <w:lang w:eastAsia="ja-JP"/>
              </w:rPr>
            </w:pPr>
            <w:r w:rsidRPr="001550BB">
              <w:t>2</w:t>
            </w:r>
          </w:p>
        </w:tc>
      </w:tr>
      <w:tr w:rsidR="00426006" w:rsidRPr="001550BB" w14:paraId="61239FD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vAlign w:val="center"/>
          </w:tcPr>
          <w:p w14:paraId="095ADAB2" w14:textId="77777777" w:rsidR="00426006" w:rsidRPr="001550BB" w:rsidRDefault="00426006" w:rsidP="00426006">
            <w:pPr>
              <w:pStyle w:val="TAC"/>
              <w:rPr>
                <w:lang w:eastAsia="ja-JP"/>
              </w:rPr>
            </w:pPr>
            <w:r w:rsidRPr="001550B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D849655" w14:textId="77777777" w:rsidR="00426006" w:rsidRPr="001550BB" w:rsidRDefault="00426006" w:rsidP="00426006">
            <w:pPr>
              <w:pStyle w:val="TAL"/>
              <w:rPr>
                <w:szCs w:val="18"/>
              </w:rPr>
            </w:pPr>
            <w:r w:rsidRPr="001550BB">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62883982"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F13092B"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853816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80A88"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D8F380"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024526" w14:textId="77777777" w:rsidR="00426006" w:rsidRPr="001550BB" w:rsidRDefault="00426006" w:rsidP="00426006">
            <w:pPr>
              <w:pStyle w:val="TAC"/>
              <w:rPr>
                <w:szCs w:val="18"/>
                <w:lang w:eastAsia="ja-JP"/>
              </w:rPr>
            </w:pPr>
          </w:p>
        </w:tc>
      </w:tr>
      <w:tr w:rsidR="00426006" w:rsidRPr="001550BB" w14:paraId="23EC42FF" w14:textId="77777777" w:rsidTr="00C815EA">
        <w:trPr>
          <w:trHeight w:val="188"/>
          <w:jc w:val="center"/>
        </w:trPr>
        <w:tc>
          <w:tcPr>
            <w:tcW w:w="1631" w:type="dxa"/>
            <w:gridSpan w:val="2"/>
            <w:vMerge/>
            <w:tcBorders>
              <w:left w:val="single" w:sz="4" w:space="0" w:color="auto"/>
              <w:right w:val="single" w:sz="4" w:space="0" w:color="auto"/>
            </w:tcBorders>
          </w:tcPr>
          <w:p w14:paraId="2EB8D20E"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5F24BA" w14:textId="77777777" w:rsidR="00426006" w:rsidRPr="001550BB" w:rsidRDefault="00426006" w:rsidP="00426006">
            <w:pPr>
              <w:pStyle w:val="TAL"/>
              <w:rPr>
                <w:szCs w:val="18"/>
              </w:rPr>
            </w:pPr>
            <w:r w:rsidRPr="001550BB">
              <w:t>E-UTRA Band 42</w:t>
            </w:r>
            <w:r w:rsidRPr="001550BB">
              <w:rPr>
                <w:lang w:eastAsia="ja-JP"/>
              </w:rPr>
              <w:t>, 48</w:t>
            </w:r>
            <w:r w:rsidRPr="001550BB">
              <w:rPr>
                <w:szCs w:val="18"/>
              </w:rPr>
              <w:t>,</w:t>
            </w:r>
          </w:p>
          <w:p w14:paraId="7410AB8A" w14:textId="77777777" w:rsidR="00426006" w:rsidRPr="001550BB" w:rsidRDefault="00426006" w:rsidP="00426006">
            <w:pPr>
              <w:pStyle w:val="TAL"/>
              <w:rPr>
                <w:szCs w:val="18"/>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3E91C146"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8B062E2"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1CE6ABE"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1D192"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3179A6"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14A435" w14:textId="77777777" w:rsidR="00426006" w:rsidRPr="001550BB" w:rsidRDefault="00426006" w:rsidP="00426006">
            <w:pPr>
              <w:pStyle w:val="TAC"/>
              <w:rPr>
                <w:szCs w:val="18"/>
                <w:lang w:eastAsia="ja-JP"/>
              </w:rPr>
            </w:pPr>
            <w:r w:rsidRPr="001550BB">
              <w:t>2</w:t>
            </w:r>
          </w:p>
        </w:tc>
      </w:tr>
      <w:tr w:rsidR="00426006" w:rsidRPr="001550BB" w14:paraId="1274C00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9D2FDE3" w14:textId="77777777" w:rsidR="00426006" w:rsidRPr="001550BB" w:rsidRDefault="00426006" w:rsidP="00426006">
            <w:pPr>
              <w:pStyle w:val="TAC"/>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6E62D1B7" w14:textId="77777777" w:rsidR="00426006" w:rsidRPr="001550BB" w:rsidRDefault="00426006" w:rsidP="00426006">
            <w:pPr>
              <w:pStyle w:val="TAL"/>
            </w:pPr>
            <w:r w:rsidRPr="001550BB">
              <w:t>E-UTRA Band 4, 5, 7, 13, 14, 17, 22, 24, 26, 27, 29, 30, 43,</w:t>
            </w:r>
            <w:r w:rsidRPr="001550BB">
              <w:rPr>
                <w:strike/>
              </w:rPr>
              <w:t xml:space="preserve"> </w:t>
            </w:r>
            <w:r w:rsidRPr="001550BB">
              <w:t>50, 51, 66, 74</w:t>
            </w:r>
          </w:p>
        </w:tc>
        <w:tc>
          <w:tcPr>
            <w:tcW w:w="934" w:type="dxa"/>
            <w:tcBorders>
              <w:top w:val="single" w:sz="4" w:space="0" w:color="auto"/>
              <w:left w:val="nil"/>
              <w:bottom w:val="single" w:sz="4" w:space="0" w:color="auto"/>
              <w:right w:val="single" w:sz="4" w:space="0" w:color="auto"/>
            </w:tcBorders>
            <w:vAlign w:val="center"/>
          </w:tcPr>
          <w:p w14:paraId="60145B0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F51DF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8C7C2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4C18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02646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D30BB4" w14:textId="77777777" w:rsidR="00426006" w:rsidRPr="001550BB" w:rsidRDefault="00426006" w:rsidP="00426006">
            <w:pPr>
              <w:pStyle w:val="TAC"/>
            </w:pPr>
          </w:p>
        </w:tc>
      </w:tr>
      <w:tr w:rsidR="00426006" w:rsidRPr="001550BB" w14:paraId="1C66098C" w14:textId="77777777" w:rsidTr="00C815EA">
        <w:trPr>
          <w:trHeight w:val="188"/>
          <w:jc w:val="center"/>
        </w:trPr>
        <w:tc>
          <w:tcPr>
            <w:tcW w:w="1631" w:type="dxa"/>
            <w:gridSpan w:val="2"/>
            <w:vMerge/>
            <w:tcBorders>
              <w:left w:val="single" w:sz="4" w:space="0" w:color="auto"/>
              <w:right w:val="single" w:sz="4" w:space="0" w:color="auto"/>
            </w:tcBorders>
            <w:vAlign w:val="center"/>
          </w:tcPr>
          <w:p w14:paraId="23F7728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F1A8C4" w14:textId="77777777" w:rsidR="00426006" w:rsidRPr="001550BB" w:rsidRDefault="00426006" w:rsidP="00426006">
            <w:pPr>
              <w:pStyle w:val="TAL"/>
            </w:pPr>
            <w:r w:rsidRPr="001550BB">
              <w:t>E-UTRA Band 2, 25, 41, 42, 48, 70</w:t>
            </w:r>
          </w:p>
          <w:p w14:paraId="5FE44D7B" w14:textId="77777777" w:rsidR="00426006" w:rsidRPr="001550BB" w:rsidRDefault="00426006" w:rsidP="00426006">
            <w:pPr>
              <w:pStyle w:val="TAL"/>
            </w:pPr>
            <w:r w:rsidRPr="006E711F">
              <w:rPr>
                <w:szCs w:val="18"/>
                <w:rPrChange w:id="347" w:author="ZTE-Ma Zhifeng" w:date="2021-05-02T23:46:00Z">
                  <w:rPr>
                    <w:sz w:val="16"/>
                    <w:szCs w:val="16"/>
                    <w:lang w:eastAsia="ja-JP"/>
                  </w:rPr>
                </w:rPrChange>
              </w:rPr>
              <w:t>NR Band n77</w:t>
            </w:r>
          </w:p>
        </w:tc>
        <w:tc>
          <w:tcPr>
            <w:tcW w:w="934" w:type="dxa"/>
            <w:tcBorders>
              <w:top w:val="single" w:sz="4" w:space="0" w:color="auto"/>
              <w:left w:val="nil"/>
              <w:bottom w:val="single" w:sz="4" w:space="0" w:color="auto"/>
              <w:right w:val="single" w:sz="4" w:space="0" w:color="auto"/>
            </w:tcBorders>
            <w:vAlign w:val="center"/>
          </w:tcPr>
          <w:p w14:paraId="547D3F3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EE675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001A7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47CE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39A2A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C21EBF5" w14:textId="77777777" w:rsidR="00426006" w:rsidRPr="001550BB" w:rsidRDefault="00426006" w:rsidP="00426006">
            <w:pPr>
              <w:pStyle w:val="TAC"/>
            </w:pPr>
            <w:r w:rsidRPr="001550BB">
              <w:t>2</w:t>
            </w:r>
          </w:p>
        </w:tc>
      </w:tr>
      <w:tr w:rsidR="00426006" w:rsidRPr="001550BB" w14:paraId="6613A8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1188F6C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035F7" w14:textId="77777777" w:rsidR="00426006" w:rsidRPr="001550BB" w:rsidRDefault="00426006" w:rsidP="00426006">
            <w:pPr>
              <w:pStyle w:val="TAL"/>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41D3205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8D959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B144E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C695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5132C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B14BFEC" w14:textId="77777777" w:rsidR="00426006" w:rsidRPr="001550BB" w:rsidRDefault="00426006" w:rsidP="00426006">
            <w:pPr>
              <w:pStyle w:val="TAC"/>
            </w:pPr>
            <w:r w:rsidRPr="001550BB">
              <w:t>5</w:t>
            </w:r>
          </w:p>
        </w:tc>
      </w:tr>
      <w:tr w:rsidR="00426006" w:rsidRPr="001550BB" w14:paraId="6ABB3924" w14:textId="77777777" w:rsidTr="00C815EA">
        <w:trPr>
          <w:trHeight w:val="188"/>
          <w:jc w:val="center"/>
        </w:trPr>
        <w:tc>
          <w:tcPr>
            <w:tcW w:w="1631" w:type="dxa"/>
            <w:gridSpan w:val="2"/>
            <w:tcBorders>
              <w:top w:val="single" w:sz="4" w:space="0" w:color="auto"/>
              <w:left w:val="single" w:sz="4" w:space="0" w:color="auto"/>
              <w:right w:val="single" w:sz="4" w:space="0" w:color="auto"/>
            </w:tcBorders>
            <w:vAlign w:val="center"/>
          </w:tcPr>
          <w:p w14:paraId="1B28F39D" w14:textId="77777777" w:rsidR="00426006" w:rsidRPr="001550BB" w:rsidRDefault="00426006" w:rsidP="00426006">
            <w:pPr>
              <w:pStyle w:val="TAC"/>
            </w:pPr>
            <w:r w:rsidRPr="001550BB">
              <w:t>DC_66_n78,</w:t>
            </w:r>
          </w:p>
          <w:p w14:paraId="0D169944" w14:textId="77777777" w:rsidR="00426006" w:rsidRPr="001550BB" w:rsidRDefault="00426006" w:rsidP="00426006">
            <w:pPr>
              <w:pStyle w:val="TAC"/>
            </w:pPr>
            <w:r w:rsidRPr="001550BB">
              <w:t>DC_66_n86_ULSUP-TDM_n78,</w:t>
            </w:r>
          </w:p>
          <w:p w14:paraId="37028744" w14:textId="77777777" w:rsidR="00426006" w:rsidRPr="001550BB" w:rsidRDefault="00426006" w:rsidP="00426006">
            <w:pPr>
              <w:pStyle w:val="TAC"/>
            </w:pPr>
            <w:r w:rsidRPr="001550B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770C1311" w14:textId="77777777" w:rsidR="00426006" w:rsidRPr="001550BB" w:rsidRDefault="00426006" w:rsidP="00426006">
            <w:pPr>
              <w:pStyle w:val="TAL"/>
            </w:pPr>
            <w:r w:rsidRPr="001550BB">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446B7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CDA6FB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FBC87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778E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F5AB0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B004F7" w14:textId="77777777" w:rsidR="00426006" w:rsidRPr="001550BB" w:rsidRDefault="00426006" w:rsidP="00426006">
            <w:pPr>
              <w:pStyle w:val="TAC"/>
            </w:pPr>
          </w:p>
        </w:tc>
      </w:tr>
      <w:tr w:rsidR="00426006" w:rsidRPr="001550BB" w14:paraId="5334DD9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B8C09DF" w14:textId="77777777" w:rsidR="00426006" w:rsidRPr="001550BB" w:rsidRDefault="00426006" w:rsidP="00426006">
            <w:pPr>
              <w:pStyle w:val="TAC"/>
              <w:rPr>
                <w:lang w:eastAsia="ja-JP"/>
              </w:rPr>
            </w:pPr>
            <w:r w:rsidRPr="001550B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6638A27" w14:textId="77777777" w:rsidR="00426006" w:rsidRPr="001550BB" w:rsidRDefault="00426006" w:rsidP="00426006">
            <w:pPr>
              <w:pStyle w:val="TAL"/>
            </w:pPr>
            <w:r w:rsidRPr="001550BB">
              <w:t>E-UTRA Band 4, 12, 13, 14, 17, 24, 26, 30, 48, 66, 85</w:t>
            </w:r>
          </w:p>
          <w:p w14:paraId="23B7C15A" w14:textId="77777777" w:rsidR="00426006" w:rsidRPr="001550BB" w:rsidRDefault="00426006" w:rsidP="00426006">
            <w:pPr>
              <w:pStyle w:val="TAL"/>
              <w:rPr>
                <w:rFonts w:cs="Arial"/>
                <w:szCs w:val="18"/>
              </w:rPr>
            </w:pPr>
            <w:r w:rsidRPr="001550BB">
              <w:rPr>
                <w:lang w:eastAsia="ja-JP"/>
              </w:rPr>
              <w:t>NR Band n5</w:t>
            </w:r>
          </w:p>
        </w:tc>
        <w:tc>
          <w:tcPr>
            <w:tcW w:w="934" w:type="dxa"/>
            <w:tcBorders>
              <w:top w:val="single" w:sz="4" w:space="0" w:color="auto"/>
              <w:left w:val="nil"/>
              <w:bottom w:val="single" w:sz="4" w:space="0" w:color="auto"/>
              <w:right w:val="single" w:sz="4" w:space="0" w:color="auto"/>
            </w:tcBorders>
            <w:vAlign w:val="center"/>
          </w:tcPr>
          <w:p w14:paraId="5B816299"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DB07DAC"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6D1ED2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3B772"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219F28"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E3760F" w14:textId="77777777" w:rsidR="00426006" w:rsidRPr="001550BB" w:rsidRDefault="00426006" w:rsidP="00426006">
            <w:pPr>
              <w:pStyle w:val="TAC"/>
              <w:rPr>
                <w:szCs w:val="18"/>
                <w:lang w:eastAsia="ja-JP"/>
              </w:rPr>
            </w:pPr>
          </w:p>
        </w:tc>
      </w:tr>
      <w:tr w:rsidR="00426006" w:rsidRPr="001550BB" w14:paraId="7353551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E25AFEA" w14:textId="77777777" w:rsidR="00426006" w:rsidRPr="001550BB" w:rsidRDefault="00426006" w:rsidP="00426006">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DA777A" w14:textId="77777777" w:rsidR="00426006" w:rsidRPr="001550BB" w:rsidRDefault="00426006" w:rsidP="00426006">
            <w:pPr>
              <w:pStyle w:val="TAL"/>
              <w:rPr>
                <w:lang w:eastAsia="ja-JP"/>
              </w:rPr>
            </w:pPr>
            <w:r w:rsidRPr="001550BB">
              <w:rPr>
                <w:lang w:eastAsia="ja-JP"/>
              </w:rPr>
              <w:t>E-UTRA Band 2, 25, 41, 70,</w:t>
            </w:r>
          </w:p>
          <w:p w14:paraId="36266A7F" w14:textId="77777777" w:rsidR="00426006" w:rsidRPr="001550BB" w:rsidRDefault="00426006" w:rsidP="00426006">
            <w:pPr>
              <w:pStyle w:val="TAL"/>
              <w:rPr>
                <w:rFonts w:cs="Arial"/>
                <w:szCs w:val="18"/>
              </w:rPr>
            </w:pPr>
            <w:r w:rsidRPr="006E711F">
              <w:rPr>
                <w:lang w:eastAsia="ja-JP"/>
                <w:rPrChange w:id="348" w:author="ZTE-Ma Zhifeng" w:date="2021-05-02T23:46:00Z">
                  <w:rPr>
                    <w:sz w:val="16"/>
                    <w:szCs w:val="16"/>
                  </w:rPr>
                </w:rPrChange>
              </w:rPr>
              <w:t>NR Band n77</w:t>
            </w:r>
          </w:p>
        </w:tc>
        <w:tc>
          <w:tcPr>
            <w:tcW w:w="934" w:type="dxa"/>
            <w:tcBorders>
              <w:top w:val="single" w:sz="4" w:space="0" w:color="auto"/>
              <w:left w:val="nil"/>
              <w:bottom w:val="single" w:sz="4" w:space="0" w:color="auto"/>
              <w:right w:val="single" w:sz="4" w:space="0" w:color="auto"/>
            </w:tcBorders>
            <w:vAlign w:val="center"/>
          </w:tcPr>
          <w:p w14:paraId="7AD0689E"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84A777A"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BD64362"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3EC0D"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E3ACAD"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644FBA" w14:textId="77777777" w:rsidR="00426006" w:rsidRPr="001550BB" w:rsidRDefault="00426006" w:rsidP="00426006">
            <w:pPr>
              <w:pStyle w:val="TAC"/>
              <w:rPr>
                <w:szCs w:val="18"/>
                <w:lang w:eastAsia="ja-JP"/>
              </w:rPr>
            </w:pPr>
            <w:r w:rsidRPr="001550BB">
              <w:t>2</w:t>
            </w:r>
          </w:p>
        </w:tc>
      </w:tr>
      <w:tr w:rsidR="00426006" w:rsidRPr="001550BB" w14:paraId="2A5266D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F4D209" w14:textId="77777777" w:rsidR="00426006" w:rsidRPr="001550BB" w:rsidRDefault="00426006" w:rsidP="00426006">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2A8C64" w14:textId="77777777" w:rsidR="00426006" w:rsidRPr="001550BB" w:rsidRDefault="00426006" w:rsidP="00426006">
            <w:pPr>
              <w:pStyle w:val="TAL"/>
              <w:rPr>
                <w:rFonts w:cs="Arial"/>
                <w:szCs w:val="18"/>
              </w:rPr>
            </w:pPr>
            <w:r w:rsidRPr="001550BB">
              <w:t>E-UTRA Band 29</w:t>
            </w:r>
          </w:p>
        </w:tc>
        <w:tc>
          <w:tcPr>
            <w:tcW w:w="934" w:type="dxa"/>
            <w:tcBorders>
              <w:top w:val="single" w:sz="4" w:space="0" w:color="auto"/>
              <w:left w:val="nil"/>
              <w:bottom w:val="single" w:sz="4" w:space="0" w:color="auto"/>
              <w:right w:val="single" w:sz="4" w:space="0" w:color="auto"/>
            </w:tcBorders>
            <w:vAlign w:val="center"/>
          </w:tcPr>
          <w:p w14:paraId="0858D277"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28ED5B4"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CA93641"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3299E" w14:textId="77777777" w:rsidR="00426006" w:rsidRPr="001550BB" w:rsidRDefault="00426006" w:rsidP="00426006">
            <w:pPr>
              <w:pStyle w:val="TAC"/>
              <w:rPr>
                <w:szCs w:val="18"/>
              </w:rPr>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32B0493F"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F6CE3A" w14:textId="77777777" w:rsidR="00426006" w:rsidRPr="001550BB" w:rsidRDefault="00426006" w:rsidP="00426006">
            <w:pPr>
              <w:pStyle w:val="TAC"/>
              <w:rPr>
                <w:szCs w:val="18"/>
                <w:lang w:eastAsia="ja-JP"/>
              </w:rPr>
            </w:pPr>
            <w:r w:rsidRPr="001550BB">
              <w:t>5</w:t>
            </w:r>
          </w:p>
        </w:tc>
      </w:tr>
      <w:tr w:rsidR="00426006" w:rsidRPr="001550BB" w14:paraId="0C79180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63FB21A" w14:textId="77777777" w:rsidR="00426006" w:rsidRPr="001550BB" w:rsidRDefault="00426006" w:rsidP="00426006">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A0562D" w14:textId="77777777" w:rsidR="00426006" w:rsidRPr="001550BB" w:rsidRDefault="00426006" w:rsidP="00426006">
            <w:pPr>
              <w:pStyle w:val="TAL"/>
              <w:rPr>
                <w:rFonts w:cs="Arial"/>
                <w:szCs w:val="18"/>
              </w:rPr>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5616E82B"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7D5A212"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9B76E51"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101B34"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F06472"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4A38FC" w14:textId="77777777" w:rsidR="00426006" w:rsidRPr="001550BB" w:rsidRDefault="00426006" w:rsidP="00426006">
            <w:pPr>
              <w:pStyle w:val="TAC"/>
              <w:rPr>
                <w:szCs w:val="18"/>
                <w:lang w:eastAsia="ja-JP"/>
              </w:rPr>
            </w:pPr>
            <w:r w:rsidRPr="001550BB">
              <w:t>5</w:t>
            </w:r>
          </w:p>
        </w:tc>
      </w:tr>
      <w:tr w:rsidR="00426006" w:rsidRPr="001550BB" w14:paraId="66CC0448" w14:textId="77777777" w:rsidTr="00C815EA">
        <w:trPr>
          <w:trHeight w:val="188"/>
          <w:jc w:val="center"/>
        </w:trPr>
        <w:tc>
          <w:tcPr>
            <w:tcW w:w="9906" w:type="dxa"/>
            <w:gridSpan w:val="13"/>
            <w:tcBorders>
              <w:top w:val="single" w:sz="4" w:space="0" w:color="auto"/>
              <w:left w:val="single" w:sz="4" w:space="0" w:color="auto"/>
              <w:bottom w:val="single" w:sz="4" w:space="0" w:color="auto"/>
              <w:right w:val="single" w:sz="4" w:space="0" w:color="auto"/>
            </w:tcBorders>
            <w:vAlign w:val="center"/>
          </w:tcPr>
          <w:p w14:paraId="1C9AACF7" w14:textId="77777777" w:rsidR="00426006" w:rsidRPr="001550BB" w:rsidRDefault="00426006" w:rsidP="00426006">
            <w:pPr>
              <w:pStyle w:val="Default"/>
              <w:jc w:val="both"/>
              <w:rPr>
                <w:color w:val="auto"/>
                <w:sz w:val="18"/>
                <w:szCs w:val="18"/>
                <w:lang w:val="en-GB"/>
              </w:rPr>
            </w:pPr>
            <w:r w:rsidRPr="001550BB">
              <w:rPr>
                <w:color w:val="auto"/>
                <w:sz w:val="18"/>
                <w:szCs w:val="18"/>
                <w:lang w:val="en-GB"/>
              </w:rPr>
              <w:t>NOTE 1:</w:t>
            </w:r>
            <w:r w:rsidRPr="001550BB">
              <w:rPr>
                <w:color w:val="auto"/>
                <w:lang w:val="en-GB"/>
              </w:rPr>
              <w:tab/>
            </w:r>
            <w:r w:rsidRPr="001550BB">
              <w:rPr>
                <w:color w:val="auto"/>
                <w:sz w:val="18"/>
                <w:szCs w:val="18"/>
                <w:lang w:val="en-GB"/>
              </w:rPr>
              <w:t>F</w:t>
            </w:r>
            <w:r w:rsidRPr="001550BB">
              <w:rPr>
                <w:color w:val="auto"/>
                <w:sz w:val="18"/>
                <w:szCs w:val="18"/>
                <w:vertAlign w:val="subscript"/>
                <w:lang w:val="en-GB"/>
              </w:rPr>
              <w:t>DL_low</w:t>
            </w:r>
            <w:r w:rsidRPr="001550BB">
              <w:rPr>
                <w:color w:val="auto"/>
                <w:sz w:val="18"/>
                <w:szCs w:val="18"/>
                <w:lang w:val="en-GB"/>
              </w:rPr>
              <w:t xml:space="preserve"> and F</w:t>
            </w:r>
            <w:r w:rsidRPr="001550BB">
              <w:rPr>
                <w:color w:val="auto"/>
                <w:sz w:val="18"/>
                <w:szCs w:val="18"/>
                <w:vertAlign w:val="subscript"/>
                <w:lang w:val="en-GB"/>
              </w:rPr>
              <w:t>DL_high</w:t>
            </w:r>
            <w:r w:rsidRPr="001550BB">
              <w:rPr>
                <w:color w:val="auto"/>
                <w:sz w:val="18"/>
                <w:szCs w:val="18"/>
                <w:lang w:val="en-GB"/>
              </w:rPr>
              <w:t xml:space="preserve"> refer to each E-UTRA frequency band specified in Table 5.5-1 in TS 36.101 [10].</w:t>
            </w:r>
          </w:p>
          <w:p w14:paraId="74EA47F5"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w:t>
            </w:r>
            <w:r w:rsidRPr="001550BB">
              <w:rPr>
                <w:rFonts w:ascii="Arial" w:eastAsia="Malgun Gothic" w:hAnsi="Arial" w:cs="Arial"/>
                <w:sz w:val="18"/>
                <w:szCs w:val="18"/>
              </w:rPr>
              <w:t xml:space="preserve"> </w:t>
            </w:r>
            <w:r w:rsidRPr="001550BB">
              <w:rPr>
                <w:rFonts w:ascii="Arial" w:hAnsi="Arial" w:cs="Arial"/>
                <w:sz w:val="18"/>
                <w:szCs w:val="18"/>
                <w:lang w:eastAsia="ja-JP"/>
              </w:rPr>
              <w:t>2</w:t>
            </w:r>
            <w:r w:rsidRPr="001550BB">
              <w:rPr>
                <w:rFonts w:ascii="Arial" w:hAnsi="Arial" w:cs="Arial"/>
                <w:sz w:val="18"/>
                <w:szCs w:val="18"/>
              </w:rPr>
              <w:t>:</w:t>
            </w:r>
            <w:r w:rsidRPr="001550BB">
              <w:rPr>
                <w:rFonts w:ascii="Arial" w:hAnsi="Arial" w:cs="Arial"/>
                <w:sz w:val="18"/>
                <w:szCs w:val="18"/>
              </w:rPr>
              <w:tab/>
              <w:t>As exceptions, measurements with a level up to the applicable requirements defined in Table 6.6.3.1-2 are permitted for each assigned E-UTRA carrier used in the measurement due to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ascii="Arial" w:hAnsi="Arial" w:cs="Arial"/>
                <w:sz w:val="18"/>
                <w:szCs w:val="18"/>
                <w:vertAlign w:val="subscript"/>
              </w:rPr>
              <w:t>CRB</w:t>
            </w:r>
            <w:r w:rsidRPr="001550BB">
              <w:rPr>
                <w:rFonts w:ascii="Arial" w:hAnsi="Arial" w:cs="Arial"/>
                <w:sz w:val="18"/>
                <w:szCs w:val="18"/>
              </w:rPr>
              <w:t xml:space="preserve"> x 180 kHz), where N is 2, 3, 4, 5 for the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respectively. The exception is allowed if the measurement bandwidth (MBW) totally or partially overlaps the overall exception interval.</w:t>
            </w:r>
          </w:p>
          <w:p w14:paraId="5AD7861A" w14:textId="77777777" w:rsidR="00426006" w:rsidRPr="001550BB" w:rsidRDefault="00426006" w:rsidP="00426006">
            <w:pPr>
              <w:keepLines/>
              <w:widowControl w:val="0"/>
              <w:spacing w:after="0"/>
              <w:jc w:val="both"/>
              <w:rPr>
                <w:rFonts w:ascii="Arial" w:eastAsia="Malgun Gothic" w:hAnsi="Arial" w:cs="Arial"/>
                <w:sz w:val="18"/>
                <w:szCs w:val="18"/>
              </w:rPr>
            </w:pPr>
            <w:r w:rsidRPr="001550BB">
              <w:rPr>
                <w:rFonts w:ascii="Arial" w:hAnsi="Arial" w:cs="Arial"/>
                <w:kern w:val="2"/>
                <w:sz w:val="18"/>
                <w:szCs w:val="18"/>
              </w:rPr>
              <w:t xml:space="preserve">NOTE </w:t>
            </w:r>
            <w:r w:rsidRPr="001550BB">
              <w:rPr>
                <w:rFonts w:ascii="Arial" w:eastAsia="Malgun Gothic" w:hAnsi="Arial" w:cs="Arial"/>
                <w:kern w:val="2"/>
                <w:sz w:val="18"/>
                <w:szCs w:val="18"/>
              </w:rPr>
              <w:t>3</w:t>
            </w:r>
            <w:r w:rsidRPr="001550BB">
              <w:rPr>
                <w:rFonts w:ascii="Arial" w:hAnsi="Arial" w:cs="Arial"/>
                <w:sz w:val="18"/>
                <w:szCs w:val="18"/>
                <w:lang w:eastAsia="ja-JP"/>
              </w:rPr>
              <w:t>:</w:t>
            </w:r>
            <w:r w:rsidRPr="001550BB">
              <w:rPr>
                <w:rFonts w:ascii="Arial" w:hAnsi="Arial" w:cs="Arial"/>
                <w:sz w:val="18"/>
                <w:szCs w:val="18"/>
                <w:lang w:eastAsia="ja-JP"/>
              </w:rPr>
              <w:tab/>
              <w:t>Applicable when co-existence with PHS system operating in 1884.5 - 1915.7 MHz</w:t>
            </w:r>
          </w:p>
          <w:p w14:paraId="19407647" w14:textId="77777777" w:rsidR="00426006" w:rsidRPr="001550BB" w:rsidRDefault="00426006" w:rsidP="00426006">
            <w:pPr>
              <w:keepLines/>
              <w:spacing w:after="0"/>
              <w:ind w:left="851" w:hanging="851"/>
              <w:rPr>
                <w:rFonts w:ascii="Arial" w:hAnsi="Arial" w:cs="Arial"/>
                <w:sz w:val="18"/>
                <w:szCs w:val="18"/>
                <w:lang w:eastAsia="ja-JP"/>
              </w:rPr>
            </w:pPr>
            <w:r w:rsidRPr="001550BB">
              <w:rPr>
                <w:rFonts w:ascii="Arial" w:hAnsi="Arial" w:cs="Arial"/>
                <w:sz w:val="18"/>
                <w:szCs w:val="18"/>
                <w:lang w:eastAsia="ja-JP"/>
              </w:rPr>
              <w:t xml:space="preserve">NOTE </w:t>
            </w:r>
            <w:r w:rsidRPr="001550BB">
              <w:rPr>
                <w:rFonts w:ascii="Arial" w:eastAsia="Malgun Gothic" w:hAnsi="Arial" w:cs="Arial"/>
                <w:sz w:val="18"/>
                <w:szCs w:val="18"/>
              </w:rPr>
              <w:t>4</w:t>
            </w:r>
            <w:r w:rsidRPr="001550BB">
              <w:rPr>
                <w:rFonts w:ascii="Arial" w:hAnsi="Arial" w:cs="Arial"/>
                <w:sz w:val="18"/>
                <w:szCs w:val="18"/>
                <w:lang w:eastAsia="ja-JP"/>
              </w:rPr>
              <w:t>:</w:t>
            </w:r>
            <w:r w:rsidRPr="001550BB">
              <w:rPr>
                <w:rFonts w:ascii="Arial" w:hAnsi="Arial" w:cs="Arial"/>
                <w:sz w:val="18"/>
                <w:szCs w:val="18"/>
                <w:lang w:eastAsia="ja-JP"/>
              </w:rPr>
              <w:tab/>
              <w:t>Void.</w:t>
            </w:r>
          </w:p>
          <w:p w14:paraId="59064BAC"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 xml:space="preserve">NOTE </w:t>
            </w:r>
            <w:r w:rsidRPr="001550BB">
              <w:rPr>
                <w:rFonts w:ascii="Arial" w:hAnsi="Arial" w:cs="Arial"/>
                <w:sz w:val="18"/>
                <w:szCs w:val="18"/>
                <w:lang w:eastAsia="ja-JP"/>
              </w:rPr>
              <w:t>5</w:t>
            </w:r>
            <w:r w:rsidRPr="001550BB">
              <w:rPr>
                <w:rFonts w:ascii="Arial" w:hAnsi="Arial" w:cs="Arial"/>
                <w:sz w:val="18"/>
                <w:szCs w:val="18"/>
              </w:rPr>
              <w:t>:</w:t>
            </w:r>
            <w:r w:rsidRPr="001550BB">
              <w:rPr>
                <w:rFonts w:ascii="Arial" w:hAnsi="Arial" w:cs="Arial"/>
                <w:sz w:val="18"/>
                <w:szCs w:val="18"/>
              </w:rPr>
              <w:tab/>
              <w:t>These requirements also apply for the frequency ranges that are less than F</w:t>
            </w:r>
            <w:r w:rsidRPr="001550BB">
              <w:rPr>
                <w:rFonts w:ascii="Arial" w:hAnsi="Arial" w:cs="Arial"/>
                <w:sz w:val="18"/>
                <w:szCs w:val="18"/>
                <w:vertAlign w:val="subscript"/>
              </w:rPr>
              <w:t>OOB</w:t>
            </w:r>
            <w:r w:rsidRPr="001550BB">
              <w:rPr>
                <w:rFonts w:ascii="Arial" w:hAnsi="Arial" w:cs="Arial"/>
                <w:sz w:val="18"/>
                <w:szCs w:val="18"/>
              </w:rPr>
              <w:t xml:space="preserve"> (MHz) in Table 6.5.3.1-1 and Table 6.5A.3.1-1 of TS 38.101-1 [2] from the edge of the channel bandwidth.</w:t>
            </w:r>
          </w:p>
          <w:p w14:paraId="6191E311"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6:</w:t>
            </w:r>
            <w:r w:rsidRPr="001550BB">
              <w:tab/>
            </w:r>
            <w:r w:rsidRPr="001550B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4C0FE5C" w14:textId="77777777" w:rsidR="00426006" w:rsidRPr="001550BB" w:rsidRDefault="00426006" w:rsidP="00426006">
            <w:pPr>
              <w:pStyle w:val="TAN"/>
              <w:keepNext w:val="0"/>
              <w:rPr>
                <w:rFonts w:cs="Arial"/>
                <w:szCs w:val="18"/>
              </w:rPr>
            </w:pPr>
            <w:r w:rsidRPr="001550BB">
              <w:rPr>
                <w:rFonts w:cs="Arial"/>
                <w:szCs w:val="18"/>
              </w:rPr>
              <w:t>NOTE 7:</w:t>
            </w:r>
            <w:r w:rsidRPr="001550BB">
              <w:tab/>
            </w:r>
            <w:r w:rsidRPr="001550BB">
              <w:rPr>
                <w:rFonts w:cs="Arial"/>
                <w:szCs w:val="18"/>
              </w:rPr>
              <w:t>For these adjacent bands, the emission limit could imply risk of harmful interference to UE(s) operating in the protected operating band.</w:t>
            </w:r>
          </w:p>
          <w:p w14:paraId="6AEADA93"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8:</w:t>
            </w:r>
            <w:r w:rsidRPr="001550BB">
              <w:tab/>
            </w:r>
            <w:r w:rsidRPr="001550B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ED01A5C"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9:</w:t>
            </w:r>
            <w:r w:rsidRPr="001550BB">
              <w:tab/>
            </w:r>
            <w:r w:rsidRPr="001550BB">
              <w:rPr>
                <w:rFonts w:ascii="Arial" w:hAnsi="Arial" w:cs="Arial"/>
                <w:sz w:val="18"/>
                <w:szCs w:val="18"/>
              </w:rPr>
              <w:t>Applicable when the assigned E-UTRA carrier is confined within 718 MHz and 748 MHz and when the channel bandwidth used is 5 or 10 MHz.</w:t>
            </w:r>
          </w:p>
          <w:p w14:paraId="20901710"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10:</w:t>
            </w:r>
            <w:r w:rsidRPr="001550BB">
              <w:tab/>
            </w:r>
            <w:r w:rsidRPr="001550B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2D179E8"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11:</w:t>
            </w:r>
            <w:r w:rsidRPr="001550BB">
              <w:tab/>
            </w:r>
            <w:r w:rsidRPr="001550B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93EA2DB" w14:textId="77777777" w:rsidR="00426006" w:rsidRPr="001550BB" w:rsidRDefault="00426006" w:rsidP="00426006">
            <w:pPr>
              <w:keepLines/>
              <w:spacing w:after="0"/>
              <w:ind w:left="851" w:hanging="851"/>
              <w:rPr>
                <w:rFonts w:ascii="Arial" w:hAnsi="Arial" w:cs="Arial"/>
                <w:sz w:val="18"/>
                <w:szCs w:val="18"/>
                <w:lang w:eastAsia="ja-JP"/>
              </w:rPr>
            </w:pPr>
            <w:r w:rsidRPr="001550BB">
              <w:rPr>
                <w:rFonts w:ascii="Arial" w:hAnsi="Arial" w:cs="Arial"/>
                <w:sz w:val="18"/>
                <w:szCs w:val="18"/>
                <w:lang w:eastAsia="ja-JP"/>
              </w:rPr>
              <w:lastRenderedPageBreak/>
              <w:t>NOTE 12:</w:t>
            </w:r>
            <w:r w:rsidRPr="001550BB">
              <w:tab/>
            </w:r>
            <w:r w:rsidRPr="001550B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ascii="Arial" w:hAnsi="Arial" w:cs="Arial"/>
                <w:sz w:val="18"/>
                <w:szCs w:val="18"/>
                <w:vertAlign w:val="subscript"/>
                <w:lang w:eastAsia="ja-JP"/>
              </w:rPr>
              <w:t>start</w:t>
            </w:r>
            <w:r w:rsidRPr="001550BB">
              <w:rPr>
                <w:rFonts w:ascii="Arial" w:hAnsi="Arial" w:cs="Arial"/>
                <w:sz w:val="18"/>
                <w:szCs w:val="18"/>
                <w:lang w:eastAsia="ja-JP"/>
              </w:rPr>
              <w:t xml:space="preserve"> &gt; 3.</w:t>
            </w:r>
          </w:p>
          <w:p w14:paraId="02FA82C7" w14:textId="77777777" w:rsidR="00426006" w:rsidRPr="001550BB" w:rsidRDefault="00426006" w:rsidP="00426006">
            <w:pPr>
              <w:pStyle w:val="TAN"/>
              <w:keepNext w:val="0"/>
              <w:rPr>
                <w:rFonts w:eastAsia="MS Mincho" w:cs="Arial"/>
                <w:szCs w:val="18"/>
                <w:lang w:eastAsia="ja-JP"/>
              </w:rPr>
            </w:pPr>
            <w:r w:rsidRPr="001550BB">
              <w:rPr>
                <w:rFonts w:cs="Arial"/>
                <w:szCs w:val="18"/>
              </w:rPr>
              <w:t>NOTE13:</w:t>
            </w:r>
            <w:r w:rsidRPr="001550BB">
              <w:rPr>
                <w:rFonts w:cs="Arial"/>
                <w:szCs w:val="18"/>
              </w:rPr>
              <w:tab/>
              <w:t>Void.</w:t>
            </w:r>
          </w:p>
          <w:p w14:paraId="5F77D040" w14:textId="77777777" w:rsidR="00426006" w:rsidRPr="001550BB" w:rsidRDefault="00426006" w:rsidP="00426006">
            <w:pPr>
              <w:pStyle w:val="TAN"/>
              <w:keepNext w:val="0"/>
              <w:rPr>
                <w:rFonts w:cs="Arial"/>
                <w:szCs w:val="18"/>
              </w:rPr>
            </w:pPr>
            <w:r w:rsidRPr="001550BB">
              <w:rPr>
                <w:rFonts w:cs="Arial"/>
                <w:szCs w:val="18"/>
              </w:rPr>
              <w:t>NOTE 14:</w:t>
            </w:r>
            <w:r w:rsidRPr="001550B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szCs w:val="18"/>
                <w:vertAlign w:val="subscript"/>
              </w:rPr>
              <w:t>start</w:t>
            </w:r>
            <w:r w:rsidRPr="001550BB">
              <w:rPr>
                <w:rFonts w:cs="Arial"/>
                <w:szCs w:val="18"/>
              </w:rPr>
              <w:t xml:space="preserve"> &gt; 1 and RB</w:t>
            </w:r>
            <w:r w:rsidRPr="001550BB">
              <w:rPr>
                <w:rFonts w:cs="Arial"/>
                <w:szCs w:val="18"/>
                <w:vertAlign w:val="subscript"/>
              </w:rPr>
              <w:t>start</w:t>
            </w:r>
            <w:r w:rsidRPr="001550BB">
              <w:rPr>
                <w:rFonts w:cs="Arial"/>
                <w:szCs w:val="18"/>
              </w:rPr>
              <w:t xml:space="preserve"> &lt; 48.</w:t>
            </w:r>
          </w:p>
          <w:p w14:paraId="127D1DCB" w14:textId="77777777" w:rsidR="00426006" w:rsidRPr="001550BB" w:rsidRDefault="00426006" w:rsidP="00426006">
            <w:pPr>
              <w:pStyle w:val="TAN"/>
              <w:keepNext w:val="0"/>
              <w:rPr>
                <w:rFonts w:eastAsia="MS Mincho" w:cs="Arial"/>
                <w:szCs w:val="18"/>
              </w:rPr>
            </w:pPr>
            <w:r w:rsidRPr="001550BB">
              <w:rPr>
                <w:rFonts w:cs="Arial"/>
                <w:szCs w:val="18"/>
              </w:rPr>
              <w:t xml:space="preserve">NOTE </w:t>
            </w:r>
            <w:r w:rsidRPr="001550BB">
              <w:rPr>
                <w:rFonts w:eastAsia="MS Mincho" w:cs="Arial"/>
                <w:szCs w:val="18"/>
              </w:rPr>
              <w:t>15</w:t>
            </w:r>
            <w:r w:rsidRPr="001550BB">
              <w:rPr>
                <w:rFonts w:cs="Arial"/>
                <w:szCs w:val="18"/>
              </w:rPr>
              <w:t>:</w:t>
            </w:r>
            <w:r w:rsidRPr="001550BB">
              <w:rPr>
                <w:rFonts w:cs="Arial"/>
                <w:szCs w:val="18"/>
              </w:rPr>
              <w:tab/>
              <w:t>Void.</w:t>
            </w:r>
          </w:p>
          <w:p w14:paraId="64ECA67F" w14:textId="77777777" w:rsidR="00426006" w:rsidRPr="001550BB" w:rsidRDefault="00426006" w:rsidP="00426006">
            <w:pPr>
              <w:pStyle w:val="TAN"/>
              <w:keepNext w:val="0"/>
              <w:rPr>
                <w:rFonts w:cs="Arial"/>
                <w:szCs w:val="18"/>
              </w:rPr>
            </w:pPr>
            <w:r w:rsidRPr="001550BB">
              <w:rPr>
                <w:rFonts w:cs="Arial"/>
                <w:szCs w:val="18"/>
              </w:rPr>
              <w:t>NOTE 16:</w:t>
            </w:r>
            <w:r w:rsidRPr="001550B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BC475A" w14:textId="77777777" w:rsidR="00426006" w:rsidRPr="001550BB" w:rsidRDefault="00426006" w:rsidP="00426006">
            <w:pPr>
              <w:pStyle w:val="TAN"/>
              <w:keepNext w:val="0"/>
              <w:rPr>
                <w:rFonts w:cs="Arial"/>
                <w:szCs w:val="18"/>
              </w:rPr>
            </w:pPr>
            <w:r w:rsidRPr="001550BB">
              <w:rPr>
                <w:rFonts w:cs="Arial"/>
                <w:szCs w:val="18"/>
              </w:rPr>
              <w:t>NOTE 17:</w:t>
            </w:r>
            <w:r w:rsidRPr="001550BB">
              <w:rPr>
                <w:rFonts w:cs="Arial"/>
                <w:szCs w:val="18"/>
              </w:rPr>
              <w:tab/>
              <w:t>This requirement is applicable in the case of a 10 MHz E-UTRA carrier confined within 703 MHz and 733 MHz, otherwise the requirement of -25 dBm with a measurement bandwidth of 8 MHz applies.</w:t>
            </w:r>
          </w:p>
          <w:p w14:paraId="030A3326" w14:textId="77777777" w:rsidR="00426006" w:rsidRPr="001550BB" w:rsidRDefault="00426006" w:rsidP="00426006">
            <w:pPr>
              <w:pStyle w:val="TAN"/>
              <w:keepNext w:val="0"/>
              <w:rPr>
                <w:rFonts w:cs="Arial"/>
                <w:szCs w:val="18"/>
              </w:rPr>
            </w:pPr>
            <w:r w:rsidRPr="001550BB">
              <w:rPr>
                <w:rFonts w:cs="Arial"/>
                <w:szCs w:val="18"/>
              </w:rPr>
              <w:t>NOTE 18:</w:t>
            </w:r>
            <w:r w:rsidRPr="001550B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958D80D" w14:textId="77777777" w:rsidR="00426006" w:rsidRPr="001550BB" w:rsidRDefault="00426006" w:rsidP="00426006">
            <w:pPr>
              <w:pStyle w:val="TAN"/>
              <w:keepNext w:val="0"/>
              <w:rPr>
                <w:rFonts w:cs="Arial"/>
                <w:szCs w:val="18"/>
              </w:rPr>
            </w:pPr>
            <w:r w:rsidRPr="001550BB">
              <w:rPr>
                <w:rFonts w:cs="Arial"/>
                <w:szCs w:val="18"/>
              </w:rPr>
              <w:t>NOTE 19:</w:t>
            </w:r>
            <w:r w:rsidRPr="001550BB">
              <w:rPr>
                <w:rFonts w:cs="Arial"/>
                <w:szCs w:val="18"/>
              </w:rPr>
              <w:tab/>
              <w:t>Void.</w:t>
            </w:r>
          </w:p>
          <w:p w14:paraId="20653AC0" w14:textId="77777777" w:rsidR="00426006" w:rsidRPr="001550BB" w:rsidRDefault="00426006" w:rsidP="00426006">
            <w:pPr>
              <w:pStyle w:val="TAN"/>
              <w:keepNext w:val="0"/>
            </w:pPr>
            <w:r w:rsidRPr="001550BB">
              <w:t>NOTE 20:</w:t>
            </w:r>
            <w:r w:rsidRPr="001550BB">
              <w:tab/>
              <w:t>Void.</w:t>
            </w:r>
          </w:p>
          <w:p w14:paraId="668BA1ED" w14:textId="77777777" w:rsidR="00426006" w:rsidRPr="001550BB" w:rsidRDefault="00426006" w:rsidP="00426006">
            <w:pPr>
              <w:pStyle w:val="TAN"/>
              <w:rPr>
                <w:rFonts w:cs="Arial"/>
              </w:rPr>
            </w:pPr>
            <w:r w:rsidRPr="001550BB">
              <w:t xml:space="preserve">NOTE 21: </w:t>
            </w:r>
            <w:r w:rsidRPr="001550BB">
              <w:rPr>
                <w:rFonts w:cs="Arial"/>
              </w:rPr>
              <w:t>Void.</w:t>
            </w:r>
          </w:p>
          <w:p w14:paraId="15CFFA8F" w14:textId="77777777" w:rsidR="00426006" w:rsidRPr="001550BB" w:rsidRDefault="00426006" w:rsidP="00426006">
            <w:pPr>
              <w:pStyle w:val="TAN"/>
            </w:pPr>
            <w:r w:rsidRPr="001550BB">
              <w:rPr>
                <w:lang w:eastAsia="zh-TW"/>
              </w:rPr>
              <w:t>NOTE 22:</w:t>
            </w:r>
            <w:r w:rsidRPr="001550BB">
              <w:rPr>
                <w:rFonts w:ascii="Times New Roman" w:hAnsi="Times New Roman"/>
              </w:rPr>
              <w:tab/>
            </w:r>
            <w:r w:rsidRPr="001550B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BCD312C" w14:textId="77777777" w:rsidR="0051386A" w:rsidRPr="001550BB" w:rsidRDefault="0051386A" w:rsidP="0051386A"/>
    <w:p w14:paraId="49E437DB" w14:textId="77777777" w:rsidR="0051386A" w:rsidRPr="001550BB" w:rsidRDefault="0051386A" w:rsidP="0051386A">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533FA25A" w14:textId="77777777" w:rsidR="0051386A" w:rsidRPr="001550BB" w:rsidRDefault="0051386A" w:rsidP="0051386A">
      <w:r w:rsidRPr="001550BB">
        <w:t>The normative reference for this requirement is TS 38.101-3 [1] clause 6.5B.3.3.2, Table 6.5B.3.3.2-1.</w:t>
      </w:r>
    </w:p>
    <w:p w14:paraId="4B442FB6" w14:textId="77777777" w:rsidR="0051386A" w:rsidRPr="001550BB" w:rsidRDefault="0051386A" w:rsidP="0051386A">
      <w:r w:rsidRPr="001550BB">
        <w:t xml:space="preserve">Exception requirements for both NR and E-UTRA are defined for this test and therefore LTE anchor agnostic approach is not applied. E-UTRA test point analysis is included and E-UTRA measurements are performed. </w:t>
      </w:r>
    </w:p>
    <w:p w14:paraId="11E72ADE" w14:textId="77777777" w:rsidR="0051386A" w:rsidRPr="001550BB" w:rsidRDefault="0051386A" w:rsidP="0051386A">
      <w:pPr>
        <w:pStyle w:val="H6"/>
      </w:pPr>
      <w:r w:rsidRPr="001550BB">
        <w:t>6.5B.3.3.2.4</w:t>
      </w:r>
      <w:r w:rsidRPr="001550BB">
        <w:tab/>
        <w:t>Test description</w:t>
      </w:r>
    </w:p>
    <w:p w14:paraId="6C6440A4" w14:textId="77777777" w:rsidR="0051386A" w:rsidRPr="001550BB" w:rsidRDefault="0051386A" w:rsidP="0051386A">
      <w:pPr>
        <w:pStyle w:val="H6"/>
      </w:pPr>
      <w:r w:rsidRPr="001550BB">
        <w:t>6.5B.3.3.2.4.1</w:t>
      </w:r>
      <w:r w:rsidRPr="001550BB">
        <w:tab/>
        <w:t>Initial conditions</w:t>
      </w:r>
    </w:p>
    <w:p w14:paraId="5D10C40B" w14:textId="77777777" w:rsidR="0051386A" w:rsidRPr="001550BB" w:rsidRDefault="0051386A" w:rsidP="0051386A">
      <w:r w:rsidRPr="001550BB">
        <w:t>Same initial conditions as described in clause 6.5B.3.1.2.4.1 with the following exceptions:</w:t>
      </w:r>
    </w:p>
    <w:p w14:paraId="673DCC8F" w14:textId="77777777" w:rsidR="0051386A" w:rsidRPr="001550BB" w:rsidRDefault="0051386A" w:rsidP="0051386A">
      <w:pPr>
        <w:pStyle w:val="B1"/>
      </w:pPr>
      <w:r w:rsidRPr="001550BB">
        <w:t>-</w:t>
      </w:r>
      <w:r w:rsidRPr="001550BB">
        <w:tab/>
        <w:t xml:space="preserve">Instead of Table 6.5B.3.1.2.4.1-1 </w:t>
      </w:r>
      <w:r w:rsidRPr="001550BB">
        <w:noBreakHyphen/>
      </w:r>
      <w:r w:rsidRPr="001550BB">
        <w:noBreakHyphen/>
        <w:t>&gt; use Table 6.5B.3.3.2.4.1-1.</w:t>
      </w:r>
    </w:p>
    <w:p w14:paraId="48DD7FBC" w14:textId="77777777" w:rsidR="0051386A" w:rsidRPr="001550BB" w:rsidRDefault="0051386A" w:rsidP="0051386A">
      <w:pPr>
        <w:pStyle w:val="TH"/>
      </w:pPr>
      <w:r w:rsidRPr="001550BB">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51386A" w:rsidRPr="001550BB" w14:paraId="10A251B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7A3DD0" w14:textId="77777777" w:rsidR="0051386A" w:rsidRPr="001550BB" w:rsidRDefault="0051386A" w:rsidP="00F60219">
            <w:pPr>
              <w:pStyle w:val="TAH"/>
            </w:pPr>
            <w:r w:rsidRPr="001550BB">
              <w:lastRenderedPageBreak/>
              <w:t>Initial Conditions</w:t>
            </w:r>
          </w:p>
        </w:tc>
      </w:tr>
      <w:tr w:rsidR="0051386A" w:rsidRPr="001550BB" w14:paraId="564C80FD" w14:textId="77777777" w:rsidTr="00F60219">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E24DA54" w14:textId="77777777" w:rsidR="0051386A" w:rsidRPr="001550BB" w:rsidRDefault="0051386A" w:rsidP="00F60219">
            <w:pPr>
              <w:pStyle w:val="TAL"/>
            </w:pPr>
            <w:r w:rsidRPr="001550BB">
              <w:t>Test Environment</w:t>
            </w:r>
          </w:p>
          <w:p w14:paraId="26D898FE" w14:textId="77777777" w:rsidR="0051386A" w:rsidRPr="001550BB" w:rsidRDefault="0051386A" w:rsidP="00F60219">
            <w:pPr>
              <w:pStyle w:val="TAL"/>
            </w:pPr>
            <w:r w:rsidRPr="001550B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71FEE5" w14:textId="77777777" w:rsidR="0051386A" w:rsidRPr="001550BB" w:rsidRDefault="0051386A" w:rsidP="00F60219">
            <w:pPr>
              <w:pStyle w:val="TAL"/>
            </w:pPr>
            <w:r w:rsidRPr="001550BB">
              <w:t>Normal</w:t>
            </w:r>
          </w:p>
        </w:tc>
      </w:tr>
      <w:tr w:rsidR="0051386A" w:rsidRPr="001550BB" w14:paraId="3F09FFD3" w14:textId="77777777" w:rsidTr="00F60219">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FFD5608" w14:textId="77777777" w:rsidR="0051386A" w:rsidRPr="001550BB" w:rsidRDefault="0051386A" w:rsidP="00F60219">
            <w:pPr>
              <w:pStyle w:val="TAL"/>
            </w:pPr>
            <w:r w:rsidRPr="001550BB">
              <w:t>Test Frequencies</w:t>
            </w:r>
          </w:p>
          <w:p w14:paraId="44DA4EDE" w14:textId="77777777" w:rsidR="0051386A" w:rsidRPr="001550BB" w:rsidRDefault="0051386A" w:rsidP="00F60219">
            <w:pPr>
              <w:pStyle w:val="TAL"/>
            </w:pPr>
            <w:r w:rsidRPr="001550B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106BF3" w14:textId="77777777" w:rsidR="0051386A" w:rsidRPr="001550BB" w:rsidRDefault="0051386A" w:rsidP="00F60219">
            <w:pPr>
              <w:pStyle w:val="TAL"/>
            </w:pPr>
            <w:r w:rsidRPr="001550BB">
              <w:t>For test frequencies refer to "Range" columns.</w:t>
            </w:r>
          </w:p>
        </w:tc>
      </w:tr>
      <w:tr w:rsidR="0051386A" w:rsidRPr="001550BB" w14:paraId="4521CBD5" w14:textId="77777777" w:rsidTr="00F60219">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A8247B" w14:textId="77777777" w:rsidR="0051386A" w:rsidRPr="001550BB" w:rsidRDefault="0051386A" w:rsidP="00F60219">
            <w:pPr>
              <w:pStyle w:val="TAL"/>
            </w:pPr>
            <w:r w:rsidRPr="001550BB">
              <w:rPr>
                <w:bCs/>
              </w:rPr>
              <w:t xml:space="preserve">Test EN-DC channel bandwidth </w:t>
            </w:r>
            <w:r w:rsidRPr="001550B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8C72ED" w14:textId="77777777" w:rsidR="0051386A" w:rsidRPr="001550BB" w:rsidRDefault="0051386A" w:rsidP="00F60219">
            <w:pPr>
              <w:pStyle w:val="TAL"/>
            </w:pPr>
            <w:r w:rsidRPr="001550BB">
              <w:t>Refer to "NR N</w:t>
            </w:r>
            <w:r w:rsidRPr="001550BB">
              <w:rPr>
                <w:vertAlign w:val="subscript"/>
              </w:rPr>
              <w:t>RB</w:t>
            </w:r>
            <w:r w:rsidRPr="001550BB">
              <w:t>"and "E-UTRA N</w:t>
            </w:r>
            <w:r w:rsidRPr="001550BB">
              <w:rPr>
                <w:vertAlign w:val="subscript"/>
              </w:rPr>
              <w:t xml:space="preserve">RB </w:t>
            </w:r>
            <w:r w:rsidRPr="001550BB">
              <w:t>" columns</w:t>
            </w:r>
          </w:p>
        </w:tc>
      </w:tr>
      <w:tr w:rsidR="0051386A" w:rsidRPr="001550BB" w14:paraId="4A59EDD5" w14:textId="77777777" w:rsidTr="00F60219">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C958D23" w14:textId="77777777" w:rsidR="0051386A" w:rsidRPr="001550BB" w:rsidRDefault="0051386A" w:rsidP="00F60219">
            <w:pPr>
              <w:pStyle w:val="TAL"/>
            </w:pPr>
            <w:r w:rsidRPr="001550B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543AA0" w14:textId="77777777" w:rsidR="0051386A" w:rsidRPr="001550BB" w:rsidRDefault="0051386A" w:rsidP="00F60219">
            <w:pPr>
              <w:pStyle w:val="TAL"/>
            </w:pPr>
            <w:r w:rsidRPr="001550BB">
              <w:t>Lowest SCS per Channel Bandwidth</w:t>
            </w:r>
          </w:p>
        </w:tc>
      </w:tr>
      <w:tr w:rsidR="0051386A" w:rsidRPr="001550BB" w14:paraId="365BE55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05D8D2" w14:textId="77777777" w:rsidR="0051386A" w:rsidRPr="001550BB" w:rsidRDefault="0051386A" w:rsidP="00F60219">
            <w:pPr>
              <w:pStyle w:val="TAH"/>
            </w:pPr>
            <w:r w:rsidRPr="001550BB">
              <w:t>Test Parameters for DC Configurations</w:t>
            </w:r>
          </w:p>
        </w:tc>
      </w:tr>
      <w:tr w:rsidR="0051386A" w:rsidRPr="001550BB" w14:paraId="6F03B31C" w14:textId="77777777" w:rsidTr="00F60219">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996DC" w14:textId="77777777" w:rsidR="0051386A" w:rsidRPr="001550BB" w:rsidRDefault="0051386A" w:rsidP="00F60219">
            <w:pPr>
              <w:pStyle w:val="TAH"/>
            </w:pPr>
            <w:r w:rsidRPr="001550B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9D83D7" w14:textId="77777777" w:rsidR="0051386A" w:rsidRPr="001550BB" w:rsidRDefault="0051386A" w:rsidP="00F60219">
            <w:pPr>
              <w:pStyle w:val="TAH"/>
            </w:pPr>
            <w:r w:rsidRPr="001550BB">
              <w:t>DC Configuration / N</w:t>
            </w:r>
            <w:r w:rsidRPr="001550B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783C8" w14:textId="77777777" w:rsidR="0051386A" w:rsidRPr="001550BB" w:rsidRDefault="0051386A" w:rsidP="00F60219">
            <w:pPr>
              <w:pStyle w:val="TAH"/>
            </w:pPr>
            <w:r w:rsidRPr="001550B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E75DBB" w14:textId="77777777" w:rsidR="0051386A" w:rsidRPr="001550BB" w:rsidRDefault="0051386A" w:rsidP="00F60219">
            <w:pPr>
              <w:pStyle w:val="TAH"/>
            </w:pPr>
            <w:r w:rsidRPr="001550BB">
              <w:t>UL Allocation (Note 1,2)</w:t>
            </w:r>
          </w:p>
        </w:tc>
      </w:tr>
      <w:tr w:rsidR="0051386A" w:rsidRPr="001550BB" w14:paraId="06014328" w14:textId="77777777" w:rsidTr="00F60219">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FB33C0" w14:textId="77777777" w:rsidR="0051386A" w:rsidRPr="001550BB" w:rsidRDefault="0051386A" w:rsidP="00F6021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FD533E" w14:textId="77777777" w:rsidR="0051386A" w:rsidRPr="001550BB" w:rsidRDefault="0051386A" w:rsidP="00F60219">
            <w:pPr>
              <w:pStyle w:val="TAH"/>
            </w:pPr>
            <w:r w:rsidRPr="001550B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F7387" w14:textId="77777777" w:rsidR="0051386A" w:rsidRPr="001550BB" w:rsidRDefault="0051386A" w:rsidP="00F60219">
            <w:pPr>
              <w:pStyle w:val="TAH"/>
            </w:pPr>
            <w:r w:rsidRPr="001550BB">
              <w:t xml:space="preserve">E-UTRA </w:t>
            </w:r>
          </w:p>
          <w:p w14:paraId="59AFBB36" w14:textId="77777777" w:rsidR="0051386A" w:rsidRPr="001550BB" w:rsidRDefault="0051386A" w:rsidP="00F60219">
            <w:pPr>
              <w:pStyle w:val="TAH"/>
            </w:pPr>
            <w:r w:rsidRPr="001550BB">
              <w:t>Ch BW/N</w:t>
            </w:r>
            <w:r w:rsidRPr="001550B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DF729" w14:textId="77777777" w:rsidR="0051386A" w:rsidRPr="001550BB" w:rsidRDefault="0051386A" w:rsidP="00F60219">
            <w:pPr>
              <w:pStyle w:val="TAH"/>
            </w:pPr>
            <w:r w:rsidRPr="001550BB">
              <w:t xml:space="preserve">NR </w:t>
            </w:r>
          </w:p>
          <w:p w14:paraId="3DEFB2FE" w14:textId="77777777" w:rsidR="0051386A" w:rsidRPr="001550BB" w:rsidRDefault="0051386A" w:rsidP="00F60219">
            <w:pPr>
              <w:pStyle w:val="TAH"/>
            </w:pPr>
            <w:r w:rsidRPr="001550BB">
              <w:t>Ch BW/N</w:t>
            </w:r>
            <w:r w:rsidRPr="001550B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B27E9C" w14:textId="77777777" w:rsidR="0051386A" w:rsidRPr="001550BB" w:rsidRDefault="0051386A" w:rsidP="00F60219">
            <w:pPr>
              <w:pStyle w:val="TAH"/>
            </w:pPr>
            <w:r w:rsidRPr="001550BB">
              <w:t>CC MOD</w:t>
            </w:r>
          </w:p>
          <w:p w14:paraId="6DAFF352" w14:textId="77777777" w:rsidR="0051386A" w:rsidRPr="001550BB" w:rsidRDefault="0051386A" w:rsidP="00F60219">
            <w:pPr>
              <w:pStyle w:val="TAH"/>
            </w:pPr>
            <w:r w:rsidRPr="001550B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168A07" w14:textId="77777777" w:rsidR="0051386A" w:rsidRPr="001550BB" w:rsidRDefault="0051386A" w:rsidP="00F60219">
            <w:pPr>
              <w:pStyle w:val="TAH"/>
            </w:pPr>
            <w:r w:rsidRPr="001550B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9DE20" w14:textId="77777777" w:rsidR="0051386A" w:rsidRPr="001550BB" w:rsidRDefault="0051386A" w:rsidP="00F60219">
            <w:pPr>
              <w:pStyle w:val="TAH"/>
            </w:pPr>
            <w:r w:rsidRPr="001550BB">
              <w:t xml:space="preserve">CC MOD </w:t>
            </w:r>
          </w:p>
          <w:p w14:paraId="468B3237" w14:textId="77777777" w:rsidR="0051386A" w:rsidRPr="001550BB" w:rsidRDefault="0051386A" w:rsidP="00F60219">
            <w:pPr>
              <w:pStyle w:val="TAH"/>
            </w:pPr>
            <w:r w:rsidRPr="001550B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2317C" w14:textId="77777777" w:rsidR="0051386A" w:rsidRPr="001550BB" w:rsidRDefault="0051386A" w:rsidP="00F60219">
            <w:pPr>
              <w:pStyle w:val="TAH"/>
            </w:pPr>
            <w:r w:rsidRPr="001550BB">
              <w:t>E-UTRA &amp; NR allocations</w:t>
            </w:r>
            <w:r w:rsidRPr="001550BB">
              <w:br/>
              <w:t>(L</w:t>
            </w:r>
            <w:r w:rsidRPr="001550BB">
              <w:rPr>
                <w:vertAlign w:val="subscript"/>
              </w:rPr>
              <w:t>CRB</w:t>
            </w:r>
            <w:r w:rsidRPr="001550BB">
              <w:t xml:space="preserve"> @ RB</w:t>
            </w:r>
            <w:r w:rsidRPr="001550BB">
              <w:rPr>
                <w:vertAlign w:val="subscript"/>
              </w:rPr>
              <w:t>start</w:t>
            </w:r>
            <w:r w:rsidRPr="001550BB">
              <w:t>)</w:t>
            </w:r>
          </w:p>
        </w:tc>
      </w:tr>
      <w:tr w:rsidR="0051386A" w:rsidRPr="001550BB" w14:paraId="319FD147" w14:textId="77777777" w:rsidTr="00F60219">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7A1897" w14:textId="77777777" w:rsidR="0051386A" w:rsidRPr="001550BB" w:rsidRDefault="0051386A" w:rsidP="00F6021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E487F" w14:textId="77777777" w:rsidR="0051386A" w:rsidRPr="001550BB" w:rsidRDefault="0051386A" w:rsidP="00F60219">
            <w:pPr>
              <w:pStyle w:val="TAH"/>
            </w:pPr>
            <w:r w:rsidRPr="001550B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022DB" w14:textId="77777777" w:rsidR="0051386A" w:rsidRPr="001550BB" w:rsidRDefault="0051386A" w:rsidP="00F60219">
            <w:pPr>
              <w:pStyle w:val="TAH"/>
            </w:pPr>
            <w:r w:rsidRPr="001550B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45E28E" w14:textId="77777777" w:rsidR="0051386A" w:rsidRPr="001550BB" w:rsidRDefault="0051386A" w:rsidP="00F6021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71147DC" w14:textId="77777777" w:rsidR="0051386A" w:rsidRPr="001550BB" w:rsidRDefault="0051386A" w:rsidP="00F6021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CFEC0CD" w14:textId="77777777" w:rsidR="0051386A" w:rsidRPr="001550BB" w:rsidRDefault="0051386A" w:rsidP="00F6021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37584F" w14:textId="77777777" w:rsidR="0051386A" w:rsidRPr="001550BB" w:rsidRDefault="0051386A" w:rsidP="00F602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438E76" w14:textId="77777777" w:rsidR="0051386A" w:rsidRPr="001550BB" w:rsidRDefault="0051386A" w:rsidP="00F6021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CBD34CF" w14:textId="77777777" w:rsidR="0051386A" w:rsidRPr="001550BB" w:rsidRDefault="0051386A" w:rsidP="00F60219">
            <w:pPr>
              <w:pStyle w:val="TAH"/>
            </w:pPr>
          </w:p>
        </w:tc>
      </w:tr>
      <w:tr w:rsidR="0051386A" w:rsidRPr="001550BB" w14:paraId="04F0EB30" w14:textId="77777777" w:rsidTr="00F60219">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2C4FCE" w14:textId="77777777" w:rsidR="0051386A" w:rsidRPr="001550BB" w:rsidRDefault="0051386A" w:rsidP="00F6021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88D2" w14:textId="77777777" w:rsidR="0051386A" w:rsidRPr="001550BB" w:rsidRDefault="0051386A" w:rsidP="00F60219">
            <w:pPr>
              <w:pStyle w:val="TAH"/>
            </w:pPr>
            <w:r w:rsidRPr="001550B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3CB36" w14:textId="77777777" w:rsidR="0051386A" w:rsidRPr="001550BB" w:rsidRDefault="0051386A" w:rsidP="00F60219">
            <w:pPr>
              <w:pStyle w:val="TAH"/>
            </w:pPr>
            <w:r w:rsidRPr="001550B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7B82D" w14:textId="77777777" w:rsidR="0051386A" w:rsidRPr="001550BB" w:rsidRDefault="0051386A" w:rsidP="00F60219">
            <w:pPr>
              <w:pStyle w:val="TAH"/>
            </w:pPr>
            <w:r w:rsidRPr="001550B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5CDA" w14:textId="77777777" w:rsidR="0051386A" w:rsidRPr="001550BB" w:rsidRDefault="0051386A" w:rsidP="00F60219">
            <w:pPr>
              <w:pStyle w:val="TAH"/>
            </w:pPr>
            <w:r w:rsidRPr="001550B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0E4147A" w14:textId="77777777" w:rsidR="0051386A" w:rsidRPr="001550BB" w:rsidRDefault="0051386A" w:rsidP="00F6021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8F25AC6" w14:textId="77777777" w:rsidR="0051386A" w:rsidRPr="001550BB" w:rsidRDefault="0051386A" w:rsidP="00F6021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4911839" w14:textId="77777777" w:rsidR="0051386A" w:rsidRPr="001550BB" w:rsidRDefault="0051386A" w:rsidP="00F6021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D5B28AF" w14:textId="77777777" w:rsidR="0051386A" w:rsidRPr="001550BB" w:rsidRDefault="0051386A" w:rsidP="00F602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34A395" w14:textId="77777777" w:rsidR="0051386A" w:rsidRPr="001550BB" w:rsidRDefault="0051386A" w:rsidP="00F6021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7745515" w14:textId="77777777" w:rsidR="0051386A" w:rsidRPr="001550BB" w:rsidRDefault="0051386A" w:rsidP="00F60219">
            <w:pPr>
              <w:pStyle w:val="TAH"/>
            </w:pPr>
          </w:p>
        </w:tc>
      </w:tr>
      <w:tr w:rsidR="0051386A" w:rsidRPr="001550BB" w14:paraId="778A897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B3AC6" w14:textId="77777777" w:rsidR="0051386A" w:rsidRPr="001550BB" w:rsidRDefault="0051386A" w:rsidP="00F60219">
            <w:pPr>
              <w:pStyle w:val="TAH"/>
            </w:pPr>
            <w:r w:rsidRPr="001550BB">
              <w:t>Default Test Settings for a DC_XA_nYA Configuration</w:t>
            </w:r>
          </w:p>
        </w:tc>
      </w:tr>
      <w:tr w:rsidR="0051386A" w:rsidRPr="001550BB" w14:paraId="6AE3E2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C82AF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42682" w14:textId="77777777" w:rsidR="0051386A" w:rsidRPr="001550BB" w:rsidRDefault="0051386A" w:rsidP="00F60219">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2397" w14:textId="77777777" w:rsidR="0051386A" w:rsidRPr="001550BB" w:rsidRDefault="0051386A" w:rsidP="00F60219">
            <w:pPr>
              <w:pStyle w:val="TAC"/>
              <w:rPr>
                <w:bCs/>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033F1" w14:textId="77777777" w:rsidR="0051386A" w:rsidRPr="001550BB" w:rsidRDefault="0051386A" w:rsidP="00F60219">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58774" w14:textId="77777777" w:rsidR="0051386A" w:rsidRPr="001550BB" w:rsidRDefault="0051386A" w:rsidP="00F60219">
            <w:pPr>
              <w:pStyle w:val="TAC"/>
              <w:rPr>
                <w:bCs/>
              </w:rPr>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B2A6459" w14:textId="77777777" w:rsidR="0051386A" w:rsidRPr="001550BB" w:rsidRDefault="0051386A" w:rsidP="00F60219">
            <w:pPr>
              <w:pStyle w:val="TAC"/>
              <w:rPr>
                <w:bCs/>
              </w:rPr>
            </w:pPr>
            <w:r w:rsidRPr="001550BB">
              <w:t>Highest Ch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458AA3D" w14:textId="77777777" w:rsidR="0051386A" w:rsidRPr="001550BB" w:rsidRDefault="0051386A" w:rsidP="00F60219">
            <w:pPr>
              <w:pStyle w:val="TAC"/>
              <w:rPr>
                <w:bCs/>
              </w:rPr>
            </w:pPr>
            <w:r w:rsidRPr="001550BB">
              <w:t>Highest Ch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8879C08" w14:textId="77777777" w:rsidR="0051386A" w:rsidRPr="001550BB" w:rsidRDefault="0051386A" w:rsidP="00F60219">
            <w:pPr>
              <w:pStyle w:val="TAC"/>
              <w:rPr>
                <w:bCs/>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79CFC1" w14:textId="77777777" w:rsidR="0051386A" w:rsidRPr="001550BB" w:rsidRDefault="0051386A" w:rsidP="00F60219">
            <w:pPr>
              <w:pStyle w:val="TAC"/>
              <w:rPr>
                <w:bCs/>
              </w:rPr>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D23C182" w14:textId="77777777" w:rsidR="0051386A" w:rsidRPr="001550BB" w:rsidRDefault="0051386A" w:rsidP="00F60219">
            <w:pPr>
              <w:pStyle w:val="TAC"/>
              <w:rPr>
                <w:bCs/>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C35A0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461115D" w14:textId="77777777" w:rsidR="0051386A" w:rsidRPr="001550BB" w:rsidRDefault="0051386A" w:rsidP="00F60219">
            <w:pPr>
              <w:pStyle w:val="TAC"/>
            </w:pPr>
            <w:r w:rsidRPr="001550BB">
              <w:t>1@0</w:t>
            </w:r>
          </w:p>
        </w:tc>
      </w:tr>
      <w:tr w:rsidR="0051386A" w:rsidRPr="001550BB" w14:paraId="0DCD6D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6E2CD8"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B3833" w14:textId="77777777" w:rsidR="0051386A" w:rsidRPr="001550BB" w:rsidRDefault="0051386A" w:rsidP="00F60219">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805A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D745E" w14:textId="77777777" w:rsidR="0051386A" w:rsidRPr="001550BB" w:rsidRDefault="0051386A" w:rsidP="00F60219">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6036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0DCE5F2B" w14:textId="77777777" w:rsidR="0051386A" w:rsidRPr="001550BB" w:rsidRDefault="0051386A" w:rsidP="00F60219">
            <w:pPr>
              <w:pStyle w:val="TAC"/>
            </w:pPr>
            <w:r w:rsidRPr="001550BB">
              <w:t>Highest Ch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1259DAF" w14:textId="77777777" w:rsidR="0051386A" w:rsidRPr="001550BB" w:rsidRDefault="0051386A" w:rsidP="00F60219">
            <w:pPr>
              <w:pStyle w:val="TAC"/>
            </w:pPr>
            <w:r w:rsidRPr="001550BB">
              <w:t>Highest Ch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5B1F0AB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EB7EB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5687F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FFA9D1"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F229C28" w14:textId="77777777" w:rsidR="0051386A" w:rsidRPr="001550BB" w:rsidRDefault="0051386A" w:rsidP="00F60219">
            <w:pPr>
              <w:pStyle w:val="TAC"/>
            </w:pPr>
            <w:r w:rsidRPr="001550BB">
              <w:t>1@RB</w:t>
            </w:r>
            <w:r w:rsidRPr="001550BB">
              <w:rPr>
                <w:vertAlign w:val="subscript"/>
              </w:rPr>
              <w:t>max</w:t>
            </w:r>
          </w:p>
        </w:tc>
      </w:tr>
      <w:tr w:rsidR="0051386A" w:rsidRPr="001550BB" w14:paraId="69CECE3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CE3CA26" w14:textId="77777777" w:rsidR="0051386A" w:rsidRPr="001550BB" w:rsidRDefault="0051386A" w:rsidP="00F60219">
            <w:pPr>
              <w:pStyle w:val="TAH"/>
            </w:pPr>
            <w:r w:rsidRPr="001550BB">
              <w:t>Test Setting for DC_1A_n3A Configuration</w:t>
            </w:r>
          </w:p>
        </w:tc>
      </w:tr>
      <w:tr w:rsidR="0051386A" w:rsidRPr="001550BB" w14:paraId="43A8F19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CB3ACD"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BA43D" w14:textId="77777777" w:rsidR="0051386A" w:rsidRPr="001550BB" w:rsidRDefault="0051386A" w:rsidP="00F60219">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F882DD"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135CB"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9A0F6"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1E0CCA5" w14:textId="77777777" w:rsidR="0051386A" w:rsidRPr="001550BB" w:rsidRDefault="0051386A" w:rsidP="00F60219">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48179029"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4B0253E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59AB0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203B4F1"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41434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69BE46A4" w14:textId="77777777" w:rsidR="0051386A" w:rsidRPr="001550BB" w:rsidRDefault="0051386A" w:rsidP="00F60219">
            <w:pPr>
              <w:pStyle w:val="TAC"/>
            </w:pPr>
            <w:r w:rsidRPr="001550BB">
              <w:rPr>
                <w:rFonts w:cs="Arial"/>
                <w:color w:val="000000"/>
                <w:szCs w:val="18"/>
              </w:rPr>
              <w:t>1@0</w:t>
            </w:r>
          </w:p>
        </w:tc>
      </w:tr>
      <w:tr w:rsidR="0051386A" w:rsidRPr="001550BB" w14:paraId="2D008C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494343"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64285" w14:textId="77777777" w:rsidR="0051386A" w:rsidRPr="001550BB" w:rsidRDefault="0051386A" w:rsidP="00F60219">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52D8B6"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08347"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90760"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C2C936B" w14:textId="77777777" w:rsidR="0051386A" w:rsidRPr="001550BB" w:rsidRDefault="0051386A" w:rsidP="00F60219">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520236C"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5CFBBEE0"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D66CA5"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D12C48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0AD0BA" w14:textId="77777777" w:rsidR="0051386A" w:rsidRPr="001550BB" w:rsidRDefault="0051386A" w:rsidP="00F60219">
            <w:pPr>
              <w:pStyle w:val="TAC"/>
            </w:pPr>
            <w:r w:rsidRPr="001550B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DF64D4E" w14:textId="77777777" w:rsidR="0051386A" w:rsidRPr="001550BB" w:rsidRDefault="0051386A" w:rsidP="00F60219">
            <w:pPr>
              <w:pStyle w:val="TAC"/>
            </w:pPr>
            <w:r w:rsidRPr="001550BB">
              <w:rPr>
                <w:rFonts w:cs="Arial"/>
                <w:color w:val="000000"/>
                <w:szCs w:val="18"/>
              </w:rPr>
              <w:t>1@0</w:t>
            </w:r>
          </w:p>
        </w:tc>
      </w:tr>
      <w:tr w:rsidR="0051386A" w:rsidRPr="001550BB" w14:paraId="0E61FD3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90B37A2" w14:textId="77777777" w:rsidR="0051386A" w:rsidRPr="001550BB" w:rsidRDefault="0051386A" w:rsidP="00F60219">
            <w:pPr>
              <w:pStyle w:val="TAH"/>
            </w:pPr>
            <w:r w:rsidRPr="001550BB">
              <w:t>Test Setting for DC_1A_n78A Configuration</w:t>
            </w:r>
          </w:p>
        </w:tc>
      </w:tr>
      <w:tr w:rsidR="0051386A" w:rsidRPr="001550BB" w14:paraId="7802480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3B3B9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A9E58"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98B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ABA0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34F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ADF0DA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A1C263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F32F0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FDC9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89F27F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CBDEC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42F5CA8" w14:textId="77777777" w:rsidR="0051386A" w:rsidRPr="001550BB" w:rsidRDefault="001505E2" w:rsidP="00F60219">
            <w:pPr>
              <w:pStyle w:val="TAC"/>
            </w:pPr>
            <w:hyperlink r:id="rId15" w:history="1">
              <w:r w:rsidR="0051386A" w:rsidRPr="001550BB">
                <w:rPr>
                  <w:rStyle w:val="ac"/>
                </w:rPr>
                <w:t>1@272</w:t>
              </w:r>
            </w:hyperlink>
          </w:p>
        </w:tc>
      </w:tr>
      <w:tr w:rsidR="0051386A" w:rsidRPr="001550BB" w14:paraId="4C4197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9170A9"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BC7A8"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473DB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6C79"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9336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4E24C66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3DC907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FA0369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5C4D8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017E15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2C3BE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6F0274A3" w14:textId="77777777" w:rsidR="0051386A" w:rsidRPr="001550BB" w:rsidRDefault="001505E2" w:rsidP="00F60219">
            <w:pPr>
              <w:pStyle w:val="TAC"/>
            </w:pPr>
            <w:hyperlink r:id="rId16" w:history="1">
              <w:r w:rsidR="0051386A" w:rsidRPr="001550BB">
                <w:rPr>
                  <w:rStyle w:val="ac"/>
                </w:rPr>
                <w:t>1@272</w:t>
              </w:r>
            </w:hyperlink>
          </w:p>
        </w:tc>
      </w:tr>
      <w:tr w:rsidR="0051386A" w:rsidRPr="001550BB" w14:paraId="4147586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4EFDC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B0872"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FE3F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4A5460"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3BD32" w14:textId="77777777" w:rsidR="0051386A" w:rsidRPr="001550BB" w:rsidRDefault="0051386A" w:rsidP="00F60219">
            <w:pPr>
              <w:pStyle w:val="TAC"/>
            </w:pPr>
            <w:r w:rsidRPr="001550BB">
              <w:t>Note 8</w:t>
            </w:r>
          </w:p>
        </w:tc>
        <w:tc>
          <w:tcPr>
            <w:tcW w:w="859" w:type="dxa"/>
            <w:tcBorders>
              <w:top w:val="single" w:sz="4" w:space="0" w:color="auto"/>
              <w:left w:val="single" w:sz="4" w:space="0" w:color="auto"/>
              <w:bottom w:val="single" w:sz="4" w:space="0" w:color="auto"/>
              <w:right w:val="single" w:sz="4" w:space="0" w:color="auto"/>
            </w:tcBorders>
            <w:vAlign w:val="center"/>
          </w:tcPr>
          <w:p w14:paraId="75CDE43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6B986B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713DC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5C7A9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3D72D7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84D2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0B4C070" w14:textId="77777777" w:rsidR="0051386A" w:rsidRPr="001550BB" w:rsidRDefault="0051386A" w:rsidP="00F60219">
            <w:pPr>
              <w:pStyle w:val="TAC"/>
            </w:pPr>
            <w:r w:rsidRPr="001550BB">
              <w:t>1@0</w:t>
            </w:r>
          </w:p>
        </w:tc>
      </w:tr>
      <w:tr w:rsidR="0051386A" w:rsidRPr="001550BB" w14:paraId="4AED88D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17A3A3" w14:textId="77777777" w:rsidR="0051386A" w:rsidRPr="001550BB" w:rsidRDefault="0051386A" w:rsidP="00F60219">
            <w:pPr>
              <w:pStyle w:val="TAH"/>
            </w:pPr>
            <w:r w:rsidRPr="001550BB">
              <w:t>Test Setting for DC_2A_n41A Configuration</w:t>
            </w:r>
          </w:p>
        </w:tc>
      </w:tr>
      <w:tr w:rsidR="0051386A" w:rsidRPr="001550BB" w14:paraId="262D23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15A79E2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A6A6C1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C2BF1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D28FF44"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D5927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5461CDD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47231B7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28E21E1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05AA35F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6DE5597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12A5F31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036A7592" w14:textId="77777777" w:rsidR="0051386A" w:rsidRPr="001550BB" w:rsidRDefault="0051386A" w:rsidP="00F60219">
            <w:pPr>
              <w:pStyle w:val="TAC"/>
            </w:pPr>
            <w:r w:rsidRPr="001550BB">
              <w:t>1@272</w:t>
            </w:r>
          </w:p>
        </w:tc>
      </w:tr>
      <w:tr w:rsidR="0051386A" w:rsidRPr="001550BB" w14:paraId="7F790E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2CC441ED"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21E6A3"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99DE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4BAAF2"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8E9C9B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3BECA6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00C81C8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17FC46C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44334B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EEF0BA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3A040C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25E28E47" w14:textId="77777777" w:rsidR="0051386A" w:rsidRPr="001550BB" w:rsidRDefault="0051386A" w:rsidP="00F60219">
            <w:pPr>
              <w:pStyle w:val="TAC"/>
            </w:pPr>
            <w:r w:rsidRPr="001550BB">
              <w:t>1@30</w:t>
            </w:r>
          </w:p>
        </w:tc>
      </w:tr>
      <w:tr w:rsidR="0051386A" w:rsidRPr="001550BB" w14:paraId="2850662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622128F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D2D5F21"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A72ED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8BC83E8"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1D5604"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37799F2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4FDBBB3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3BAA063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04BD79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3D7A2A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286EC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7D1BA330" w14:textId="77777777" w:rsidR="0051386A" w:rsidRPr="001550BB" w:rsidRDefault="0051386A" w:rsidP="00F60219">
            <w:pPr>
              <w:pStyle w:val="TAC"/>
            </w:pPr>
            <w:r w:rsidRPr="001550BB">
              <w:t>1@62</w:t>
            </w:r>
          </w:p>
        </w:tc>
      </w:tr>
      <w:tr w:rsidR="0051386A" w:rsidRPr="001550BB" w14:paraId="32B701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2F6C51AB"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85E2FD"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1E3E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7095D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3053A9"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310640F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57F794B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010AE1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2AF33CA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506B01D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432D59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1D391A69" w14:textId="77777777" w:rsidR="0051386A" w:rsidRPr="001550BB" w:rsidRDefault="0051386A" w:rsidP="00F60219">
            <w:pPr>
              <w:pStyle w:val="TAC"/>
            </w:pPr>
            <w:r w:rsidRPr="001550BB">
              <w:t>1@209</w:t>
            </w:r>
          </w:p>
        </w:tc>
      </w:tr>
      <w:tr w:rsidR="0051386A" w:rsidRPr="001550BB" w14:paraId="639652B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31B1AC1E"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24CFCC"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4470D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7AAD17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F335DE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10A681A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5EC8742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B1CD48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2C115EF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3175C8A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0E9EB596"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tcPr>
          <w:p w14:paraId="79A900F3" w14:textId="77777777" w:rsidR="0051386A" w:rsidRPr="001550BB" w:rsidRDefault="0051386A" w:rsidP="00F60219">
            <w:pPr>
              <w:pStyle w:val="TAC"/>
            </w:pPr>
            <w:r w:rsidRPr="001550BB">
              <w:t>1@272</w:t>
            </w:r>
          </w:p>
        </w:tc>
      </w:tr>
      <w:tr w:rsidR="0051386A" w:rsidRPr="001550BB" w14:paraId="08FEE89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18F08B81"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2496D9"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BEB8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46AA8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709B24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1A08F31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4633E2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E554FB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9DFF3A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5F921A4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0307689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4E435ACA" w14:textId="77777777" w:rsidR="0051386A" w:rsidRPr="001550BB" w:rsidRDefault="0051386A" w:rsidP="00F60219">
            <w:pPr>
              <w:pStyle w:val="TAC"/>
            </w:pPr>
            <w:r w:rsidRPr="001550BB">
              <w:t>1@0</w:t>
            </w:r>
          </w:p>
        </w:tc>
      </w:tr>
      <w:tr w:rsidR="0051386A" w:rsidRPr="001550BB" w14:paraId="26286DD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62E3808" w14:textId="77777777" w:rsidR="0051386A" w:rsidRPr="001550BB" w:rsidRDefault="0051386A" w:rsidP="00F60219">
            <w:pPr>
              <w:pStyle w:val="TAH"/>
            </w:pPr>
            <w:r w:rsidRPr="001550BB">
              <w:t>Test Setting for DC_2A_n66A Configuration</w:t>
            </w:r>
          </w:p>
        </w:tc>
      </w:tr>
      <w:tr w:rsidR="0051386A" w:rsidRPr="001550BB" w14:paraId="15352F7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099568" w14:textId="77777777" w:rsidR="0051386A" w:rsidRPr="001550BB" w:rsidRDefault="0051386A" w:rsidP="00F60219">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5B69C"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B540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2F306"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F14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64281F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081CC81"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3E8F6BF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2DF3B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0EB9F8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53D50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6D208FAF" w14:textId="77777777" w:rsidR="0051386A" w:rsidRPr="001550BB" w:rsidRDefault="0051386A" w:rsidP="00F60219">
            <w:pPr>
              <w:pStyle w:val="TAC"/>
            </w:pPr>
            <w:r w:rsidRPr="001550BB">
              <w:t>1@0</w:t>
            </w:r>
          </w:p>
        </w:tc>
      </w:tr>
      <w:tr w:rsidR="0051386A" w:rsidRPr="001550BB" w14:paraId="593797C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6B1B63"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6640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944A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C87A6"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CCD3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11A603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BEA33FD"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2D93D1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0A50F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DD0B58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D0AC73" w14:textId="77777777" w:rsidR="0051386A" w:rsidRPr="001550BB" w:rsidRDefault="001505E2" w:rsidP="00F60219">
            <w:pPr>
              <w:pStyle w:val="TAC"/>
            </w:pPr>
            <w:hyperlink r:id="rId17"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74784A" w14:textId="77777777" w:rsidR="0051386A" w:rsidRPr="001550BB" w:rsidRDefault="001505E2" w:rsidP="00F60219">
            <w:pPr>
              <w:pStyle w:val="TAC"/>
            </w:pPr>
            <w:hyperlink r:id="rId18" w:history="1">
              <w:r w:rsidR="0051386A" w:rsidRPr="001550BB">
                <w:rPr>
                  <w:rStyle w:val="ac"/>
                </w:rPr>
                <w:t>1@215</w:t>
              </w:r>
            </w:hyperlink>
          </w:p>
        </w:tc>
      </w:tr>
      <w:tr w:rsidR="0051386A" w:rsidRPr="001550BB" w14:paraId="0E44801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C6B8E2"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F9F2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967F8"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675E7"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5EC7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8BD915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B7E4147"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59B05E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3D4E5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5F37C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96878" w14:textId="77777777" w:rsidR="0051386A" w:rsidRPr="001550BB" w:rsidRDefault="001505E2" w:rsidP="00F60219">
            <w:pPr>
              <w:pStyle w:val="TAC"/>
            </w:pPr>
            <w:hyperlink r:id="rId19"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3299BA3" w14:textId="77777777" w:rsidR="0051386A" w:rsidRPr="001550BB" w:rsidRDefault="0051386A" w:rsidP="00F60219">
            <w:pPr>
              <w:pStyle w:val="TAC"/>
            </w:pPr>
            <w:r w:rsidRPr="001550BB">
              <w:t>1@0</w:t>
            </w:r>
          </w:p>
        </w:tc>
      </w:tr>
      <w:tr w:rsidR="0051386A" w:rsidRPr="001550BB" w14:paraId="206A000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F32EA6"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81E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14E7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BF303"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6946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8F7225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BEDE417"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4053F07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3CE23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DBF41C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B5B6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EFECF78" w14:textId="77777777" w:rsidR="0051386A" w:rsidRPr="001550BB" w:rsidRDefault="0051386A" w:rsidP="00F60219">
            <w:pPr>
              <w:pStyle w:val="TAC"/>
            </w:pPr>
            <w:r w:rsidRPr="001550BB">
              <w:t>1@0</w:t>
            </w:r>
          </w:p>
        </w:tc>
      </w:tr>
      <w:tr w:rsidR="0051386A" w:rsidRPr="001550BB" w14:paraId="02011AC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06A7C"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1CB46"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0071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BA0FF"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C023E"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99EF9C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2E17832"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ECD10D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0B2F6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425E6C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2EC6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A05224A" w14:textId="77777777" w:rsidR="0051386A" w:rsidRPr="001550BB" w:rsidRDefault="001505E2" w:rsidP="00F60219">
            <w:pPr>
              <w:pStyle w:val="TAC"/>
            </w:pPr>
            <w:hyperlink r:id="rId20" w:history="1">
              <w:r w:rsidR="0051386A" w:rsidRPr="001550BB">
                <w:rPr>
                  <w:rStyle w:val="ac"/>
                </w:rPr>
                <w:t>1@215</w:t>
              </w:r>
            </w:hyperlink>
          </w:p>
        </w:tc>
      </w:tr>
      <w:tr w:rsidR="0051386A" w:rsidRPr="001550BB" w14:paraId="0A01131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6CBFA5" w14:textId="77777777" w:rsidR="0051386A" w:rsidRPr="001550BB" w:rsidRDefault="0051386A" w:rsidP="00F60219">
            <w:pPr>
              <w:pStyle w:val="TAH"/>
            </w:pPr>
            <w:r w:rsidRPr="001550BB">
              <w:t>Test Setting for DC_2A_n78A Configuration</w:t>
            </w:r>
          </w:p>
        </w:tc>
      </w:tr>
      <w:tr w:rsidR="0051386A" w:rsidRPr="001550BB" w14:paraId="0A54AB8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646CE7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ACAD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5B69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A6FB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C5D1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39B98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333E82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5E672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A913F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26FFD2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4F251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04DF8F5" w14:textId="77777777" w:rsidR="0051386A" w:rsidRPr="001550BB" w:rsidRDefault="001505E2" w:rsidP="00F60219">
            <w:pPr>
              <w:pStyle w:val="TAC"/>
            </w:pPr>
            <w:hyperlink r:id="rId21" w:history="1">
              <w:r w:rsidR="0051386A" w:rsidRPr="001550BB">
                <w:rPr>
                  <w:rStyle w:val="ac"/>
                </w:rPr>
                <w:t>1@272</w:t>
              </w:r>
            </w:hyperlink>
          </w:p>
        </w:tc>
      </w:tr>
      <w:tr w:rsidR="0051386A" w:rsidRPr="001550BB" w14:paraId="08A4AA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45B37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7A89"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08F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2383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2B77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21B65B1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BD1D7B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4DC7E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FA876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C29C4A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69F7BD" w14:textId="77777777" w:rsidR="0051386A" w:rsidRPr="001550BB" w:rsidRDefault="001505E2" w:rsidP="00F60219">
            <w:pPr>
              <w:pStyle w:val="TAC"/>
            </w:pPr>
            <w:hyperlink r:id="rId22"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151C2A3" w14:textId="77777777" w:rsidR="0051386A" w:rsidRPr="001550BB" w:rsidRDefault="0051386A" w:rsidP="00F60219">
            <w:pPr>
              <w:pStyle w:val="TAC"/>
            </w:pPr>
            <w:r w:rsidRPr="001550BB">
              <w:t>1@0</w:t>
            </w:r>
          </w:p>
        </w:tc>
      </w:tr>
      <w:tr w:rsidR="0051386A" w:rsidRPr="001550BB" w14:paraId="178CA3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394E2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89D5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8E4A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B089"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8957C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9F854B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16D7B76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A3644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4AAF5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33480D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F2D04" w14:textId="77777777" w:rsidR="0051386A" w:rsidRPr="001550BB" w:rsidRDefault="001505E2" w:rsidP="00F60219">
            <w:pPr>
              <w:pStyle w:val="TAC"/>
            </w:pPr>
            <w:hyperlink r:id="rId23"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AED0C9" w14:textId="77777777" w:rsidR="0051386A" w:rsidRPr="001550BB" w:rsidRDefault="001505E2" w:rsidP="00F60219">
            <w:pPr>
              <w:pStyle w:val="TAC"/>
            </w:pPr>
            <w:hyperlink r:id="rId24" w:history="1">
              <w:r w:rsidR="0051386A" w:rsidRPr="001550BB">
                <w:rPr>
                  <w:rStyle w:val="ac"/>
                </w:rPr>
                <w:t>1@272</w:t>
              </w:r>
            </w:hyperlink>
          </w:p>
        </w:tc>
      </w:tr>
      <w:tr w:rsidR="0051386A" w:rsidRPr="001550BB" w14:paraId="4D87B42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5C243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59D3B"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DBF1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7D8D4"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F4D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537E9BF2"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B3163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70C189D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D122F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1374A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2A4D6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3EE7612C" w14:textId="77777777" w:rsidR="0051386A" w:rsidRPr="001550BB" w:rsidRDefault="001505E2" w:rsidP="00F60219">
            <w:pPr>
              <w:pStyle w:val="TAC"/>
            </w:pPr>
            <w:hyperlink r:id="rId25" w:history="1">
              <w:r w:rsidR="0051386A" w:rsidRPr="001550BB">
                <w:rPr>
                  <w:rStyle w:val="ac"/>
                </w:rPr>
                <w:t>1@272</w:t>
              </w:r>
            </w:hyperlink>
          </w:p>
        </w:tc>
      </w:tr>
      <w:tr w:rsidR="0051386A" w:rsidRPr="001550BB" w14:paraId="0562F5C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16BD24" w14:textId="77777777" w:rsidR="0051386A" w:rsidRPr="001550BB" w:rsidRDefault="0051386A" w:rsidP="00F60219">
            <w:pPr>
              <w:pStyle w:val="TAH"/>
            </w:pPr>
            <w:r w:rsidRPr="001550BB">
              <w:t>Test Settings for DC_3A_n1A Configuration</w:t>
            </w:r>
          </w:p>
        </w:tc>
      </w:tr>
      <w:tr w:rsidR="0051386A" w:rsidRPr="001550BB" w14:paraId="4469676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7BBC1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A928"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250B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ED5D2"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DD974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2007AC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772AF76" w14:textId="77777777" w:rsidR="0051386A" w:rsidRPr="001550BB" w:rsidRDefault="0051386A" w:rsidP="00F60219">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C1F7D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4CDE6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8FBCD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04FCE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2D6630C3" w14:textId="77777777" w:rsidR="0051386A" w:rsidRPr="001550BB" w:rsidRDefault="0051386A" w:rsidP="00F60219">
            <w:pPr>
              <w:pStyle w:val="TAC"/>
            </w:pPr>
            <w:r w:rsidRPr="001550BB">
              <w:t>1@0</w:t>
            </w:r>
          </w:p>
        </w:tc>
      </w:tr>
      <w:tr w:rsidR="0051386A" w:rsidRPr="001550BB" w14:paraId="2C7BE53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B0CDF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A0D4B"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CAF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9C66F"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E962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1F32F32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0A7776A" w14:textId="77777777" w:rsidR="0051386A" w:rsidRPr="001550BB" w:rsidRDefault="0051386A" w:rsidP="00F60219">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39CD93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656F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C843A3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B9E2F9" w14:textId="77777777" w:rsidR="0051386A" w:rsidRPr="001550BB" w:rsidRDefault="001505E2" w:rsidP="00F60219">
            <w:pPr>
              <w:pStyle w:val="TAC"/>
            </w:pPr>
            <w:hyperlink r:id="rId2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1455934" w14:textId="77777777" w:rsidR="0051386A" w:rsidRPr="001550BB" w:rsidRDefault="001505E2" w:rsidP="00F60219">
            <w:pPr>
              <w:pStyle w:val="TAC"/>
            </w:pPr>
            <w:hyperlink r:id="rId27" w:history="1">
              <w:r w:rsidR="0051386A" w:rsidRPr="001550BB">
                <w:rPr>
                  <w:rStyle w:val="ac"/>
                </w:rPr>
                <w:t>1@105</w:t>
              </w:r>
            </w:hyperlink>
          </w:p>
        </w:tc>
      </w:tr>
      <w:tr w:rsidR="0051386A" w:rsidRPr="001550BB" w14:paraId="3CB259A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814B00B" w14:textId="77777777" w:rsidR="0051386A" w:rsidRPr="001550BB" w:rsidRDefault="0051386A" w:rsidP="00F60219">
            <w:pPr>
              <w:pStyle w:val="TAH"/>
            </w:pPr>
            <w:r w:rsidRPr="001550BB">
              <w:t>Test Setting for DC_3A_n7A Configuration</w:t>
            </w:r>
          </w:p>
        </w:tc>
      </w:tr>
      <w:tr w:rsidR="0051386A" w:rsidRPr="001550BB" w14:paraId="0768F21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265CB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BEEA43"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DDEC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7B130"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49D1"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64DA66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BF672B9"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89BF5D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33937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FAC61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30795F" w14:textId="77777777" w:rsidR="0051386A" w:rsidRPr="001550BB" w:rsidRDefault="001505E2" w:rsidP="00F60219">
            <w:pPr>
              <w:pStyle w:val="TAC"/>
            </w:pPr>
            <w:hyperlink r:id="rId28" w:history="1">
              <w:r w:rsidR="0051386A" w:rsidRPr="001550BB">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5ACF611" w14:textId="77777777" w:rsidR="0051386A" w:rsidRPr="001550BB" w:rsidRDefault="001505E2" w:rsidP="00F60219">
            <w:pPr>
              <w:pStyle w:val="TAC"/>
            </w:pPr>
            <w:hyperlink r:id="rId29" w:history="1">
              <w:r w:rsidR="0051386A" w:rsidRPr="001550BB">
                <w:rPr>
                  <w:rStyle w:val="ac"/>
                </w:rPr>
                <w:t>1@51</w:t>
              </w:r>
            </w:hyperlink>
          </w:p>
        </w:tc>
      </w:tr>
      <w:tr w:rsidR="0051386A" w:rsidRPr="001550BB" w14:paraId="2B36C3E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1C86A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722F1"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442B5"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FD45A"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235D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54478A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7A51904"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3BD84E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8A11C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7D851C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C543CF" w14:textId="77777777" w:rsidR="0051386A" w:rsidRPr="001550BB" w:rsidRDefault="001505E2" w:rsidP="00F60219">
            <w:pPr>
              <w:pStyle w:val="TAC"/>
            </w:pPr>
            <w:hyperlink r:id="rId30"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AC74F36" w14:textId="77777777" w:rsidR="0051386A" w:rsidRPr="001550BB" w:rsidRDefault="001505E2" w:rsidP="00F60219">
            <w:pPr>
              <w:pStyle w:val="TAC"/>
            </w:pPr>
            <w:hyperlink r:id="rId31" w:history="1">
              <w:r w:rsidR="0051386A" w:rsidRPr="001550BB">
                <w:rPr>
                  <w:rStyle w:val="ac"/>
                </w:rPr>
                <w:t>1@51</w:t>
              </w:r>
            </w:hyperlink>
          </w:p>
        </w:tc>
      </w:tr>
      <w:tr w:rsidR="0051386A" w:rsidRPr="001550BB" w14:paraId="3EE4946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0737D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6C7D2"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C6F1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FDC13"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A66E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6B5B31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4754D83"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32B5E4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CB97E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A8FBD9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69B5C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D707926" w14:textId="77777777" w:rsidR="0051386A" w:rsidRPr="001550BB" w:rsidRDefault="0051386A" w:rsidP="00F60219">
            <w:pPr>
              <w:pStyle w:val="TAC"/>
            </w:pPr>
            <w:r w:rsidRPr="001550BB">
              <w:t>1@51</w:t>
            </w:r>
          </w:p>
        </w:tc>
      </w:tr>
      <w:tr w:rsidR="0051386A" w:rsidRPr="001550BB" w14:paraId="08659A8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1EE97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F928F"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65C5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1D1D2"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B390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37C8D12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E0BF9A4"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1C74DED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94FAC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064772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3B35F5" w14:textId="77777777" w:rsidR="0051386A" w:rsidRPr="001550BB" w:rsidRDefault="001505E2" w:rsidP="00F60219">
            <w:pPr>
              <w:pStyle w:val="TAC"/>
            </w:pPr>
            <w:hyperlink r:id="rId32"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F91D358" w14:textId="77777777" w:rsidR="0051386A" w:rsidRPr="001550BB" w:rsidRDefault="0051386A" w:rsidP="00F60219">
            <w:pPr>
              <w:pStyle w:val="TAC"/>
            </w:pPr>
            <w:r w:rsidRPr="001550BB">
              <w:t>1@0</w:t>
            </w:r>
          </w:p>
        </w:tc>
      </w:tr>
      <w:tr w:rsidR="0051386A" w:rsidRPr="001550BB" w14:paraId="30BC08C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E70D48"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558E1"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F5B6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3141B"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7096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21E18E9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527F139"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85E04A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E558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E8309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20370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32EC5D17" w14:textId="77777777" w:rsidR="0051386A" w:rsidRPr="001550BB" w:rsidRDefault="001505E2" w:rsidP="00F60219">
            <w:pPr>
              <w:pStyle w:val="TAC"/>
            </w:pPr>
            <w:hyperlink r:id="rId33" w:history="1">
              <w:r w:rsidR="0051386A" w:rsidRPr="001550BB">
                <w:rPr>
                  <w:rStyle w:val="ac"/>
                </w:rPr>
                <w:t>1@51</w:t>
              </w:r>
            </w:hyperlink>
          </w:p>
        </w:tc>
      </w:tr>
      <w:tr w:rsidR="0051386A" w:rsidRPr="001550BB" w14:paraId="3DCC714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A8C64E" w14:textId="77777777" w:rsidR="0051386A" w:rsidRPr="001550BB" w:rsidRDefault="0051386A" w:rsidP="00F60219">
            <w:pPr>
              <w:pStyle w:val="TAH"/>
            </w:pPr>
            <w:r w:rsidRPr="001550BB">
              <w:t>Test Settings for DC_3A_n41A Configuration</w:t>
            </w:r>
          </w:p>
        </w:tc>
      </w:tr>
      <w:tr w:rsidR="0051386A" w:rsidRPr="001550BB" w14:paraId="49A47E4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B3EA"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D1344"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E9D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207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E374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466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C7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BB5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13EE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4FB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7FA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08895" w14:textId="77777777" w:rsidR="0051386A" w:rsidRPr="001550BB" w:rsidRDefault="0051386A" w:rsidP="00F60219">
            <w:pPr>
              <w:pStyle w:val="TAC"/>
            </w:pPr>
            <w:r w:rsidRPr="001550BB">
              <w:t>1@0</w:t>
            </w:r>
          </w:p>
        </w:tc>
      </w:tr>
      <w:tr w:rsidR="0051386A" w:rsidRPr="001550BB" w14:paraId="4732084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C5A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3AF25"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E96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FAD90"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552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FCA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8F2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58D2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4D2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A7D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DF4F"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EA022" w14:textId="77777777" w:rsidR="0051386A" w:rsidRPr="001550BB" w:rsidRDefault="0051386A" w:rsidP="00F60219">
            <w:pPr>
              <w:pStyle w:val="TAC"/>
            </w:pPr>
            <w:r w:rsidRPr="001550BB">
              <w:t>1@272</w:t>
            </w:r>
          </w:p>
        </w:tc>
      </w:tr>
      <w:tr w:rsidR="0051386A" w:rsidRPr="001550BB" w14:paraId="67D66FD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5448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368C7"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783C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7D2FE"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648CC"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36A9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EA5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6CA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076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6796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C1C9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5B7" w14:textId="77777777" w:rsidR="0051386A" w:rsidRPr="001550BB" w:rsidRDefault="0051386A" w:rsidP="00F60219">
            <w:pPr>
              <w:pStyle w:val="TAC"/>
            </w:pPr>
            <w:r w:rsidRPr="001550BB">
              <w:t>1@272</w:t>
            </w:r>
          </w:p>
        </w:tc>
      </w:tr>
      <w:tr w:rsidR="0051386A" w:rsidRPr="001550BB" w14:paraId="4A5387C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E37B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5DCA"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70751" w14:textId="77777777" w:rsidR="0051386A" w:rsidRPr="001550BB" w:rsidRDefault="0051386A" w:rsidP="00F60219">
            <w:pPr>
              <w:pStyle w:val="TAC"/>
            </w:pPr>
            <w:r w:rsidRPr="001550B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08ED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55EF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24A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6C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0F2A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B0BB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DA47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BC837"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CD566" w14:textId="77777777" w:rsidR="0051386A" w:rsidRPr="001550BB" w:rsidRDefault="0051386A" w:rsidP="00F60219">
            <w:pPr>
              <w:pStyle w:val="TAC"/>
            </w:pPr>
            <w:r w:rsidRPr="001550BB">
              <w:t>1@272</w:t>
            </w:r>
          </w:p>
        </w:tc>
      </w:tr>
      <w:tr w:rsidR="0051386A" w:rsidRPr="001550BB" w14:paraId="20EFAEF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8D3324" w14:textId="77777777" w:rsidR="0051386A" w:rsidRPr="001550BB" w:rsidRDefault="0051386A" w:rsidP="00F60219">
            <w:pPr>
              <w:pStyle w:val="TAH"/>
            </w:pPr>
            <w:r w:rsidRPr="001550BB">
              <w:t>Test Setting for DC_3A_n78A Configuration</w:t>
            </w:r>
          </w:p>
        </w:tc>
      </w:tr>
      <w:tr w:rsidR="0051386A" w:rsidRPr="001550BB" w14:paraId="52823D5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9019F" w14:textId="77777777" w:rsidR="0051386A" w:rsidRPr="001550BB" w:rsidRDefault="0051386A" w:rsidP="00F60219">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FEA59"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E0F4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D7FD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E15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6D7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462B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BD64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184CC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46C9E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B21B" w14:textId="77777777" w:rsidR="0051386A" w:rsidRPr="001550BB" w:rsidRDefault="001505E2" w:rsidP="00F60219">
            <w:pPr>
              <w:pStyle w:val="TAC"/>
            </w:pPr>
            <w:hyperlink r:id="rId34"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99411" w14:textId="77777777" w:rsidR="0051386A" w:rsidRPr="001550BB" w:rsidRDefault="001505E2" w:rsidP="00F60219">
            <w:pPr>
              <w:pStyle w:val="TAC"/>
            </w:pPr>
            <w:hyperlink r:id="rId35" w:history="1">
              <w:r w:rsidR="0051386A" w:rsidRPr="001550BB">
                <w:rPr>
                  <w:rStyle w:val="ac"/>
                </w:rPr>
                <w:t>1@272</w:t>
              </w:r>
            </w:hyperlink>
          </w:p>
        </w:tc>
      </w:tr>
      <w:tr w:rsidR="0051386A" w:rsidRPr="001550BB" w14:paraId="6D5B81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84BC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F35CE"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001FE"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9452A"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F3891"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A0A7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121E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E28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F4B4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8061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D65C8" w14:textId="77777777" w:rsidR="0051386A" w:rsidRPr="001550BB" w:rsidRDefault="001505E2" w:rsidP="00F60219">
            <w:pPr>
              <w:pStyle w:val="TAC"/>
            </w:pPr>
            <w:hyperlink r:id="rId3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69EEB" w14:textId="77777777" w:rsidR="0051386A" w:rsidRPr="001550BB" w:rsidRDefault="001505E2" w:rsidP="00F60219">
            <w:pPr>
              <w:pStyle w:val="TAC"/>
            </w:pPr>
            <w:hyperlink r:id="rId37" w:history="1">
              <w:r w:rsidR="0051386A" w:rsidRPr="001550BB">
                <w:rPr>
                  <w:rStyle w:val="ac"/>
                </w:rPr>
                <w:t>1@272</w:t>
              </w:r>
            </w:hyperlink>
          </w:p>
        </w:tc>
      </w:tr>
      <w:tr w:rsidR="0051386A" w:rsidRPr="001550BB" w14:paraId="509BA9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2F292"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0AF5E"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748B4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1073A"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F187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A18E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AD61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4580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28B7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D3C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014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4D7E8" w14:textId="77777777" w:rsidR="0051386A" w:rsidRPr="001550BB" w:rsidRDefault="001505E2" w:rsidP="00F60219">
            <w:pPr>
              <w:pStyle w:val="TAC"/>
            </w:pPr>
            <w:hyperlink r:id="rId38" w:history="1">
              <w:r w:rsidR="0051386A" w:rsidRPr="001550BB">
                <w:rPr>
                  <w:rStyle w:val="ac"/>
                </w:rPr>
                <w:t>1@272</w:t>
              </w:r>
            </w:hyperlink>
          </w:p>
        </w:tc>
      </w:tr>
      <w:tr w:rsidR="0051386A" w:rsidRPr="001550BB" w14:paraId="2209449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879B" w14:textId="77777777" w:rsidR="0051386A" w:rsidRPr="001550BB" w:rsidRDefault="0051386A" w:rsidP="00F60219">
            <w:pPr>
              <w:pStyle w:val="TAH"/>
            </w:pPr>
            <w:r w:rsidRPr="001550BB">
              <w:t>Test Settings for DC_3A_n79A Configuration</w:t>
            </w:r>
          </w:p>
        </w:tc>
      </w:tr>
      <w:tr w:rsidR="0051386A" w:rsidRPr="001550BB" w14:paraId="2014F1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05E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C0EA"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5969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FFB6D"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D37C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1831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EF33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5EB2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B5D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7C6F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88F17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A50746" w14:textId="77777777" w:rsidR="0051386A" w:rsidRPr="001550BB" w:rsidRDefault="0051386A" w:rsidP="00F60219">
            <w:pPr>
              <w:pStyle w:val="TAC"/>
            </w:pPr>
            <w:r w:rsidRPr="001550BB">
              <w:t>1@0</w:t>
            </w:r>
          </w:p>
        </w:tc>
      </w:tr>
      <w:tr w:rsidR="0051386A" w:rsidRPr="001550BB" w14:paraId="570E95A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0C87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81DDC"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E281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93E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928E5" w14:textId="77777777" w:rsidR="0051386A" w:rsidRPr="001550BB" w:rsidRDefault="0051386A" w:rsidP="00F60219">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2905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8277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82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BECD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B2C6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291BA"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D7C83" w14:textId="77777777" w:rsidR="0051386A" w:rsidRPr="001550BB" w:rsidRDefault="0051386A" w:rsidP="00F60219">
            <w:pPr>
              <w:pStyle w:val="TAC"/>
            </w:pPr>
            <w:r w:rsidRPr="001550BB">
              <w:t>1@0</w:t>
            </w:r>
          </w:p>
        </w:tc>
      </w:tr>
      <w:tr w:rsidR="0051386A" w:rsidRPr="001550BB" w14:paraId="2B38E8C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0800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AF77"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1574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F9C2"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385C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1134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CF2F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1D0B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0ADE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D7F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46A30"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A9DEB" w14:textId="77777777" w:rsidR="0051386A" w:rsidRPr="001550BB" w:rsidRDefault="0051386A" w:rsidP="00F60219">
            <w:pPr>
              <w:pStyle w:val="TAC"/>
            </w:pPr>
            <w:r w:rsidRPr="001550BB">
              <w:t>1@136</w:t>
            </w:r>
          </w:p>
        </w:tc>
      </w:tr>
      <w:tr w:rsidR="0051386A" w:rsidRPr="001550BB" w14:paraId="7639B0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630A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4FF6F"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8828D4"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32F3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62D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F17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2967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3AE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7DEA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0517D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059EA"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6326F" w14:textId="77777777" w:rsidR="0051386A" w:rsidRPr="001550BB" w:rsidRDefault="0051386A" w:rsidP="00F60219">
            <w:pPr>
              <w:pStyle w:val="TAC"/>
            </w:pPr>
            <w:r w:rsidRPr="001550BB">
              <w:t>1@RB</w:t>
            </w:r>
            <w:r w:rsidRPr="001550BB">
              <w:rPr>
                <w:vertAlign w:val="subscript"/>
              </w:rPr>
              <w:t>max</w:t>
            </w:r>
          </w:p>
        </w:tc>
      </w:tr>
      <w:tr w:rsidR="0051386A" w:rsidRPr="001550BB" w14:paraId="587114B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3AD8E7" w14:textId="77777777" w:rsidR="0051386A" w:rsidRPr="001550BB" w:rsidRDefault="0051386A" w:rsidP="00F60219">
            <w:pPr>
              <w:pStyle w:val="TAC"/>
              <w:rPr>
                <w:rFonts w:eastAsia="PMingLiU"/>
                <w:lang w:eastAsia="zh-TW"/>
              </w:rPr>
            </w:pPr>
            <w:r w:rsidRPr="001550B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FCE7D" w14:textId="77777777" w:rsidR="0051386A" w:rsidRPr="001550BB" w:rsidRDefault="0051386A" w:rsidP="00F60219">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1709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85EBE"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7605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8923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F592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BCDC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18C4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F62D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FFD9F"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1679F" w14:textId="77777777" w:rsidR="0051386A" w:rsidRPr="001550BB" w:rsidRDefault="0051386A" w:rsidP="00F60219">
            <w:pPr>
              <w:pStyle w:val="TAC"/>
            </w:pPr>
            <w:r w:rsidRPr="001550BB">
              <w:t>1@136</w:t>
            </w:r>
          </w:p>
        </w:tc>
      </w:tr>
      <w:tr w:rsidR="0051386A" w:rsidRPr="001550BB" w14:paraId="0267D0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342459" w14:textId="77777777" w:rsidR="0051386A" w:rsidRPr="001550BB" w:rsidRDefault="0051386A" w:rsidP="00F60219">
            <w:pPr>
              <w:pStyle w:val="TAC"/>
              <w:rPr>
                <w:rFonts w:eastAsia="PMingLiU"/>
                <w:lang w:eastAsia="zh-TW"/>
              </w:rPr>
            </w:pPr>
            <w:r w:rsidRPr="001550B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30D79" w14:textId="77777777" w:rsidR="0051386A" w:rsidRPr="001550BB" w:rsidRDefault="0051386A" w:rsidP="00F60219">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BC1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39B3C"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73C70" w14:textId="77777777" w:rsidR="0051386A" w:rsidRPr="001550BB" w:rsidRDefault="0051386A" w:rsidP="00F60219">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6874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F980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87FC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B3F2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27BA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FAB1D"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43667" w14:textId="77777777" w:rsidR="0051386A" w:rsidRPr="001550BB" w:rsidRDefault="0051386A" w:rsidP="00F60219">
            <w:pPr>
              <w:pStyle w:val="TAC"/>
            </w:pPr>
            <w:r w:rsidRPr="001550BB">
              <w:t>1@RB</w:t>
            </w:r>
            <w:r w:rsidRPr="001550BB">
              <w:rPr>
                <w:vertAlign w:val="subscript"/>
              </w:rPr>
              <w:t>max</w:t>
            </w:r>
          </w:p>
        </w:tc>
      </w:tr>
      <w:tr w:rsidR="0051386A" w:rsidRPr="001550BB" w14:paraId="286514F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A7689C" w14:textId="77777777" w:rsidR="0051386A" w:rsidRPr="001550BB" w:rsidRDefault="0051386A" w:rsidP="00F60219">
            <w:pPr>
              <w:pStyle w:val="TAH"/>
              <w:rPr>
                <w:rFonts w:eastAsia="Yu Mincho"/>
              </w:rPr>
            </w:pPr>
            <w:r w:rsidRPr="001550BB">
              <w:t>Test Settings for DC_5A_n66A Configuration</w:t>
            </w:r>
          </w:p>
        </w:tc>
      </w:tr>
      <w:tr w:rsidR="0051386A" w:rsidRPr="001550BB" w14:paraId="143F680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2A66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72A6B"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312A8"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F6AF5"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70E20" w14:textId="77777777" w:rsidR="0051386A" w:rsidRPr="001550BB" w:rsidRDefault="0051386A" w:rsidP="00F60219">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5A24A" w14:textId="77777777" w:rsidR="0051386A" w:rsidRPr="001550BB" w:rsidRDefault="0051386A" w:rsidP="00F60219">
            <w:pPr>
              <w:pStyle w:val="TAC"/>
              <w:rPr>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FC15B"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99D0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A98CC"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848FD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0159C" w14:textId="77777777" w:rsidR="0051386A" w:rsidRPr="001550BB" w:rsidRDefault="0051386A" w:rsidP="00F60219">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9D2F8" w14:textId="77777777" w:rsidR="0051386A" w:rsidRPr="001550BB" w:rsidRDefault="0051386A" w:rsidP="00F60219">
            <w:pPr>
              <w:pStyle w:val="TAC"/>
              <w:rPr>
                <w:rFonts w:eastAsia="Yu Mincho"/>
              </w:rPr>
            </w:pPr>
            <w:r w:rsidRPr="001550BB">
              <w:rPr>
                <w:color w:val="000000"/>
                <w:szCs w:val="18"/>
              </w:rPr>
              <w:t>1@0</w:t>
            </w:r>
          </w:p>
        </w:tc>
      </w:tr>
      <w:tr w:rsidR="0051386A" w:rsidRPr="001550BB" w14:paraId="0B532BF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5EE7D"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B227A"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67FD5"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2DC3B"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792B6" w14:textId="77777777" w:rsidR="0051386A" w:rsidRPr="001550BB" w:rsidRDefault="0051386A" w:rsidP="00F60219">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40A56"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D6440"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BD161"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C3FD1"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91D01"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A6E4D" w14:textId="77777777" w:rsidR="0051386A" w:rsidRPr="001550BB" w:rsidRDefault="001505E2" w:rsidP="00F60219">
            <w:pPr>
              <w:pStyle w:val="TAC"/>
              <w:rPr>
                <w:rFonts w:eastAsia="Yu Mincho"/>
              </w:rPr>
            </w:pPr>
            <w:hyperlink r:id="rId39" w:history="1">
              <w:r w:rsidR="0051386A"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66FFE" w14:textId="77777777" w:rsidR="0051386A" w:rsidRPr="001550BB" w:rsidRDefault="001505E2" w:rsidP="00F60219">
            <w:pPr>
              <w:pStyle w:val="TAC"/>
              <w:rPr>
                <w:rFonts w:eastAsia="Yu Mincho"/>
              </w:rPr>
            </w:pPr>
            <w:hyperlink r:id="rId40" w:history="1">
              <w:r w:rsidR="0051386A" w:rsidRPr="001550BB">
                <w:rPr>
                  <w:rStyle w:val="ac"/>
                  <w:rFonts w:cs="Arial"/>
                  <w:color w:val="000000"/>
                  <w:szCs w:val="18"/>
                </w:rPr>
                <w:t>1@215</w:t>
              </w:r>
            </w:hyperlink>
          </w:p>
        </w:tc>
      </w:tr>
      <w:tr w:rsidR="0051386A" w:rsidRPr="001550BB" w14:paraId="4AA2E17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CA10D3"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438AF"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F56BB"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1F36DF"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8FB48" w14:textId="77777777" w:rsidR="0051386A" w:rsidRPr="001550BB" w:rsidRDefault="0051386A" w:rsidP="00F60219">
            <w:pPr>
              <w:pStyle w:val="TAC"/>
              <w:rPr>
                <w:rFonts w:eastAsia="Yu Mincho"/>
              </w:rPr>
            </w:pPr>
            <w:r w:rsidRPr="001550B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CACB5"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A7466"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F01BF6"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6D7AF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34452"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101E4" w14:textId="77777777" w:rsidR="0051386A" w:rsidRPr="001550BB" w:rsidRDefault="0051386A" w:rsidP="00F60219">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2444B" w14:textId="77777777" w:rsidR="0051386A" w:rsidRPr="001550BB" w:rsidRDefault="0051386A" w:rsidP="00F60219">
            <w:pPr>
              <w:pStyle w:val="TAC"/>
              <w:rPr>
                <w:rFonts w:eastAsia="Yu Mincho"/>
              </w:rPr>
            </w:pPr>
            <w:r w:rsidRPr="001550BB">
              <w:rPr>
                <w:color w:val="000000"/>
                <w:szCs w:val="18"/>
              </w:rPr>
              <w:t>1@0</w:t>
            </w:r>
          </w:p>
        </w:tc>
      </w:tr>
      <w:tr w:rsidR="0051386A" w:rsidRPr="001550BB" w14:paraId="6F14D18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1562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2AC32"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4E371"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62165"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F423" w14:textId="77777777" w:rsidR="0051386A" w:rsidRPr="001550BB" w:rsidRDefault="0051386A" w:rsidP="00F60219">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B164"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F1886"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CCCA9"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42C2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F06A5"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EDB67" w14:textId="77777777" w:rsidR="0051386A" w:rsidRPr="001550BB" w:rsidRDefault="0051386A" w:rsidP="00F60219">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3FB19" w14:textId="77777777" w:rsidR="0051386A" w:rsidRPr="001550BB" w:rsidRDefault="001505E2" w:rsidP="00F60219">
            <w:pPr>
              <w:pStyle w:val="TAC"/>
              <w:rPr>
                <w:rFonts w:eastAsia="Yu Mincho"/>
              </w:rPr>
            </w:pPr>
            <w:hyperlink r:id="rId41" w:history="1">
              <w:r w:rsidR="0051386A" w:rsidRPr="001550BB">
                <w:rPr>
                  <w:rStyle w:val="ac"/>
                  <w:rFonts w:cs="Arial"/>
                  <w:color w:val="000000"/>
                  <w:szCs w:val="18"/>
                </w:rPr>
                <w:t>1@0</w:t>
              </w:r>
            </w:hyperlink>
          </w:p>
        </w:tc>
      </w:tr>
      <w:tr w:rsidR="0051386A" w:rsidRPr="001550BB" w14:paraId="4D07B35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B669DB" w14:textId="77777777" w:rsidR="0051386A" w:rsidRPr="001550BB" w:rsidRDefault="0051386A" w:rsidP="00F60219">
            <w:pPr>
              <w:pStyle w:val="TAH"/>
            </w:pPr>
            <w:r w:rsidRPr="001550BB">
              <w:t>Test Setting for DC_5A_n78A Configuration</w:t>
            </w:r>
          </w:p>
        </w:tc>
      </w:tr>
      <w:tr w:rsidR="0051386A" w:rsidRPr="001550BB" w14:paraId="7FFC79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75CE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3FD61"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8C6EEA"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810CC"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963D0" w14:textId="77777777" w:rsidR="0051386A" w:rsidRPr="001550BB" w:rsidRDefault="0051386A" w:rsidP="00F60219">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6E63A"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AF35F"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7551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8E59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CCA90"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3E80E"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A30BB" w14:textId="77777777" w:rsidR="0051386A" w:rsidRPr="001550BB" w:rsidRDefault="0051386A" w:rsidP="00F60219">
            <w:pPr>
              <w:pStyle w:val="TAC"/>
              <w:rPr>
                <w:color w:val="000000"/>
                <w:szCs w:val="18"/>
              </w:rPr>
            </w:pPr>
            <w:r w:rsidRPr="001550BB">
              <w:rPr>
                <w:color w:val="000000"/>
                <w:szCs w:val="18"/>
              </w:rPr>
              <w:t>1@272</w:t>
            </w:r>
          </w:p>
        </w:tc>
      </w:tr>
      <w:tr w:rsidR="0051386A" w:rsidRPr="001550BB" w14:paraId="67BC81A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C888F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BAE79"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10EA7"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C0D6F"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4367" w14:textId="77777777" w:rsidR="0051386A" w:rsidRPr="001550BB" w:rsidRDefault="0051386A" w:rsidP="00F60219">
            <w:pPr>
              <w:pStyle w:val="TAC"/>
              <w:rPr>
                <w:color w:val="000000"/>
                <w:szCs w:val="18"/>
              </w:rPr>
            </w:pPr>
            <w:r w:rsidRPr="001550B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2855B"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2E414"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49BF2"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F741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5AD2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1D691"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14122" w14:textId="77777777" w:rsidR="0051386A" w:rsidRPr="001550BB" w:rsidRDefault="0051386A" w:rsidP="00F60219">
            <w:pPr>
              <w:pStyle w:val="TAC"/>
              <w:rPr>
                <w:color w:val="000000"/>
                <w:szCs w:val="18"/>
              </w:rPr>
            </w:pPr>
            <w:r w:rsidRPr="001550BB">
              <w:rPr>
                <w:color w:val="000000"/>
                <w:szCs w:val="18"/>
              </w:rPr>
              <w:t>1@0</w:t>
            </w:r>
          </w:p>
        </w:tc>
      </w:tr>
      <w:tr w:rsidR="0051386A" w:rsidRPr="001550BB" w14:paraId="25F84A2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5D3E1"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E4923"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89ADC"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9A6EB"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5334D" w14:textId="77777777" w:rsidR="0051386A" w:rsidRPr="001550BB" w:rsidRDefault="0051386A" w:rsidP="00F60219">
            <w:pPr>
              <w:pStyle w:val="TAC"/>
              <w:rPr>
                <w:color w:val="000000"/>
                <w:szCs w:val="18"/>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F812"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2C857"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CCB0E9"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A57F"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F8E496"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6141B" w14:textId="77777777" w:rsidR="0051386A" w:rsidRPr="001550BB" w:rsidRDefault="001505E2" w:rsidP="00F60219">
            <w:pPr>
              <w:pStyle w:val="TAC"/>
              <w:rPr>
                <w:color w:val="000000"/>
                <w:szCs w:val="18"/>
              </w:rPr>
            </w:pPr>
            <w:hyperlink r:id="rId42" w:history="1">
              <w:r w:rsidR="0051386A"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DF977" w14:textId="77777777" w:rsidR="0051386A" w:rsidRPr="001550BB" w:rsidRDefault="001505E2" w:rsidP="00F60219">
            <w:pPr>
              <w:pStyle w:val="TAC"/>
              <w:rPr>
                <w:color w:val="000000"/>
                <w:szCs w:val="18"/>
              </w:rPr>
            </w:pPr>
            <w:hyperlink r:id="rId43" w:history="1">
              <w:r w:rsidR="0051386A" w:rsidRPr="001550BB">
                <w:rPr>
                  <w:rStyle w:val="ac"/>
                  <w:rFonts w:cs="Arial"/>
                  <w:color w:val="000000"/>
                  <w:szCs w:val="18"/>
                </w:rPr>
                <w:t>1@272</w:t>
              </w:r>
            </w:hyperlink>
          </w:p>
        </w:tc>
      </w:tr>
      <w:tr w:rsidR="0051386A" w:rsidRPr="001550BB" w14:paraId="31A84F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0D697"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52955"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F90D8"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24AF1F"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F0D76" w14:textId="77777777" w:rsidR="0051386A" w:rsidRPr="001550BB" w:rsidRDefault="0051386A" w:rsidP="00F60219">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40924"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5011"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F798A"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86630C"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29AD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C6335" w14:textId="77777777" w:rsidR="0051386A" w:rsidRPr="001550BB" w:rsidRDefault="0051386A" w:rsidP="00F60219">
            <w:pPr>
              <w:pStyle w:val="TAC"/>
              <w:rPr>
                <w:color w:val="000000"/>
                <w:szCs w:val="18"/>
              </w:rPr>
            </w:pPr>
            <w:r w:rsidRPr="001550B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CE62" w14:textId="77777777" w:rsidR="0051386A" w:rsidRPr="001550BB" w:rsidRDefault="001505E2" w:rsidP="00F60219">
            <w:pPr>
              <w:pStyle w:val="TAC"/>
              <w:rPr>
                <w:color w:val="000000"/>
                <w:szCs w:val="18"/>
              </w:rPr>
            </w:pPr>
            <w:hyperlink r:id="rId44" w:history="1">
              <w:r w:rsidR="0051386A" w:rsidRPr="001550BB">
                <w:rPr>
                  <w:rStyle w:val="ac"/>
                  <w:rFonts w:cs="Arial"/>
                  <w:color w:val="000000"/>
                  <w:szCs w:val="18"/>
                </w:rPr>
                <w:t>1@0</w:t>
              </w:r>
            </w:hyperlink>
          </w:p>
        </w:tc>
      </w:tr>
      <w:tr w:rsidR="0051386A" w:rsidRPr="001550BB" w14:paraId="7FB397E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F27FCA"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D2753"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A64D0"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21E2"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295EC"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E48C4"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A4C5D"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0585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AB3B0"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C40ED"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3A3B5"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C27E7" w14:textId="77777777" w:rsidR="0051386A" w:rsidRPr="001550BB" w:rsidRDefault="001505E2" w:rsidP="00F60219">
            <w:pPr>
              <w:pStyle w:val="TAC"/>
              <w:rPr>
                <w:color w:val="000000"/>
                <w:szCs w:val="18"/>
              </w:rPr>
            </w:pPr>
            <w:hyperlink r:id="rId45" w:history="1">
              <w:r w:rsidR="0051386A" w:rsidRPr="001550BB">
                <w:rPr>
                  <w:rStyle w:val="ac"/>
                  <w:rFonts w:cs="Arial"/>
                  <w:color w:val="000000"/>
                  <w:szCs w:val="18"/>
                </w:rPr>
                <w:t>1@272</w:t>
              </w:r>
            </w:hyperlink>
          </w:p>
        </w:tc>
      </w:tr>
      <w:tr w:rsidR="0051386A" w:rsidRPr="001550BB" w14:paraId="616EDF0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6F0E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971F"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66BDD"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4AA78"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8560"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58E2B"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BB660"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067E8"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ED97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98E2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086E6"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2011" w14:textId="77777777" w:rsidR="0051386A" w:rsidRPr="001550BB" w:rsidRDefault="001505E2" w:rsidP="00F60219">
            <w:pPr>
              <w:pStyle w:val="TAC"/>
              <w:rPr>
                <w:color w:val="000000"/>
                <w:szCs w:val="18"/>
              </w:rPr>
            </w:pPr>
            <w:hyperlink r:id="rId46" w:history="1">
              <w:r w:rsidR="0051386A" w:rsidRPr="001550BB">
                <w:rPr>
                  <w:rStyle w:val="ac"/>
                  <w:rFonts w:cs="Arial"/>
                  <w:color w:val="000000"/>
                  <w:szCs w:val="18"/>
                </w:rPr>
                <w:t>1@0</w:t>
              </w:r>
            </w:hyperlink>
          </w:p>
        </w:tc>
      </w:tr>
      <w:tr w:rsidR="0051386A" w:rsidRPr="001550BB" w14:paraId="2A8A5C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FDC5F"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622DE"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49050"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313BF6"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5F941"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7DE86"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09617"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AE146"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10A01"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99E75"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0BD08" w14:textId="77777777" w:rsidR="0051386A" w:rsidRPr="001550BB" w:rsidRDefault="0051386A" w:rsidP="00F60219">
            <w:pPr>
              <w:pStyle w:val="TAC"/>
              <w:rPr>
                <w:color w:val="000000"/>
                <w:szCs w:val="18"/>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09D2A" w14:textId="77777777" w:rsidR="0051386A" w:rsidRPr="001550BB" w:rsidRDefault="001505E2" w:rsidP="00F60219">
            <w:pPr>
              <w:pStyle w:val="TAC"/>
              <w:rPr>
                <w:color w:val="000000"/>
                <w:szCs w:val="18"/>
              </w:rPr>
            </w:pPr>
            <w:hyperlink r:id="rId47" w:history="1">
              <w:r w:rsidR="0051386A" w:rsidRPr="001550BB">
                <w:rPr>
                  <w:rStyle w:val="ac"/>
                  <w:rFonts w:cs="Arial"/>
                  <w:color w:val="000000"/>
                  <w:szCs w:val="18"/>
                </w:rPr>
                <w:t>1@272</w:t>
              </w:r>
            </w:hyperlink>
          </w:p>
        </w:tc>
      </w:tr>
      <w:tr w:rsidR="0051386A" w:rsidRPr="001550BB" w14:paraId="4649FD9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0A96DB" w14:textId="77777777" w:rsidR="0051386A" w:rsidRPr="001550BB" w:rsidRDefault="0051386A" w:rsidP="00F60219">
            <w:pPr>
              <w:pStyle w:val="TAH"/>
              <w:rPr>
                <w:color w:val="000000"/>
                <w:szCs w:val="18"/>
              </w:rPr>
            </w:pPr>
            <w:r w:rsidRPr="001550BB">
              <w:t>Test Setting for DC_7A_n1A Configuration</w:t>
            </w:r>
          </w:p>
        </w:tc>
      </w:tr>
      <w:tr w:rsidR="0051386A" w:rsidRPr="001550BB" w14:paraId="63C215C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16B62" w14:textId="77777777" w:rsidR="0051386A" w:rsidRPr="001550BB" w:rsidRDefault="0051386A" w:rsidP="00F60219">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161E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673FA"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BBFE1C"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04C2A"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6D8D9"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F9E4C3"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9BDD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4D95F"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3CA1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C66CA"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02116" w14:textId="77777777" w:rsidR="0051386A" w:rsidRPr="001550BB" w:rsidRDefault="0051386A" w:rsidP="00F60219">
            <w:pPr>
              <w:pStyle w:val="TAC"/>
              <w:rPr>
                <w:color w:val="000000"/>
                <w:szCs w:val="18"/>
              </w:rPr>
            </w:pPr>
            <w:r w:rsidRPr="001550BB">
              <w:t>1@0</w:t>
            </w:r>
          </w:p>
        </w:tc>
      </w:tr>
      <w:tr w:rsidR="0051386A" w:rsidRPr="001550BB" w14:paraId="7AD44B7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AED8E"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82E2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ECE7A"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A40F63"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F267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3E42C"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3B41"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F338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9D408"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82400"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9FFD3"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803BC" w14:textId="77777777" w:rsidR="0051386A" w:rsidRPr="001550BB" w:rsidRDefault="001505E2" w:rsidP="00F60219">
            <w:pPr>
              <w:pStyle w:val="TAC"/>
              <w:rPr>
                <w:szCs w:val="18"/>
              </w:rPr>
            </w:pPr>
            <w:hyperlink r:id="rId48" w:history="1">
              <w:r w:rsidR="0051386A" w:rsidRPr="001550BB">
                <w:rPr>
                  <w:rStyle w:val="ac"/>
                </w:rPr>
                <w:t>1@105</w:t>
              </w:r>
            </w:hyperlink>
          </w:p>
        </w:tc>
      </w:tr>
      <w:tr w:rsidR="0051386A" w:rsidRPr="001550BB" w14:paraId="164BC44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F098A"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DC4B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10C5A"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3D169"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5652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6C2B0"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7D040"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CF9E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ABAD71"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9AD6F"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F2596" w14:textId="77777777" w:rsidR="0051386A" w:rsidRPr="001550BB" w:rsidRDefault="001505E2" w:rsidP="00F60219">
            <w:pPr>
              <w:pStyle w:val="TAC"/>
              <w:rPr>
                <w:szCs w:val="18"/>
              </w:rPr>
            </w:pPr>
            <w:hyperlink r:id="rId49" w:history="1">
              <w:r w:rsidR="0051386A" w:rsidRPr="001550BB">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1B00C" w14:textId="77777777" w:rsidR="0051386A" w:rsidRPr="001550BB" w:rsidRDefault="001505E2" w:rsidP="00F60219">
            <w:pPr>
              <w:pStyle w:val="TAC"/>
              <w:rPr>
                <w:szCs w:val="18"/>
              </w:rPr>
            </w:pPr>
            <w:hyperlink r:id="rId50" w:history="1">
              <w:r w:rsidR="0051386A" w:rsidRPr="001550BB">
                <w:rPr>
                  <w:rStyle w:val="ac"/>
                </w:rPr>
                <w:t>1@105</w:t>
              </w:r>
            </w:hyperlink>
          </w:p>
        </w:tc>
      </w:tr>
      <w:tr w:rsidR="0051386A" w:rsidRPr="001550BB" w14:paraId="1F4C446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B5C4D0" w14:textId="77777777" w:rsidR="0051386A" w:rsidRPr="001550BB" w:rsidRDefault="0051386A" w:rsidP="00F60219">
            <w:pPr>
              <w:pStyle w:val="TAH"/>
              <w:rPr>
                <w:color w:val="000000"/>
                <w:szCs w:val="18"/>
              </w:rPr>
            </w:pPr>
            <w:r w:rsidRPr="001550BB">
              <w:t>Test Setting for DC_7A_n3A Configuration</w:t>
            </w:r>
          </w:p>
        </w:tc>
      </w:tr>
      <w:tr w:rsidR="0051386A" w:rsidRPr="001550BB" w14:paraId="512C195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E9833A"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C376A"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6B433"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BE870"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0D75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22FD2"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177DC"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45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8B97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BF500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D57D5" w14:textId="77777777" w:rsidR="0051386A" w:rsidRPr="001550BB" w:rsidRDefault="0051386A" w:rsidP="00F60219">
            <w:pPr>
              <w:pStyle w:val="TAC"/>
              <w:rPr>
                <w:color w:val="000000"/>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F70EE" w14:textId="77777777" w:rsidR="0051386A" w:rsidRPr="001550BB" w:rsidRDefault="0051386A" w:rsidP="00F60219">
            <w:pPr>
              <w:pStyle w:val="TAC"/>
              <w:rPr>
                <w:color w:val="000000"/>
                <w:szCs w:val="18"/>
              </w:rPr>
            </w:pPr>
            <w:r w:rsidRPr="001550BB">
              <w:t>1@77</w:t>
            </w:r>
          </w:p>
        </w:tc>
      </w:tr>
      <w:tr w:rsidR="0051386A" w:rsidRPr="001550BB" w14:paraId="6F329C2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46E3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48DB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CA01D"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71FB9"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8D5F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57C28"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90E68"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A79A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90B20"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CAB3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70EF44"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7C378" w14:textId="77777777" w:rsidR="0051386A" w:rsidRPr="001550BB" w:rsidRDefault="0051386A" w:rsidP="00F60219">
            <w:pPr>
              <w:pStyle w:val="TAC"/>
              <w:rPr>
                <w:szCs w:val="18"/>
              </w:rPr>
            </w:pPr>
            <w:r w:rsidRPr="001550BB">
              <w:t>1@59</w:t>
            </w:r>
          </w:p>
        </w:tc>
      </w:tr>
      <w:tr w:rsidR="0051386A" w:rsidRPr="001550BB" w14:paraId="0D5C2FE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E2C10"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D20D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135A4"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39923"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B546"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504EF"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421B"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3D442"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02C8A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7D4D5"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CAB06" w14:textId="77777777" w:rsidR="0051386A" w:rsidRPr="001550BB" w:rsidRDefault="0051386A" w:rsidP="00F60219">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9CF22" w14:textId="77777777" w:rsidR="0051386A" w:rsidRPr="001550BB" w:rsidRDefault="0051386A" w:rsidP="00F60219">
            <w:pPr>
              <w:pStyle w:val="TAC"/>
              <w:rPr>
                <w:szCs w:val="18"/>
              </w:rPr>
            </w:pPr>
            <w:r w:rsidRPr="001550BB">
              <w:t>1@86</w:t>
            </w:r>
          </w:p>
        </w:tc>
      </w:tr>
      <w:tr w:rsidR="0051386A" w:rsidRPr="001550BB" w14:paraId="7BABA78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6A7FB"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13B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C0A8D"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FDB078"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7BEFE"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6D01D" w14:textId="77777777" w:rsidR="0051386A" w:rsidRPr="001550BB" w:rsidRDefault="0051386A" w:rsidP="00F60219">
            <w:pPr>
              <w:pStyle w:val="TAC"/>
              <w:rPr>
                <w:szCs w:val="18"/>
              </w:rPr>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AF16E" w14:textId="77777777" w:rsidR="0051386A" w:rsidRPr="001550BB" w:rsidRDefault="0051386A" w:rsidP="00F60219">
            <w:pPr>
              <w:pStyle w:val="TAC"/>
              <w:rPr>
                <w:rFonts w:eastAsia="Yu Mincho"/>
              </w:rPr>
            </w:pPr>
            <w:r w:rsidRPr="001550B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CDD69"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6AD7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930B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E4301" w14:textId="77777777" w:rsidR="0051386A" w:rsidRPr="001550BB" w:rsidRDefault="0051386A" w:rsidP="00F60219">
            <w:pPr>
              <w:pStyle w:val="TAC"/>
              <w:rPr>
                <w:szCs w:val="18"/>
              </w:rPr>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D607F" w14:textId="77777777" w:rsidR="0051386A" w:rsidRPr="001550BB" w:rsidRDefault="0051386A" w:rsidP="00F60219">
            <w:pPr>
              <w:pStyle w:val="TAC"/>
              <w:rPr>
                <w:szCs w:val="18"/>
              </w:rPr>
            </w:pPr>
            <w:r w:rsidRPr="001550BB">
              <w:t>1@0</w:t>
            </w:r>
          </w:p>
        </w:tc>
      </w:tr>
      <w:tr w:rsidR="0051386A" w:rsidRPr="001550BB" w14:paraId="787C336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46B32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368D5"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99DC7"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6C970"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AA821"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0B6AE"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D1000"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1B865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FCEC1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99183"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004B0" w14:textId="77777777" w:rsidR="0051386A" w:rsidRPr="001550BB" w:rsidRDefault="0051386A" w:rsidP="00F60219">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0B353" w14:textId="77777777" w:rsidR="0051386A" w:rsidRPr="001550BB" w:rsidRDefault="0051386A" w:rsidP="00F60219">
            <w:pPr>
              <w:pStyle w:val="TAC"/>
              <w:rPr>
                <w:szCs w:val="18"/>
              </w:rPr>
            </w:pPr>
            <w:r w:rsidRPr="001550BB">
              <w:t>1@0</w:t>
            </w:r>
          </w:p>
        </w:tc>
      </w:tr>
      <w:tr w:rsidR="0051386A" w:rsidRPr="001550BB" w14:paraId="4707D06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C850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84790"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7E6056"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BB5B"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A4C0E"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47F30"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046EE"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DE0EA"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A63A6"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9DADD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32FCE"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DC0BD" w14:textId="77777777" w:rsidR="0051386A" w:rsidRPr="001550BB" w:rsidRDefault="0051386A" w:rsidP="00F60219">
            <w:pPr>
              <w:pStyle w:val="TAC"/>
              <w:rPr>
                <w:szCs w:val="18"/>
              </w:rPr>
            </w:pPr>
            <w:r w:rsidRPr="001550BB">
              <w:t>1@66</w:t>
            </w:r>
          </w:p>
        </w:tc>
      </w:tr>
      <w:tr w:rsidR="0051386A" w:rsidRPr="001550BB" w14:paraId="5F02A06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D2CCAC" w14:textId="77777777" w:rsidR="0051386A" w:rsidRPr="001550BB" w:rsidRDefault="0051386A" w:rsidP="00F60219">
            <w:pPr>
              <w:pStyle w:val="TAH"/>
              <w:rPr>
                <w:color w:val="000000"/>
                <w:szCs w:val="18"/>
              </w:rPr>
            </w:pPr>
            <w:bookmarkStart w:id="349" w:name="OLE_LINK16"/>
            <w:r w:rsidRPr="001550BB">
              <w:t>Test Setting for DC_7A_n66A Configuration</w:t>
            </w:r>
            <w:bookmarkEnd w:id="349"/>
          </w:p>
        </w:tc>
      </w:tr>
      <w:tr w:rsidR="0051386A" w:rsidRPr="001550BB" w14:paraId="59A135F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F5E1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867D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3E598"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BBDD4"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E3E0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6EDF2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4773A"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E902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E4A0C"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2B624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65FA4" w14:textId="77777777" w:rsidR="0051386A" w:rsidRPr="001550BB" w:rsidRDefault="001505E2" w:rsidP="00F60219">
            <w:pPr>
              <w:pStyle w:val="TAC"/>
              <w:rPr>
                <w:color w:val="000000"/>
                <w:szCs w:val="18"/>
              </w:rPr>
            </w:pPr>
            <w:hyperlink r:id="rId51"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FD73E" w14:textId="77777777" w:rsidR="0051386A" w:rsidRPr="001550BB" w:rsidRDefault="001505E2" w:rsidP="00F60219">
            <w:pPr>
              <w:pStyle w:val="TAC"/>
              <w:rPr>
                <w:color w:val="000000"/>
                <w:szCs w:val="18"/>
              </w:rPr>
            </w:pPr>
            <w:hyperlink r:id="rId52" w:history="1">
              <w:r w:rsidR="0051386A" w:rsidRPr="001550BB">
                <w:rPr>
                  <w:rStyle w:val="ac"/>
                  <w:rFonts w:cs="Arial"/>
                  <w:color w:val="000000"/>
                  <w:szCs w:val="18"/>
                </w:rPr>
                <w:t>1@215</w:t>
              </w:r>
            </w:hyperlink>
          </w:p>
        </w:tc>
      </w:tr>
      <w:tr w:rsidR="0051386A" w:rsidRPr="001550BB" w14:paraId="473EA69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16BA1"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AB9DD"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8F381"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279C0"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58515"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F314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31310"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4094"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D39AB"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A2F09"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B44EA"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F73E9" w14:textId="77777777" w:rsidR="0051386A" w:rsidRPr="001550BB" w:rsidRDefault="0051386A" w:rsidP="00F60219">
            <w:pPr>
              <w:pStyle w:val="TAC"/>
              <w:rPr>
                <w:color w:val="000000"/>
                <w:szCs w:val="18"/>
              </w:rPr>
            </w:pPr>
            <w:r w:rsidRPr="001550BB">
              <w:t>1@0</w:t>
            </w:r>
          </w:p>
        </w:tc>
      </w:tr>
      <w:tr w:rsidR="0051386A" w:rsidRPr="001550BB" w14:paraId="17157D2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8A76E7"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0059A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C3E6D"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39E83"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4C2EE"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71F45"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768D1"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CF01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39E36"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613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2A470" w14:textId="77777777" w:rsidR="0051386A" w:rsidRPr="001550BB" w:rsidRDefault="001505E2" w:rsidP="00F60219">
            <w:pPr>
              <w:pStyle w:val="TAC"/>
              <w:rPr>
                <w:color w:val="000000"/>
                <w:szCs w:val="18"/>
              </w:rPr>
            </w:pPr>
            <w:hyperlink r:id="rId53" w:history="1">
              <w:r w:rsidR="0051386A" w:rsidRPr="001550BB">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B3E65" w14:textId="77777777" w:rsidR="0051386A" w:rsidRPr="001550BB" w:rsidRDefault="001505E2" w:rsidP="00F60219">
            <w:pPr>
              <w:pStyle w:val="TAC"/>
              <w:rPr>
                <w:color w:val="000000"/>
                <w:szCs w:val="18"/>
              </w:rPr>
            </w:pPr>
            <w:hyperlink r:id="rId54" w:history="1">
              <w:r w:rsidR="0051386A" w:rsidRPr="001550BB">
                <w:rPr>
                  <w:rStyle w:val="ac"/>
                  <w:rFonts w:cs="Arial"/>
                  <w:color w:val="000000"/>
                  <w:szCs w:val="18"/>
                </w:rPr>
                <w:t>1@215</w:t>
              </w:r>
            </w:hyperlink>
          </w:p>
        </w:tc>
      </w:tr>
      <w:tr w:rsidR="0051386A" w:rsidRPr="001550BB" w14:paraId="1BEBC6A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E766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A98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3479A9"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C052A"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EDBA5"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D3C6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3382C"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EDA7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6F989D"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3E9E4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A91BC"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5BCE0" w14:textId="77777777" w:rsidR="0051386A" w:rsidRPr="001550BB" w:rsidRDefault="001505E2" w:rsidP="00F60219">
            <w:pPr>
              <w:pStyle w:val="TAC"/>
              <w:rPr>
                <w:color w:val="000000"/>
                <w:szCs w:val="18"/>
              </w:rPr>
            </w:pPr>
            <w:hyperlink r:id="rId55" w:history="1">
              <w:r w:rsidR="0051386A" w:rsidRPr="001550BB">
                <w:rPr>
                  <w:rStyle w:val="ac"/>
                  <w:rFonts w:cs="Arial"/>
                  <w:color w:val="000000"/>
                  <w:szCs w:val="18"/>
                </w:rPr>
                <w:t>1@215</w:t>
              </w:r>
            </w:hyperlink>
          </w:p>
        </w:tc>
      </w:tr>
      <w:tr w:rsidR="0051386A" w:rsidRPr="001550BB" w14:paraId="776665F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0B01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1768"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B56"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5A1D1"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DA505"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07F5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2143C"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EFD4B"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7E24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10112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E3BA9" w14:textId="77777777" w:rsidR="0051386A" w:rsidRPr="001550BB" w:rsidRDefault="001505E2" w:rsidP="00F60219">
            <w:pPr>
              <w:pStyle w:val="TAC"/>
              <w:rPr>
                <w:color w:val="000000"/>
                <w:szCs w:val="18"/>
              </w:rPr>
            </w:pPr>
            <w:hyperlink r:id="rId56"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3BB54" w14:textId="77777777" w:rsidR="0051386A" w:rsidRPr="001550BB" w:rsidRDefault="0051386A" w:rsidP="00F60219">
            <w:pPr>
              <w:pStyle w:val="TAC"/>
              <w:rPr>
                <w:color w:val="000000"/>
                <w:szCs w:val="18"/>
              </w:rPr>
            </w:pPr>
            <w:r w:rsidRPr="001550BB">
              <w:t>1@0</w:t>
            </w:r>
          </w:p>
        </w:tc>
      </w:tr>
      <w:tr w:rsidR="0051386A" w:rsidRPr="001550BB" w14:paraId="752E5EA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1EC5A"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500D9"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E81F7"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FCA166"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C8702A"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3D83E"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0BAC52"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EB1E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5C159B"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ACC1"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152F6" w14:textId="77777777" w:rsidR="0051386A" w:rsidRPr="001550BB" w:rsidRDefault="001505E2" w:rsidP="00F60219">
            <w:pPr>
              <w:pStyle w:val="TAC"/>
              <w:rPr>
                <w:color w:val="000000"/>
                <w:szCs w:val="18"/>
              </w:rPr>
            </w:pPr>
            <w:hyperlink r:id="rId57"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881F5" w14:textId="77777777" w:rsidR="0051386A" w:rsidRPr="001550BB" w:rsidRDefault="0051386A" w:rsidP="00F60219">
            <w:pPr>
              <w:pStyle w:val="TAC"/>
              <w:rPr>
                <w:color w:val="000000"/>
                <w:szCs w:val="18"/>
              </w:rPr>
            </w:pPr>
            <w:r w:rsidRPr="001550BB">
              <w:t>1@0</w:t>
            </w:r>
          </w:p>
        </w:tc>
      </w:tr>
      <w:tr w:rsidR="0051386A" w:rsidRPr="001550BB" w14:paraId="58B34BB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F14366" w14:textId="77777777" w:rsidR="0051386A" w:rsidRPr="001550BB" w:rsidRDefault="0051386A" w:rsidP="00F60219">
            <w:pPr>
              <w:pStyle w:val="TAH"/>
              <w:rPr>
                <w:color w:val="000000"/>
                <w:szCs w:val="18"/>
              </w:rPr>
            </w:pPr>
            <w:r w:rsidRPr="001550BB">
              <w:t>Test Setting for DC_7A_n78A Configuration</w:t>
            </w:r>
          </w:p>
        </w:tc>
      </w:tr>
      <w:tr w:rsidR="0051386A" w:rsidRPr="001550BB" w14:paraId="066E471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6D678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98608"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07883F"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029A39"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36587"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AF0B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276E1"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873EA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B46E3"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B517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17515"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59693" w14:textId="77777777" w:rsidR="0051386A" w:rsidRPr="001550BB" w:rsidRDefault="0051386A" w:rsidP="00F60219">
            <w:pPr>
              <w:pStyle w:val="TAC"/>
              <w:rPr>
                <w:color w:val="000000"/>
                <w:szCs w:val="18"/>
              </w:rPr>
            </w:pPr>
            <w:r w:rsidRPr="001550BB">
              <w:t>1@0</w:t>
            </w:r>
          </w:p>
        </w:tc>
      </w:tr>
      <w:tr w:rsidR="0051386A" w:rsidRPr="001550BB" w14:paraId="5528AB8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B08D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EE9C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AA684"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331DA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4158"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8B73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9A88D"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3EE75"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D20D"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A048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BA326" w14:textId="77777777" w:rsidR="0051386A" w:rsidRPr="001550BB" w:rsidRDefault="001505E2" w:rsidP="00F60219">
            <w:pPr>
              <w:pStyle w:val="TAC"/>
              <w:rPr>
                <w:szCs w:val="18"/>
              </w:rPr>
            </w:pPr>
            <w:hyperlink r:id="rId5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EE449" w14:textId="77777777" w:rsidR="0051386A" w:rsidRPr="001550BB" w:rsidRDefault="0051386A" w:rsidP="00F60219">
            <w:pPr>
              <w:pStyle w:val="TAC"/>
              <w:rPr>
                <w:szCs w:val="18"/>
              </w:rPr>
            </w:pPr>
            <w:r w:rsidRPr="001550BB">
              <w:t>1@0</w:t>
            </w:r>
          </w:p>
        </w:tc>
      </w:tr>
      <w:tr w:rsidR="0051386A" w:rsidRPr="001550BB" w14:paraId="1021F4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9EA6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27BB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41C0FA"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4FD08"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BD6F3"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20736"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81C6"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E7CF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E03F9"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B504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3B87D" w14:textId="77777777" w:rsidR="0051386A" w:rsidRPr="001550BB" w:rsidRDefault="001505E2" w:rsidP="00F60219">
            <w:pPr>
              <w:pStyle w:val="TAC"/>
              <w:rPr>
                <w:szCs w:val="18"/>
              </w:rPr>
            </w:pPr>
            <w:hyperlink r:id="rId59" w:history="1">
              <w:r w:rsidR="0051386A" w:rsidRPr="001550BB">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878D" w14:textId="77777777" w:rsidR="0051386A" w:rsidRPr="001550BB" w:rsidRDefault="001505E2" w:rsidP="00F60219">
            <w:pPr>
              <w:pStyle w:val="TAC"/>
              <w:rPr>
                <w:szCs w:val="18"/>
              </w:rPr>
            </w:pPr>
            <w:hyperlink r:id="rId60" w:history="1">
              <w:r w:rsidR="0051386A" w:rsidRPr="001550BB">
                <w:rPr>
                  <w:rStyle w:val="ac"/>
                </w:rPr>
                <w:t>1@272</w:t>
              </w:r>
            </w:hyperlink>
          </w:p>
        </w:tc>
      </w:tr>
      <w:tr w:rsidR="0051386A" w:rsidRPr="001550BB" w14:paraId="012EA08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AEC3C0"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85506"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28A77"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6EC6B"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8A202"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BF81A"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9BAF7"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64E15"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E1F85"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CC0B63"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85D1" w14:textId="77777777" w:rsidR="0051386A" w:rsidRPr="001550BB" w:rsidRDefault="001505E2" w:rsidP="00F60219">
            <w:pPr>
              <w:pStyle w:val="TAC"/>
              <w:rPr>
                <w:szCs w:val="18"/>
              </w:rPr>
            </w:pPr>
            <w:hyperlink r:id="rId61"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38D40" w14:textId="77777777" w:rsidR="0051386A" w:rsidRPr="001550BB" w:rsidRDefault="001505E2" w:rsidP="00F60219">
            <w:pPr>
              <w:pStyle w:val="TAC"/>
              <w:rPr>
                <w:szCs w:val="18"/>
              </w:rPr>
            </w:pPr>
            <w:hyperlink r:id="rId62" w:history="1">
              <w:r w:rsidR="0051386A" w:rsidRPr="001550BB">
                <w:rPr>
                  <w:rStyle w:val="ac"/>
                </w:rPr>
                <w:t>1@272</w:t>
              </w:r>
            </w:hyperlink>
          </w:p>
        </w:tc>
      </w:tr>
      <w:tr w:rsidR="0051386A" w:rsidRPr="001550BB" w14:paraId="24C47E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D01694"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F21ED"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577B5"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E4947"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9DD946"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519E9"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E46D"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E8D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33F45"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F2421"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9D0EB" w14:textId="77777777" w:rsidR="0051386A" w:rsidRPr="001550BB" w:rsidRDefault="001505E2" w:rsidP="00F60219">
            <w:pPr>
              <w:pStyle w:val="TAC"/>
              <w:rPr>
                <w:szCs w:val="18"/>
              </w:rPr>
            </w:pPr>
            <w:hyperlink r:id="rId63" w:history="1">
              <w:r w:rsidR="0051386A" w:rsidRPr="001550BB">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0936C" w14:textId="77777777" w:rsidR="0051386A" w:rsidRPr="001550BB" w:rsidRDefault="0051386A" w:rsidP="00F60219">
            <w:pPr>
              <w:pStyle w:val="TAC"/>
              <w:rPr>
                <w:szCs w:val="18"/>
              </w:rPr>
            </w:pPr>
            <w:r w:rsidRPr="001550BB">
              <w:t>1@0</w:t>
            </w:r>
          </w:p>
        </w:tc>
      </w:tr>
      <w:tr w:rsidR="0051386A" w:rsidRPr="001550BB" w14:paraId="688217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5E26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AEC59"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F9D9E4"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8C53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8A1A"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C6F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68C95"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C2491"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33B2DC"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14FC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E656C" w14:textId="77777777" w:rsidR="0051386A" w:rsidRPr="001550BB" w:rsidRDefault="001505E2" w:rsidP="00F60219">
            <w:pPr>
              <w:pStyle w:val="TAC"/>
              <w:rPr>
                <w:szCs w:val="18"/>
              </w:rPr>
            </w:pPr>
            <w:hyperlink r:id="rId64"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5E229" w14:textId="77777777" w:rsidR="0051386A" w:rsidRPr="001550BB" w:rsidRDefault="001505E2" w:rsidP="00F60219">
            <w:pPr>
              <w:pStyle w:val="TAC"/>
              <w:rPr>
                <w:szCs w:val="18"/>
              </w:rPr>
            </w:pPr>
            <w:hyperlink r:id="rId65" w:history="1">
              <w:r w:rsidR="0051386A" w:rsidRPr="001550BB">
                <w:rPr>
                  <w:rStyle w:val="ac"/>
                </w:rPr>
                <w:t>1@272</w:t>
              </w:r>
            </w:hyperlink>
          </w:p>
        </w:tc>
      </w:tr>
      <w:tr w:rsidR="0051386A" w:rsidRPr="001550BB" w14:paraId="359BEBF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DB809" w14:textId="77777777" w:rsidR="0051386A" w:rsidRPr="001550BB" w:rsidRDefault="0051386A" w:rsidP="00F60219">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A263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99408"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F0AE4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ABC8D"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473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8C239"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FFC3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7BBF5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6771A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FC460"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D4CE6" w14:textId="77777777" w:rsidR="0051386A" w:rsidRPr="001550BB" w:rsidRDefault="001505E2" w:rsidP="00F60219">
            <w:pPr>
              <w:pStyle w:val="TAC"/>
              <w:rPr>
                <w:szCs w:val="18"/>
              </w:rPr>
            </w:pPr>
            <w:hyperlink r:id="rId66" w:history="1">
              <w:r w:rsidR="0051386A" w:rsidRPr="001550BB">
                <w:rPr>
                  <w:rStyle w:val="ac"/>
                </w:rPr>
                <w:t>1@272</w:t>
              </w:r>
            </w:hyperlink>
          </w:p>
        </w:tc>
      </w:tr>
      <w:tr w:rsidR="0051386A" w:rsidRPr="001550BB" w14:paraId="364964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B86FD2"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6A640"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44D2B8"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4C537"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ED02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246E11"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F4C5B"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41122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24CDE"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BAD4E"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435D8" w14:textId="77777777" w:rsidR="0051386A" w:rsidRPr="001550BB" w:rsidRDefault="001505E2" w:rsidP="00F60219">
            <w:pPr>
              <w:pStyle w:val="TAC"/>
              <w:rPr>
                <w:szCs w:val="18"/>
              </w:rPr>
            </w:pPr>
            <w:hyperlink r:id="rId67"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27544" w14:textId="77777777" w:rsidR="0051386A" w:rsidRPr="001550BB" w:rsidRDefault="0051386A" w:rsidP="00F60219">
            <w:pPr>
              <w:pStyle w:val="TAC"/>
              <w:rPr>
                <w:szCs w:val="18"/>
              </w:rPr>
            </w:pPr>
            <w:r w:rsidRPr="001550BB">
              <w:t>1@0</w:t>
            </w:r>
          </w:p>
        </w:tc>
      </w:tr>
      <w:tr w:rsidR="0051386A" w:rsidRPr="001550BB" w14:paraId="7005884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BC8CF"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37E3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D2B91"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D26A0"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FB6DE"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74E78"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A3A0C"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199EE"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0273"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19CF1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A92FB" w14:textId="77777777" w:rsidR="0051386A" w:rsidRPr="001550BB" w:rsidRDefault="001505E2" w:rsidP="00F60219">
            <w:pPr>
              <w:pStyle w:val="TAC"/>
              <w:rPr>
                <w:szCs w:val="18"/>
              </w:rPr>
            </w:pPr>
            <w:hyperlink r:id="rId6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550B1" w14:textId="77777777" w:rsidR="0051386A" w:rsidRPr="001550BB" w:rsidRDefault="0051386A" w:rsidP="00F60219">
            <w:pPr>
              <w:pStyle w:val="TAC"/>
              <w:rPr>
                <w:szCs w:val="18"/>
              </w:rPr>
            </w:pPr>
            <w:r w:rsidRPr="001550BB">
              <w:t>1@0</w:t>
            </w:r>
          </w:p>
        </w:tc>
      </w:tr>
      <w:tr w:rsidR="0051386A" w:rsidRPr="001550BB" w14:paraId="637C250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498B92" w14:textId="77777777" w:rsidR="0051386A" w:rsidRPr="001550BB" w:rsidRDefault="0051386A" w:rsidP="00F60219">
            <w:pPr>
              <w:pStyle w:val="TAH"/>
            </w:pPr>
            <w:r w:rsidRPr="001550BB">
              <w:t>Test Settings for DC_8A_n1A Configuration</w:t>
            </w:r>
          </w:p>
        </w:tc>
      </w:tr>
      <w:tr w:rsidR="0051386A" w:rsidRPr="001550BB" w14:paraId="0F1A9FF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6225D"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11DED"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60CA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F35F5"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5DE1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4B672"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1AD0"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6990E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E7D01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7FAB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A4D4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41807" w14:textId="77777777" w:rsidR="0051386A" w:rsidRPr="001550BB" w:rsidRDefault="0051386A" w:rsidP="00F60219">
            <w:pPr>
              <w:pStyle w:val="TAC"/>
            </w:pPr>
            <w:r w:rsidRPr="001550BB">
              <w:t>1@0</w:t>
            </w:r>
          </w:p>
        </w:tc>
      </w:tr>
      <w:tr w:rsidR="0051386A" w:rsidRPr="001550BB" w14:paraId="798DF185"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774490" w14:textId="77777777" w:rsidR="0051386A" w:rsidRPr="001550BB" w:rsidRDefault="0051386A" w:rsidP="00F60219">
            <w:pPr>
              <w:pStyle w:val="TAH"/>
            </w:pPr>
            <w:r w:rsidRPr="001550BB">
              <w:rPr>
                <w:bCs/>
              </w:rPr>
              <w:t>Test Settings for DC_8A_n3A Configuration</w:t>
            </w:r>
          </w:p>
        </w:tc>
      </w:tr>
      <w:tr w:rsidR="0051386A" w:rsidRPr="001550BB" w14:paraId="2B02C79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777C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AB58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2EAA3"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004CF4"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4E90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CC12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E36A"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0545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F762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728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0773"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583EC" w14:textId="77777777" w:rsidR="0051386A" w:rsidRPr="001550BB" w:rsidRDefault="0051386A" w:rsidP="00F60219">
            <w:pPr>
              <w:pStyle w:val="TAC"/>
            </w:pPr>
            <w:r w:rsidRPr="001550BB">
              <w:t>1@0</w:t>
            </w:r>
          </w:p>
        </w:tc>
      </w:tr>
      <w:tr w:rsidR="0051386A" w:rsidRPr="001550BB" w14:paraId="15CF406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B05B1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3CD7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DF99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DDC64"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CD8C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5D63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8AA9E"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63BA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C323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0388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69D1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C55EB7" w14:textId="77777777" w:rsidR="0051386A" w:rsidRPr="001550BB" w:rsidRDefault="0051386A" w:rsidP="00F60219">
            <w:pPr>
              <w:pStyle w:val="TAC"/>
            </w:pPr>
            <w:r w:rsidRPr="001550BB">
              <w:t>1@159</w:t>
            </w:r>
          </w:p>
        </w:tc>
      </w:tr>
      <w:tr w:rsidR="0051386A" w:rsidRPr="001550BB" w14:paraId="73C5D72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6E33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8BF5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0D261"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3BD6A"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64DB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161B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F8932"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BF0E7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9ADA2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ED0D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FCD48"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32DED" w14:textId="77777777" w:rsidR="0051386A" w:rsidRPr="001550BB" w:rsidRDefault="0051386A" w:rsidP="00F60219">
            <w:pPr>
              <w:pStyle w:val="TAC"/>
            </w:pPr>
            <w:r w:rsidRPr="001550BB">
              <w:t>1@159</w:t>
            </w:r>
          </w:p>
        </w:tc>
      </w:tr>
      <w:tr w:rsidR="0051386A" w:rsidRPr="001550BB" w14:paraId="1B791C3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DBEF54" w14:textId="77777777" w:rsidR="0051386A" w:rsidRPr="001550BB" w:rsidRDefault="0051386A" w:rsidP="00F60219">
            <w:pPr>
              <w:pStyle w:val="TAH"/>
            </w:pPr>
            <w:r w:rsidRPr="001550BB">
              <w:t>Test Settings for DC_8A_n41A Configuration</w:t>
            </w:r>
          </w:p>
        </w:tc>
      </w:tr>
      <w:tr w:rsidR="0051386A" w:rsidRPr="001550BB" w14:paraId="692F185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D4F3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B36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1A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6C25F"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BB71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BBB8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52F0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9565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0F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0A2B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F14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B2C6" w14:textId="77777777" w:rsidR="0051386A" w:rsidRPr="001550BB" w:rsidRDefault="0051386A" w:rsidP="00F60219">
            <w:pPr>
              <w:pStyle w:val="TAC"/>
            </w:pPr>
            <w:r w:rsidRPr="001550BB">
              <w:t>1@0</w:t>
            </w:r>
          </w:p>
        </w:tc>
      </w:tr>
      <w:tr w:rsidR="0051386A" w:rsidRPr="001550BB" w14:paraId="065CFD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4B2B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907C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02F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3F1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0EC8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F3C09"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EC6D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EE7F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1F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CEE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0A7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06B31" w14:textId="77777777" w:rsidR="0051386A" w:rsidRPr="001550BB" w:rsidRDefault="0051386A" w:rsidP="00F60219">
            <w:pPr>
              <w:pStyle w:val="TAC"/>
            </w:pPr>
            <w:r w:rsidRPr="001550BB">
              <w:t>1@272</w:t>
            </w:r>
          </w:p>
        </w:tc>
      </w:tr>
      <w:tr w:rsidR="0051386A" w:rsidRPr="001550BB" w14:paraId="5B8172C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7574"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EB2DD"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0AC50"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65B6"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B922"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01C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5F50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517E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2F26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9379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5CF0F"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1EF5" w14:textId="77777777" w:rsidR="0051386A" w:rsidRPr="001550BB" w:rsidRDefault="0051386A" w:rsidP="00F60219">
            <w:pPr>
              <w:pStyle w:val="TAC"/>
            </w:pPr>
            <w:r w:rsidRPr="001550BB">
              <w:t>1@136</w:t>
            </w:r>
          </w:p>
        </w:tc>
      </w:tr>
      <w:tr w:rsidR="0051386A" w:rsidRPr="001550BB" w14:paraId="242D769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DD521"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5FE5F"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C62D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9CF1F"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7E08"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9B00"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D1B4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C54B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9B6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4192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976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100EF" w14:textId="77777777" w:rsidR="0051386A" w:rsidRPr="001550BB" w:rsidRDefault="0051386A" w:rsidP="00F60219">
            <w:pPr>
              <w:pStyle w:val="TAC"/>
            </w:pPr>
            <w:r w:rsidRPr="001550BB">
              <w:t>1@272</w:t>
            </w:r>
          </w:p>
        </w:tc>
      </w:tr>
      <w:tr w:rsidR="0051386A" w:rsidRPr="001550BB" w14:paraId="3A5BAB5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2B474F" w14:textId="77777777" w:rsidR="0051386A" w:rsidRPr="001550BB" w:rsidRDefault="0051386A" w:rsidP="00F60219">
            <w:pPr>
              <w:pStyle w:val="TAH"/>
            </w:pPr>
            <w:r w:rsidRPr="001550BB">
              <w:t>Test Settings for DC_8A_n77A Configuration</w:t>
            </w:r>
          </w:p>
        </w:tc>
      </w:tr>
      <w:tr w:rsidR="0051386A" w:rsidRPr="001550BB" w14:paraId="7D2CA24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C91C5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2345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EC08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DBDF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E4172"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15E2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69AD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E462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6142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092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0AD9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0557E" w14:textId="77777777" w:rsidR="0051386A" w:rsidRPr="001550BB" w:rsidRDefault="0051386A" w:rsidP="00F60219">
            <w:pPr>
              <w:pStyle w:val="TAC"/>
            </w:pPr>
            <w:r w:rsidRPr="001550BB">
              <w:t>1@0</w:t>
            </w:r>
          </w:p>
        </w:tc>
      </w:tr>
      <w:tr w:rsidR="0051386A" w:rsidRPr="001550BB" w14:paraId="713D7FD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B7AE1"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5DCF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B81D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019B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6BBA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99E0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1554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0741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3135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8C64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C0A1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C85FF" w14:textId="77777777" w:rsidR="0051386A" w:rsidRPr="001550BB" w:rsidRDefault="0051386A" w:rsidP="00F60219">
            <w:pPr>
              <w:pStyle w:val="TAC"/>
            </w:pPr>
            <w:r w:rsidRPr="001550BB">
              <w:t>1@37</w:t>
            </w:r>
          </w:p>
        </w:tc>
      </w:tr>
      <w:tr w:rsidR="0051386A" w:rsidRPr="001550BB" w14:paraId="73CE9C6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D829D"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8AD7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334F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41BA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4F44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B8316"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0A72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5A4E6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7F86B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5FC92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509F5"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BAA3B" w14:textId="77777777" w:rsidR="0051386A" w:rsidRPr="001550BB" w:rsidRDefault="0051386A" w:rsidP="00F60219">
            <w:pPr>
              <w:pStyle w:val="TAC"/>
            </w:pPr>
            <w:r w:rsidRPr="001550BB">
              <w:t>1@97</w:t>
            </w:r>
          </w:p>
        </w:tc>
      </w:tr>
      <w:tr w:rsidR="0051386A" w:rsidRPr="001550BB" w14:paraId="6591E7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532F1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2D2E3"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10B2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5DC5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51E0A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4163F"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655D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7E29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D5BC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6CAB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BBE3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C7DC6" w14:textId="77777777" w:rsidR="0051386A" w:rsidRPr="001550BB" w:rsidRDefault="0051386A" w:rsidP="00F60219">
            <w:pPr>
              <w:pStyle w:val="TAC"/>
            </w:pPr>
            <w:r w:rsidRPr="001550BB">
              <w:t>1@211</w:t>
            </w:r>
          </w:p>
        </w:tc>
      </w:tr>
      <w:tr w:rsidR="0051386A" w:rsidRPr="001550BB" w14:paraId="404324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625A2C"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A197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792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55FA1"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28ABE"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5A0A"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8024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7B628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80035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C740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BE11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4A88" w14:textId="77777777" w:rsidR="0051386A" w:rsidRPr="001550BB" w:rsidRDefault="0051386A" w:rsidP="00F60219">
            <w:pPr>
              <w:pStyle w:val="TAC"/>
            </w:pPr>
            <w:r w:rsidRPr="001550BB">
              <w:t>1@0</w:t>
            </w:r>
          </w:p>
        </w:tc>
      </w:tr>
      <w:tr w:rsidR="0051386A" w:rsidRPr="001550BB" w14:paraId="667633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B5FF0"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6A22"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05C3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E76D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2975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487A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5ABA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5E04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AFF9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CAD0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6EFF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F9078" w14:textId="77777777" w:rsidR="0051386A" w:rsidRPr="001550BB" w:rsidRDefault="0051386A" w:rsidP="00F60219">
            <w:pPr>
              <w:pStyle w:val="TAC"/>
            </w:pPr>
            <w:r w:rsidRPr="001550BB">
              <w:t>1@272</w:t>
            </w:r>
          </w:p>
        </w:tc>
      </w:tr>
      <w:tr w:rsidR="0051386A" w:rsidRPr="001550BB" w14:paraId="4C949A4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48BE8"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822D1"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C761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BBCE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2AD49D"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B7E0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F8BA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DFBE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4E1F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EC5D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8602F"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EC2D1" w14:textId="77777777" w:rsidR="0051386A" w:rsidRPr="001550BB" w:rsidRDefault="0051386A" w:rsidP="00F60219">
            <w:pPr>
              <w:pStyle w:val="TAC"/>
            </w:pPr>
            <w:r w:rsidRPr="001550BB">
              <w:t>1@0</w:t>
            </w:r>
          </w:p>
        </w:tc>
      </w:tr>
      <w:tr w:rsidR="0051386A" w:rsidRPr="001550BB" w14:paraId="5A58703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F055A9"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31E7E"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5A96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0C841"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F5EC6"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3A0D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C91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9778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AC0E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7D9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0E7E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7EA3A4" w14:textId="77777777" w:rsidR="0051386A" w:rsidRPr="001550BB" w:rsidRDefault="0051386A" w:rsidP="00F60219">
            <w:pPr>
              <w:pStyle w:val="TAC"/>
            </w:pPr>
            <w:r w:rsidRPr="001550BB">
              <w:t>1@0</w:t>
            </w:r>
          </w:p>
        </w:tc>
      </w:tr>
      <w:tr w:rsidR="0051386A" w:rsidRPr="001550BB" w14:paraId="0168DA0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4E8B0"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5618"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6AC5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F36D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8964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9DB0A"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4DFC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CAA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F6D8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AF6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D31AE"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7B7F3" w14:textId="77777777" w:rsidR="0051386A" w:rsidRPr="001550BB" w:rsidRDefault="0051386A" w:rsidP="00F60219">
            <w:pPr>
              <w:pStyle w:val="TAC"/>
            </w:pPr>
            <w:r w:rsidRPr="001550BB">
              <w:t>1@85</w:t>
            </w:r>
          </w:p>
        </w:tc>
      </w:tr>
      <w:tr w:rsidR="0051386A" w:rsidRPr="001550BB" w14:paraId="184C402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80A525" w14:textId="77777777" w:rsidR="0051386A" w:rsidRPr="001550BB" w:rsidRDefault="0051386A" w:rsidP="00F60219">
            <w:pPr>
              <w:pStyle w:val="TAH"/>
            </w:pPr>
            <w:r w:rsidRPr="001550BB">
              <w:t>Test Settings for DC_8A_n78A Configuration</w:t>
            </w:r>
          </w:p>
        </w:tc>
      </w:tr>
      <w:tr w:rsidR="0051386A" w:rsidRPr="001550BB" w14:paraId="29BFA1E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6EB7B" w14:textId="77777777" w:rsidR="0051386A" w:rsidRPr="001550BB" w:rsidRDefault="0051386A" w:rsidP="00F60219">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4A9CE"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33D5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630F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D14A33"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851A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2612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68A4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2E5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8BC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39AD9" w14:textId="77777777" w:rsidR="0051386A" w:rsidRPr="001550BB" w:rsidRDefault="001505E2" w:rsidP="00F60219">
            <w:pPr>
              <w:pStyle w:val="TAC"/>
            </w:pPr>
            <w:hyperlink r:id="rId69"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841C3" w14:textId="77777777" w:rsidR="0051386A" w:rsidRPr="001550BB" w:rsidRDefault="001505E2" w:rsidP="00F60219">
            <w:pPr>
              <w:pStyle w:val="TAC"/>
            </w:pPr>
            <w:hyperlink r:id="rId70" w:history="1">
              <w:r w:rsidR="0051386A" w:rsidRPr="001550BB">
                <w:rPr>
                  <w:rStyle w:val="ac"/>
                  <w:color w:val="000000"/>
                  <w:szCs w:val="18"/>
                </w:rPr>
                <w:t>1@272</w:t>
              </w:r>
            </w:hyperlink>
          </w:p>
        </w:tc>
      </w:tr>
      <w:tr w:rsidR="0051386A" w:rsidRPr="001550BB" w14:paraId="1FF0FE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28FAE"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ED69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BF4B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6F1DC"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994A6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753AF"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268B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8365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92C6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936D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ADF7C" w14:textId="77777777" w:rsidR="0051386A" w:rsidRPr="001550BB" w:rsidRDefault="0051386A" w:rsidP="00F60219">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C3CB1" w14:textId="77777777" w:rsidR="0051386A" w:rsidRPr="001550BB" w:rsidRDefault="0051386A" w:rsidP="00F60219">
            <w:pPr>
              <w:pStyle w:val="TAC"/>
            </w:pPr>
            <w:r w:rsidRPr="001550BB">
              <w:rPr>
                <w:color w:val="000000"/>
                <w:szCs w:val="18"/>
              </w:rPr>
              <w:t>1@0</w:t>
            </w:r>
          </w:p>
        </w:tc>
      </w:tr>
      <w:tr w:rsidR="0051386A" w:rsidRPr="001550BB" w14:paraId="5335898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71EC3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0993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2CC4A"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40FA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901D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840D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D3B1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1F02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5C9A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4DC5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5A795" w14:textId="77777777" w:rsidR="0051386A" w:rsidRPr="001550BB" w:rsidRDefault="001505E2" w:rsidP="00F60219">
            <w:pPr>
              <w:pStyle w:val="TAC"/>
            </w:pPr>
            <w:hyperlink r:id="rId71"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ADEE3" w14:textId="77777777" w:rsidR="0051386A" w:rsidRPr="001550BB" w:rsidRDefault="001505E2" w:rsidP="00F60219">
            <w:pPr>
              <w:pStyle w:val="TAC"/>
            </w:pPr>
            <w:hyperlink r:id="rId72" w:history="1">
              <w:r w:rsidR="0051386A" w:rsidRPr="001550BB">
                <w:rPr>
                  <w:rStyle w:val="ac"/>
                  <w:color w:val="000000"/>
                  <w:szCs w:val="18"/>
                </w:rPr>
                <w:t>1@272</w:t>
              </w:r>
            </w:hyperlink>
          </w:p>
        </w:tc>
      </w:tr>
      <w:tr w:rsidR="0051386A" w:rsidRPr="001550BB" w14:paraId="348AD0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AACF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F9F87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DAF51"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B983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B04AB"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EDEA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1626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99F5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C2280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6EF4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598D6" w14:textId="77777777" w:rsidR="0051386A" w:rsidRPr="001550BB" w:rsidRDefault="0051386A" w:rsidP="00F60219">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505C3" w14:textId="77777777" w:rsidR="0051386A" w:rsidRPr="001550BB" w:rsidRDefault="0051386A" w:rsidP="00F60219">
            <w:pPr>
              <w:pStyle w:val="TAC"/>
            </w:pPr>
            <w:r w:rsidRPr="001550BB">
              <w:rPr>
                <w:color w:val="000000"/>
                <w:szCs w:val="18"/>
              </w:rPr>
              <w:t>1@0</w:t>
            </w:r>
          </w:p>
        </w:tc>
      </w:tr>
      <w:tr w:rsidR="0051386A" w:rsidRPr="001550BB" w14:paraId="4EECDE7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4DD61"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DA4CF"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8797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94D2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2D453"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83C3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B999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0473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B8F18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5CA9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AC053" w14:textId="77777777" w:rsidR="0051386A" w:rsidRPr="001550BB" w:rsidRDefault="001505E2" w:rsidP="00F60219">
            <w:pPr>
              <w:pStyle w:val="TAC"/>
            </w:pPr>
            <w:hyperlink r:id="rId73"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12172" w14:textId="77777777" w:rsidR="0051386A" w:rsidRPr="001550BB" w:rsidRDefault="0051386A" w:rsidP="00F60219">
            <w:pPr>
              <w:pStyle w:val="TAC"/>
            </w:pPr>
            <w:r w:rsidRPr="001550BB">
              <w:rPr>
                <w:color w:val="000000"/>
                <w:szCs w:val="18"/>
              </w:rPr>
              <w:t>1@0</w:t>
            </w:r>
          </w:p>
        </w:tc>
      </w:tr>
      <w:tr w:rsidR="0051386A" w:rsidRPr="001550BB" w14:paraId="20C13A0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1F631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8ED0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9FBA2"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76AD0"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99C2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8884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07B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D20C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1F54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58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BDC16" w14:textId="77777777" w:rsidR="0051386A" w:rsidRPr="001550BB" w:rsidRDefault="001505E2" w:rsidP="00F60219">
            <w:pPr>
              <w:pStyle w:val="TAC"/>
            </w:pPr>
            <w:hyperlink r:id="rId74" w:history="1">
              <w:r w:rsidR="0051386A" w:rsidRPr="001550BB">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72DB4" w14:textId="77777777" w:rsidR="0051386A" w:rsidRPr="001550BB" w:rsidRDefault="0051386A" w:rsidP="00F60219">
            <w:pPr>
              <w:pStyle w:val="TAC"/>
            </w:pPr>
            <w:r w:rsidRPr="001550BB">
              <w:rPr>
                <w:color w:val="000000"/>
                <w:szCs w:val="18"/>
              </w:rPr>
              <w:t>1@0</w:t>
            </w:r>
          </w:p>
        </w:tc>
      </w:tr>
      <w:tr w:rsidR="0051386A" w:rsidRPr="001550BB" w14:paraId="14CBD1F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B8D63" w14:textId="77777777" w:rsidR="0051386A" w:rsidRPr="001550BB" w:rsidRDefault="0051386A" w:rsidP="00F60219">
            <w:pPr>
              <w:pStyle w:val="TAC"/>
              <w:rPr>
                <w:color w:val="000000"/>
                <w:szCs w:val="18"/>
              </w:rPr>
            </w:pPr>
            <w:r w:rsidRPr="001550BB">
              <w:t>Test Settings for DC_11A_n77A Configuration</w:t>
            </w:r>
          </w:p>
        </w:tc>
      </w:tr>
      <w:tr w:rsidR="0051386A" w:rsidRPr="001550BB" w14:paraId="39D70E9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23FF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C43F8"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829C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7A95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80D41"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1354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4D2C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A635A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4B4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A063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C952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24BEA" w14:textId="77777777" w:rsidR="0051386A" w:rsidRPr="001550BB" w:rsidRDefault="0051386A" w:rsidP="00F60219">
            <w:pPr>
              <w:pStyle w:val="TAC"/>
              <w:rPr>
                <w:color w:val="000000"/>
                <w:szCs w:val="18"/>
              </w:rPr>
            </w:pPr>
            <w:r w:rsidRPr="001550BB">
              <w:t>1@0</w:t>
            </w:r>
          </w:p>
        </w:tc>
      </w:tr>
      <w:tr w:rsidR="0051386A" w:rsidRPr="001550BB" w14:paraId="516955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6EA9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720D0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B8B0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C18D8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FECF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365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C72F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243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B7F1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6703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BBAE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F2B34" w14:textId="77777777" w:rsidR="0051386A" w:rsidRPr="001550BB" w:rsidRDefault="0051386A" w:rsidP="00F60219">
            <w:pPr>
              <w:pStyle w:val="TAC"/>
              <w:rPr>
                <w:color w:val="000000"/>
                <w:szCs w:val="18"/>
              </w:rPr>
            </w:pPr>
            <w:r w:rsidRPr="001550BB">
              <w:t>1@0</w:t>
            </w:r>
          </w:p>
        </w:tc>
      </w:tr>
      <w:tr w:rsidR="0051386A" w:rsidRPr="001550BB" w14:paraId="43C54A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44FD3"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73BA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9368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D112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30DB"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43A4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C347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C8E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C882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F530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FE7E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FD4D9" w14:textId="77777777" w:rsidR="0051386A" w:rsidRPr="001550BB" w:rsidRDefault="0051386A" w:rsidP="00F60219">
            <w:pPr>
              <w:pStyle w:val="TAC"/>
              <w:rPr>
                <w:color w:val="000000"/>
                <w:szCs w:val="18"/>
              </w:rPr>
            </w:pPr>
            <w:r w:rsidRPr="001550BB">
              <w:t>1@63</w:t>
            </w:r>
          </w:p>
        </w:tc>
      </w:tr>
      <w:tr w:rsidR="0051386A" w:rsidRPr="001550BB" w14:paraId="333696D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B85C9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455C8"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BC67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9372B"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63D1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29EB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F493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A28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425E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F3B5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3DDA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A5AB5" w14:textId="77777777" w:rsidR="0051386A" w:rsidRPr="001550BB" w:rsidRDefault="0051386A" w:rsidP="00F60219">
            <w:pPr>
              <w:pStyle w:val="TAC"/>
              <w:rPr>
                <w:color w:val="000000"/>
                <w:szCs w:val="18"/>
              </w:rPr>
            </w:pPr>
            <w:r w:rsidRPr="001550BB">
              <w:t>1@104</w:t>
            </w:r>
          </w:p>
        </w:tc>
      </w:tr>
      <w:tr w:rsidR="0051386A" w:rsidRPr="001550BB" w14:paraId="309031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57BB7"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EB8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28D6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78494"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60BA3"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95F4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A0D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8490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61E3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1A58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90B4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39D8E" w14:textId="77777777" w:rsidR="0051386A" w:rsidRPr="001550BB" w:rsidRDefault="0051386A" w:rsidP="00F60219">
            <w:pPr>
              <w:pStyle w:val="TAC"/>
              <w:rPr>
                <w:color w:val="000000"/>
                <w:szCs w:val="18"/>
              </w:rPr>
            </w:pPr>
            <w:r w:rsidRPr="001550BB">
              <w:t>1@0</w:t>
            </w:r>
          </w:p>
        </w:tc>
      </w:tr>
      <w:tr w:rsidR="0051386A" w:rsidRPr="001550BB" w14:paraId="34A6C88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7DC5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CB286"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98C0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CED97"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36A8E"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BCC5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AD7B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30EA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450D5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D3D5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7D73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A521" w14:textId="77777777" w:rsidR="0051386A" w:rsidRPr="001550BB" w:rsidRDefault="0051386A" w:rsidP="00F60219">
            <w:pPr>
              <w:pStyle w:val="TAC"/>
              <w:rPr>
                <w:color w:val="000000"/>
                <w:szCs w:val="18"/>
              </w:rPr>
            </w:pPr>
            <w:r w:rsidRPr="001550BB">
              <w:t>1@0</w:t>
            </w:r>
          </w:p>
        </w:tc>
      </w:tr>
      <w:tr w:rsidR="0051386A" w:rsidRPr="001550BB" w14:paraId="1086ED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74E82"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BDA44"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6B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3E149"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168470"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38B2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D9E5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1887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05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2A3D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3BA4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E33D3" w14:textId="77777777" w:rsidR="0051386A" w:rsidRPr="001550BB" w:rsidRDefault="0051386A" w:rsidP="00F60219">
            <w:pPr>
              <w:pStyle w:val="TAC"/>
              <w:rPr>
                <w:color w:val="000000"/>
                <w:szCs w:val="18"/>
              </w:rPr>
            </w:pPr>
            <w:r w:rsidRPr="001550BB">
              <w:t>1@0</w:t>
            </w:r>
          </w:p>
        </w:tc>
      </w:tr>
      <w:tr w:rsidR="0051386A" w:rsidRPr="001550BB" w14:paraId="6F1DC89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413643"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B6BB4"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F972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7A1C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6B9B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0956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1438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9409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03F9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56A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356A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0B8C9" w14:textId="77777777" w:rsidR="0051386A" w:rsidRPr="001550BB" w:rsidRDefault="0051386A" w:rsidP="00F60219">
            <w:pPr>
              <w:pStyle w:val="TAC"/>
              <w:rPr>
                <w:color w:val="000000"/>
                <w:szCs w:val="18"/>
              </w:rPr>
            </w:pPr>
            <w:r w:rsidRPr="001550BB">
              <w:t>1@75</w:t>
            </w:r>
          </w:p>
        </w:tc>
      </w:tr>
      <w:tr w:rsidR="0051386A" w:rsidRPr="001550BB" w14:paraId="2C43886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A627D1"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75A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7B99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17CBB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F20F8"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09CB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9E5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9601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213C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E8A6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0263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2BC2" w14:textId="77777777" w:rsidR="0051386A" w:rsidRPr="001550BB" w:rsidRDefault="0051386A" w:rsidP="00F60219">
            <w:pPr>
              <w:pStyle w:val="TAC"/>
              <w:rPr>
                <w:color w:val="000000"/>
                <w:szCs w:val="18"/>
              </w:rPr>
            </w:pPr>
            <w:r w:rsidRPr="001550BB">
              <w:t>1@0</w:t>
            </w:r>
          </w:p>
        </w:tc>
      </w:tr>
      <w:tr w:rsidR="0051386A" w:rsidRPr="001550BB" w14:paraId="559D70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D45924"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C9AB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9044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5D37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D39A5"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92D2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5420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3B84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04CA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AC2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0C5D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6A86" w14:textId="77777777" w:rsidR="0051386A" w:rsidRPr="001550BB" w:rsidRDefault="0051386A" w:rsidP="00F60219">
            <w:pPr>
              <w:pStyle w:val="TAC"/>
              <w:rPr>
                <w:color w:val="000000"/>
                <w:szCs w:val="18"/>
              </w:rPr>
            </w:pPr>
            <w:r w:rsidRPr="001550BB">
              <w:t>1@0</w:t>
            </w:r>
          </w:p>
        </w:tc>
      </w:tr>
      <w:tr w:rsidR="0051386A" w:rsidRPr="001550BB" w14:paraId="6C6591A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3AF37" w14:textId="77777777" w:rsidR="0051386A" w:rsidRPr="001550BB" w:rsidRDefault="0051386A" w:rsidP="00F60219">
            <w:pPr>
              <w:pStyle w:val="TAC"/>
              <w:rPr>
                <w:color w:val="000000"/>
                <w:szCs w:val="18"/>
              </w:rPr>
            </w:pPr>
            <w:r w:rsidRPr="001550BB">
              <w:t>Test Settings for DC_11A_n78A Configuration</w:t>
            </w:r>
          </w:p>
        </w:tc>
      </w:tr>
      <w:tr w:rsidR="0051386A" w:rsidRPr="001550BB" w14:paraId="4581DD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1376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7BAA5"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01D5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169F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A2142"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D19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78E4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A46E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E271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D7E4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2787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3F45A" w14:textId="77777777" w:rsidR="0051386A" w:rsidRPr="001550BB" w:rsidRDefault="0051386A" w:rsidP="00F60219">
            <w:pPr>
              <w:pStyle w:val="TAC"/>
              <w:rPr>
                <w:color w:val="000000"/>
                <w:szCs w:val="18"/>
              </w:rPr>
            </w:pPr>
            <w:r w:rsidRPr="001550BB">
              <w:t>1@184</w:t>
            </w:r>
          </w:p>
        </w:tc>
      </w:tr>
      <w:tr w:rsidR="0051386A" w:rsidRPr="001550BB" w14:paraId="04B0C6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DFCB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4CF19"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C9CB0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E6FF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9EE7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ED4C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5A5F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BEB9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DAB07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FA0B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45E4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17135" w14:textId="77777777" w:rsidR="0051386A" w:rsidRPr="001550BB" w:rsidRDefault="0051386A" w:rsidP="00F60219">
            <w:pPr>
              <w:pStyle w:val="TAC"/>
              <w:rPr>
                <w:color w:val="000000"/>
                <w:szCs w:val="18"/>
              </w:rPr>
            </w:pPr>
            <w:r w:rsidRPr="001550BB">
              <w:t>1@0</w:t>
            </w:r>
          </w:p>
        </w:tc>
      </w:tr>
      <w:tr w:rsidR="0051386A" w:rsidRPr="001550BB" w14:paraId="35D6634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E40A8"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3254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7AE49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1861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23ADB"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D23B"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5DFC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8D9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1B6F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4D98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ADC8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9F204" w14:textId="77777777" w:rsidR="0051386A" w:rsidRPr="001550BB" w:rsidRDefault="0051386A" w:rsidP="00F60219">
            <w:pPr>
              <w:pStyle w:val="TAC"/>
              <w:rPr>
                <w:color w:val="000000"/>
                <w:szCs w:val="18"/>
              </w:rPr>
            </w:pPr>
            <w:r w:rsidRPr="001550BB">
              <w:t>1@63</w:t>
            </w:r>
          </w:p>
        </w:tc>
      </w:tr>
      <w:tr w:rsidR="0051386A" w:rsidRPr="001550BB" w14:paraId="51BCD8D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BCD92"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A4303"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9B65C"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5D35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8B9D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E712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6DAC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3CB5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6C107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3D0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E7F5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2CE9" w14:textId="77777777" w:rsidR="0051386A" w:rsidRPr="001550BB" w:rsidRDefault="0051386A" w:rsidP="00F60219">
            <w:pPr>
              <w:pStyle w:val="TAC"/>
              <w:rPr>
                <w:color w:val="000000"/>
                <w:szCs w:val="18"/>
              </w:rPr>
            </w:pPr>
            <w:r w:rsidRPr="001550BB">
              <w:t>1@104</w:t>
            </w:r>
          </w:p>
        </w:tc>
      </w:tr>
      <w:tr w:rsidR="0051386A" w:rsidRPr="001550BB" w14:paraId="62CCFB9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75CB0"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BA8B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3AFE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0C2DC"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02865" w14:textId="77777777" w:rsidR="0051386A" w:rsidRPr="001550BB" w:rsidRDefault="0051386A" w:rsidP="00F60219">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A868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C39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342EB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087B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3F0C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8755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A0775" w14:textId="77777777" w:rsidR="0051386A" w:rsidRPr="001550BB" w:rsidRDefault="0051386A" w:rsidP="00F60219">
            <w:pPr>
              <w:pStyle w:val="TAC"/>
              <w:rPr>
                <w:color w:val="000000"/>
                <w:szCs w:val="18"/>
              </w:rPr>
            </w:pPr>
            <w:r w:rsidRPr="001550BB">
              <w:t>1@0</w:t>
            </w:r>
          </w:p>
        </w:tc>
      </w:tr>
      <w:tr w:rsidR="0051386A" w:rsidRPr="001550BB" w14:paraId="3388DBC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C4224" w14:textId="77777777" w:rsidR="0051386A" w:rsidRPr="001550BB" w:rsidRDefault="0051386A" w:rsidP="00F60219">
            <w:pPr>
              <w:pStyle w:val="TAC"/>
            </w:pPr>
            <w:r w:rsidRPr="001550BB">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E25610"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C8EB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CA3D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6CF37" w14:textId="77777777" w:rsidR="0051386A" w:rsidRPr="001550BB" w:rsidRDefault="0051386A" w:rsidP="00F60219">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855D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1B8F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23B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2CF8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FA46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1F8F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9D8A4" w14:textId="77777777" w:rsidR="0051386A" w:rsidRPr="001550BB" w:rsidRDefault="0051386A" w:rsidP="00F60219">
            <w:pPr>
              <w:pStyle w:val="TAC"/>
              <w:rPr>
                <w:color w:val="000000"/>
                <w:szCs w:val="18"/>
              </w:rPr>
            </w:pPr>
            <w:r w:rsidRPr="001550BB">
              <w:t>1@0</w:t>
            </w:r>
          </w:p>
        </w:tc>
      </w:tr>
      <w:tr w:rsidR="0051386A" w:rsidRPr="001550BB" w14:paraId="41A045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33C3A"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A50FE"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1E4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92174"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5362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A8BC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0E11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888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44D89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61AE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402E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FA3EA" w14:textId="77777777" w:rsidR="0051386A" w:rsidRPr="001550BB" w:rsidRDefault="0051386A" w:rsidP="00F60219">
            <w:pPr>
              <w:pStyle w:val="TAC"/>
              <w:rPr>
                <w:color w:val="000000"/>
                <w:szCs w:val="18"/>
              </w:rPr>
            </w:pPr>
            <w:r w:rsidRPr="001550BB">
              <w:t>1@75</w:t>
            </w:r>
          </w:p>
        </w:tc>
      </w:tr>
      <w:tr w:rsidR="0051386A" w:rsidRPr="001550BB" w14:paraId="3409946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A8D53F" w14:textId="77777777" w:rsidR="0051386A" w:rsidRPr="001550BB" w:rsidRDefault="0051386A" w:rsidP="00F60219">
            <w:pPr>
              <w:pStyle w:val="TAC"/>
              <w:rPr>
                <w:color w:val="000000"/>
                <w:szCs w:val="18"/>
              </w:rPr>
            </w:pPr>
            <w:r w:rsidRPr="001550BB">
              <w:t>Test Settings for DC_11A_n79A Configuration</w:t>
            </w:r>
          </w:p>
        </w:tc>
      </w:tr>
      <w:tr w:rsidR="0051386A" w:rsidRPr="001550BB" w14:paraId="2710F65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FD87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00FEB"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F775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17389"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A1413"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11DC8"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455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A00F1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6F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A81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62C2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990992" w14:textId="77777777" w:rsidR="0051386A" w:rsidRPr="001550BB" w:rsidRDefault="0051386A" w:rsidP="00F60219">
            <w:pPr>
              <w:pStyle w:val="TAC"/>
              <w:rPr>
                <w:color w:val="000000"/>
                <w:szCs w:val="18"/>
              </w:rPr>
            </w:pPr>
            <w:r w:rsidRPr="001550BB">
              <w:t>1@272</w:t>
            </w:r>
          </w:p>
        </w:tc>
      </w:tr>
      <w:tr w:rsidR="0051386A" w:rsidRPr="001550BB" w14:paraId="5A33F4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C81CD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7096C"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1393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DE488"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4E330"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8199"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4D0A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488A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C4D0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4133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2AAC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E8729" w14:textId="77777777" w:rsidR="0051386A" w:rsidRPr="001550BB" w:rsidRDefault="0051386A" w:rsidP="00F60219">
            <w:pPr>
              <w:pStyle w:val="TAC"/>
              <w:rPr>
                <w:color w:val="000000"/>
                <w:szCs w:val="18"/>
              </w:rPr>
            </w:pPr>
            <w:r w:rsidRPr="001550BB">
              <w:t>1@132</w:t>
            </w:r>
          </w:p>
        </w:tc>
      </w:tr>
      <w:tr w:rsidR="0051386A" w:rsidRPr="001550BB" w14:paraId="590F99C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44470E"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695F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4E3B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02D3C"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41D2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DF5082"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0884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912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9BC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C05F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ECA1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BFF58" w14:textId="77777777" w:rsidR="0051386A" w:rsidRPr="001550BB" w:rsidRDefault="0051386A" w:rsidP="00F60219">
            <w:pPr>
              <w:pStyle w:val="TAC"/>
              <w:rPr>
                <w:color w:val="000000"/>
                <w:szCs w:val="18"/>
              </w:rPr>
            </w:pPr>
            <w:r w:rsidRPr="001550BB">
              <w:t>1@30</w:t>
            </w:r>
          </w:p>
        </w:tc>
      </w:tr>
      <w:tr w:rsidR="0051386A" w:rsidRPr="001550BB" w14:paraId="4CCBCD5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B33B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BFE2C"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2C02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1FCF7"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2926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7713B"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FA8E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030F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3354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0559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139F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F84DC2" w14:textId="77777777" w:rsidR="0051386A" w:rsidRPr="001550BB" w:rsidRDefault="0051386A" w:rsidP="00F60219">
            <w:pPr>
              <w:pStyle w:val="TAC"/>
              <w:rPr>
                <w:color w:val="000000"/>
                <w:szCs w:val="18"/>
              </w:rPr>
            </w:pPr>
            <w:r w:rsidRPr="001550BB">
              <w:t>1@272</w:t>
            </w:r>
          </w:p>
        </w:tc>
      </w:tr>
      <w:tr w:rsidR="0051386A" w:rsidRPr="001550BB" w14:paraId="00CAF0A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915DDE" w14:textId="77777777" w:rsidR="0051386A" w:rsidRPr="001550BB" w:rsidRDefault="0051386A" w:rsidP="00F60219">
            <w:pPr>
              <w:pStyle w:val="TAH"/>
              <w:rPr>
                <w:color w:val="000000"/>
                <w:szCs w:val="18"/>
              </w:rPr>
            </w:pPr>
            <w:r w:rsidRPr="001550BB">
              <w:t>Test Setting for DC_12A_n66A Configuration</w:t>
            </w:r>
          </w:p>
        </w:tc>
      </w:tr>
      <w:tr w:rsidR="0051386A" w:rsidRPr="001550BB" w14:paraId="7A2B9E7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7E284F"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D0DAD"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AD4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E47F1"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EFD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119A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1D4C3"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1C266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FA87B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35AE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56795"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3803F" w14:textId="77777777" w:rsidR="0051386A" w:rsidRPr="001550BB" w:rsidRDefault="0051386A" w:rsidP="00F60219">
            <w:pPr>
              <w:pStyle w:val="TAC"/>
              <w:rPr>
                <w:color w:val="000000"/>
                <w:szCs w:val="18"/>
              </w:rPr>
            </w:pPr>
            <w:r w:rsidRPr="001550BB">
              <w:t>1@0</w:t>
            </w:r>
          </w:p>
        </w:tc>
      </w:tr>
      <w:tr w:rsidR="0051386A" w:rsidRPr="001550BB" w14:paraId="74CCA1C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A3FA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9959B"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D395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BD3C"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17F9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880B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E1963"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0B3F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421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A173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9860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692DA" w14:textId="77777777" w:rsidR="0051386A" w:rsidRPr="001550BB" w:rsidRDefault="0051386A" w:rsidP="00F60219">
            <w:pPr>
              <w:pStyle w:val="TAC"/>
            </w:pPr>
            <w:r w:rsidRPr="001550BB">
              <w:t>1@215</w:t>
            </w:r>
          </w:p>
        </w:tc>
      </w:tr>
      <w:tr w:rsidR="0051386A" w:rsidRPr="001550BB" w14:paraId="2F326DA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6BD9C"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4E89C"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C617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4064A"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2530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7D6A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D8C2"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F54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CA44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640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2AE9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12057" w14:textId="77777777" w:rsidR="0051386A" w:rsidRPr="001550BB" w:rsidRDefault="0051386A" w:rsidP="00F60219">
            <w:pPr>
              <w:pStyle w:val="TAC"/>
            </w:pPr>
            <w:r w:rsidRPr="001550BB">
              <w:t>1@215</w:t>
            </w:r>
          </w:p>
        </w:tc>
      </w:tr>
      <w:tr w:rsidR="0051386A" w:rsidRPr="001550BB" w14:paraId="218C8D3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A503B8" w14:textId="77777777" w:rsidR="0051386A" w:rsidRPr="001550BB" w:rsidRDefault="0051386A" w:rsidP="00F60219">
            <w:pPr>
              <w:pStyle w:val="TAH"/>
            </w:pPr>
            <w:r w:rsidRPr="001550BB">
              <w:t>Test Setting for DC_12A_n78A Configuration</w:t>
            </w:r>
          </w:p>
        </w:tc>
      </w:tr>
      <w:tr w:rsidR="0051386A" w:rsidRPr="001550BB" w14:paraId="4BCDAF4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1B1D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FAC64"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54FC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2116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3932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067F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0C50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723DC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9F98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A5926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DFFE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06C76" w14:textId="77777777" w:rsidR="0051386A" w:rsidRPr="001550BB" w:rsidRDefault="0051386A" w:rsidP="00F60219">
            <w:pPr>
              <w:pStyle w:val="TAC"/>
            </w:pPr>
            <w:r w:rsidRPr="001550BB">
              <w:t>1@0</w:t>
            </w:r>
          </w:p>
        </w:tc>
      </w:tr>
      <w:tr w:rsidR="0051386A" w:rsidRPr="001550BB" w14:paraId="4C81D77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CA0A6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342"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CE126"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61DE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3D5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8AD36"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9C7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5C15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F7581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C0FC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60475" w14:textId="77777777" w:rsidR="0051386A" w:rsidRPr="001550BB" w:rsidRDefault="001505E2" w:rsidP="00F60219">
            <w:pPr>
              <w:pStyle w:val="TAC"/>
            </w:pPr>
            <w:hyperlink r:id="rId75" w:history="1">
              <w:r w:rsidR="0051386A" w:rsidRPr="001550BB">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5DB10" w14:textId="77777777" w:rsidR="0051386A" w:rsidRPr="001550BB" w:rsidRDefault="001505E2" w:rsidP="00F60219">
            <w:pPr>
              <w:pStyle w:val="TAC"/>
            </w:pPr>
            <w:hyperlink r:id="rId76" w:history="1">
              <w:r w:rsidR="0051386A" w:rsidRPr="001550BB">
                <w:rPr>
                  <w:rStyle w:val="ac"/>
                </w:rPr>
                <w:t>1@272</w:t>
              </w:r>
            </w:hyperlink>
          </w:p>
        </w:tc>
      </w:tr>
      <w:tr w:rsidR="0051386A" w:rsidRPr="001550BB" w14:paraId="0862ACD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34DF15"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EE819"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AB4C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67B9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FC0A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E58A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BC8E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7DF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17B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2DBF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D62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880D2" w14:textId="77777777" w:rsidR="0051386A" w:rsidRPr="001550BB" w:rsidRDefault="001505E2" w:rsidP="00F60219">
            <w:pPr>
              <w:pStyle w:val="TAC"/>
            </w:pPr>
            <w:hyperlink r:id="rId77" w:history="1">
              <w:r w:rsidR="0051386A" w:rsidRPr="001550BB">
                <w:rPr>
                  <w:rStyle w:val="ac"/>
                </w:rPr>
                <w:t>1@136</w:t>
              </w:r>
            </w:hyperlink>
          </w:p>
        </w:tc>
      </w:tr>
      <w:tr w:rsidR="0051386A" w:rsidRPr="001550BB" w14:paraId="4732E83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C8E10" w14:textId="77777777" w:rsidR="0051386A" w:rsidRPr="001550BB" w:rsidRDefault="0051386A" w:rsidP="00F60219">
            <w:pPr>
              <w:pStyle w:val="TAH"/>
            </w:pPr>
            <w:r w:rsidRPr="001550BB">
              <w:t>Test Setting for DC_13A_n2A Configuration</w:t>
            </w:r>
          </w:p>
        </w:tc>
      </w:tr>
      <w:tr w:rsidR="0051386A" w:rsidRPr="001550BB" w14:paraId="688B77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04194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4A2CE1" w14:textId="77777777" w:rsidR="0051386A" w:rsidRPr="001550BB" w:rsidRDefault="0051386A" w:rsidP="00F60219">
            <w:pPr>
              <w:pStyle w:val="TAC"/>
            </w:pPr>
            <w:r w:rsidRPr="001550B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8922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B908C" w14:textId="77777777" w:rsidR="0051386A" w:rsidRPr="001550BB" w:rsidRDefault="0051386A" w:rsidP="00F60219">
            <w:pPr>
              <w:pStyle w:val="TAC"/>
            </w:pPr>
            <w:r w:rsidRPr="001550B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356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EBBD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9C209"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55A85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6E51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0AAD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7703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9EED0" w14:textId="77777777" w:rsidR="0051386A" w:rsidRPr="001550BB" w:rsidRDefault="0051386A" w:rsidP="00F60219">
            <w:pPr>
              <w:pStyle w:val="TAC"/>
            </w:pPr>
            <w:r w:rsidRPr="001550BB">
              <w:t>1@0</w:t>
            </w:r>
          </w:p>
        </w:tc>
      </w:tr>
      <w:tr w:rsidR="0051386A" w:rsidRPr="001550BB" w14:paraId="4D18A0F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7FF64C" w14:textId="77777777" w:rsidR="0051386A" w:rsidRPr="001550BB" w:rsidRDefault="0051386A" w:rsidP="00F60219">
            <w:pPr>
              <w:pStyle w:val="TAH"/>
            </w:pPr>
            <w:r w:rsidRPr="001550BB">
              <w:t>Test Setting for DC_20A_n1A Configuration</w:t>
            </w:r>
          </w:p>
        </w:tc>
      </w:tr>
      <w:tr w:rsidR="0051386A" w:rsidRPr="001550BB" w14:paraId="2DA2E6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512E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21D14"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24BDB"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4BDE4"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5A98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31E8"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56727"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82FCCA"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289F0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68F076"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A573"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0AAA" w14:textId="77777777" w:rsidR="0051386A" w:rsidRPr="001550BB" w:rsidRDefault="0051386A" w:rsidP="00F60219">
            <w:pPr>
              <w:pStyle w:val="TAC"/>
            </w:pPr>
            <w:r w:rsidRPr="001550BB">
              <w:rPr>
                <w:rFonts w:cs="Arial"/>
                <w:color w:val="000000"/>
                <w:szCs w:val="18"/>
              </w:rPr>
              <w:t>1@0</w:t>
            </w:r>
          </w:p>
        </w:tc>
      </w:tr>
      <w:tr w:rsidR="0051386A" w:rsidRPr="001550BB" w14:paraId="02E3F9D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61BB0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0B7A4"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1B59D"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C13A39"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39605"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EF44B"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E96BE"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19EB6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81241"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91008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F4996"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6DEF3" w14:textId="77777777" w:rsidR="0051386A" w:rsidRPr="001550BB" w:rsidRDefault="0051386A" w:rsidP="00F60219">
            <w:pPr>
              <w:pStyle w:val="TAC"/>
            </w:pPr>
            <w:r w:rsidRPr="001550BB">
              <w:rPr>
                <w:rFonts w:cs="Arial"/>
                <w:color w:val="000000"/>
                <w:szCs w:val="18"/>
              </w:rPr>
              <w:t>1@105</w:t>
            </w:r>
          </w:p>
        </w:tc>
      </w:tr>
      <w:tr w:rsidR="0051386A" w:rsidRPr="001550BB" w14:paraId="16C46179"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F4F769" w14:textId="77777777" w:rsidR="0051386A" w:rsidRPr="001550BB" w:rsidRDefault="0051386A" w:rsidP="00F60219">
            <w:pPr>
              <w:pStyle w:val="TAH"/>
            </w:pPr>
            <w:r w:rsidRPr="001550BB">
              <w:t>Test Setting for DC_20A_n3A Configuration</w:t>
            </w:r>
          </w:p>
        </w:tc>
      </w:tr>
      <w:tr w:rsidR="0051386A" w:rsidRPr="001550BB" w14:paraId="0212E0E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C1FC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BA6FA"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019990"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D13DD"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FC400"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F0F1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3A094"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142DD4"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ECC3F"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5E697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23176"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04D51" w14:textId="77777777" w:rsidR="0051386A" w:rsidRPr="001550BB" w:rsidRDefault="0051386A" w:rsidP="00F60219">
            <w:pPr>
              <w:pStyle w:val="TAC"/>
            </w:pPr>
            <w:r w:rsidRPr="001550BB">
              <w:rPr>
                <w:rFonts w:cs="Arial"/>
                <w:color w:val="000000"/>
                <w:szCs w:val="18"/>
              </w:rPr>
              <w:t>1@0</w:t>
            </w:r>
          </w:p>
        </w:tc>
      </w:tr>
      <w:tr w:rsidR="0051386A" w:rsidRPr="001550BB" w14:paraId="6214BA1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B253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0396E"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7F825"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76C58"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4620F"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2971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C202F"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B788D"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C8C06"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46AA4"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F2B7"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B27DA" w14:textId="77777777" w:rsidR="0051386A" w:rsidRPr="001550BB" w:rsidRDefault="0051386A" w:rsidP="00F60219">
            <w:pPr>
              <w:pStyle w:val="TAC"/>
            </w:pPr>
            <w:r w:rsidRPr="001550BB">
              <w:rPr>
                <w:rFonts w:cs="Arial"/>
                <w:color w:val="000000"/>
                <w:szCs w:val="18"/>
              </w:rPr>
              <w:t>1@159</w:t>
            </w:r>
          </w:p>
        </w:tc>
      </w:tr>
      <w:tr w:rsidR="0051386A" w:rsidRPr="001550BB" w14:paraId="0D6E9AB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3499C"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D64A"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AEF3"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C607D"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E8ECD"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91DD3"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9E8D8"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65AF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EDA8C7"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0A05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4702B"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FE26F" w14:textId="77777777" w:rsidR="0051386A" w:rsidRPr="001550BB" w:rsidRDefault="0051386A" w:rsidP="00F60219">
            <w:pPr>
              <w:pStyle w:val="TAC"/>
            </w:pPr>
            <w:r w:rsidRPr="001550BB">
              <w:rPr>
                <w:rFonts w:cs="Arial"/>
                <w:color w:val="000000"/>
                <w:szCs w:val="18"/>
              </w:rPr>
              <w:t>1@159</w:t>
            </w:r>
          </w:p>
        </w:tc>
      </w:tr>
      <w:tr w:rsidR="0051386A" w:rsidRPr="001550BB" w14:paraId="2C15297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330A0B" w14:textId="77777777" w:rsidR="0051386A" w:rsidRPr="001550BB" w:rsidRDefault="0051386A" w:rsidP="00F60219">
            <w:pPr>
              <w:pStyle w:val="TAH"/>
            </w:pPr>
            <w:r w:rsidRPr="001550BB">
              <w:t>Test Setting for DC_25A_n41A Configuration</w:t>
            </w:r>
          </w:p>
        </w:tc>
      </w:tr>
      <w:tr w:rsidR="0051386A" w:rsidRPr="001550BB" w14:paraId="0F810A6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51339"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F4CBE"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0097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D80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818A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6A5D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52DE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DE57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98A3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8DE8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D22B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9286F" w14:textId="77777777" w:rsidR="0051386A" w:rsidRPr="001550BB" w:rsidRDefault="0051386A" w:rsidP="00F60219">
            <w:pPr>
              <w:pStyle w:val="TAC"/>
            </w:pPr>
            <w:r w:rsidRPr="001550BB">
              <w:t>1@272</w:t>
            </w:r>
          </w:p>
        </w:tc>
      </w:tr>
      <w:tr w:rsidR="0051386A" w:rsidRPr="001550BB" w14:paraId="7D9724C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82632" w14:textId="77777777" w:rsidR="0051386A" w:rsidRPr="001550BB" w:rsidRDefault="0051386A" w:rsidP="00F60219">
            <w:pPr>
              <w:pStyle w:val="TAC"/>
            </w:pPr>
            <w:r w:rsidRPr="001550BB">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E28C6"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F213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B6EB0"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238F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470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FDBC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0B5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7254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F33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3DD4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BB18C" w14:textId="77777777" w:rsidR="0051386A" w:rsidRPr="001550BB" w:rsidRDefault="0051386A" w:rsidP="00F60219">
            <w:pPr>
              <w:pStyle w:val="TAC"/>
            </w:pPr>
            <w:r w:rsidRPr="001550BB">
              <w:t>1@30</w:t>
            </w:r>
          </w:p>
        </w:tc>
      </w:tr>
      <w:tr w:rsidR="0051386A" w:rsidRPr="001550BB" w14:paraId="6C2AF2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A7C6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31F02"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9744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EBED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CA31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9606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22D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68BD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07D7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B2D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5DDB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73076" w14:textId="77777777" w:rsidR="0051386A" w:rsidRPr="001550BB" w:rsidRDefault="0051386A" w:rsidP="00F60219">
            <w:pPr>
              <w:pStyle w:val="TAC"/>
            </w:pPr>
            <w:r w:rsidRPr="001550BB">
              <w:t>1@62</w:t>
            </w:r>
          </w:p>
        </w:tc>
      </w:tr>
      <w:tr w:rsidR="0051386A" w:rsidRPr="001550BB" w14:paraId="0518B18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9F4AD"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C7794"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41D5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7664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AB3E9"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4EBD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8EDE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5C6DD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FD68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05128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25C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62CFC" w14:textId="77777777" w:rsidR="0051386A" w:rsidRPr="001550BB" w:rsidRDefault="0051386A" w:rsidP="00F60219">
            <w:pPr>
              <w:pStyle w:val="TAC"/>
            </w:pPr>
            <w:r w:rsidRPr="001550BB">
              <w:t>1@209</w:t>
            </w:r>
          </w:p>
        </w:tc>
      </w:tr>
      <w:tr w:rsidR="0051386A" w:rsidRPr="001550BB" w14:paraId="1B133F1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ED2F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14367"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373D3"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4F4257"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0D18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324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1D0C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2CE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2C331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1216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BEFD1"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C1F21" w14:textId="77777777" w:rsidR="0051386A" w:rsidRPr="001550BB" w:rsidRDefault="0051386A" w:rsidP="00F60219">
            <w:pPr>
              <w:pStyle w:val="TAC"/>
            </w:pPr>
            <w:r w:rsidRPr="001550BB">
              <w:t>1@272</w:t>
            </w:r>
          </w:p>
        </w:tc>
      </w:tr>
      <w:tr w:rsidR="0051386A" w:rsidRPr="001550BB" w14:paraId="4B2E013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7D97A"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EF6C9"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E523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4CF9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DD866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9615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7939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057A3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E8DE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7F0B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9EBE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CC854" w14:textId="77777777" w:rsidR="0051386A" w:rsidRPr="001550BB" w:rsidRDefault="0051386A" w:rsidP="00F60219">
            <w:pPr>
              <w:pStyle w:val="TAC"/>
            </w:pPr>
            <w:r w:rsidRPr="001550BB">
              <w:t>1@0</w:t>
            </w:r>
          </w:p>
        </w:tc>
      </w:tr>
      <w:tr w:rsidR="0051386A" w:rsidRPr="001550BB" w14:paraId="3CE8169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F0F4B2" w14:textId="77777777" w:rsidR="0051386A" w:rsidRPr="001550BB" w:rsidRDefault="0051386A" w:rsidP="00F60219">
            <w:pPr>
              <w:pStyle w:val="TAH"/>
            </w:pPr>
            <w:r w:rsidRPr="001550BB">
              <w:t>Test Setting for DC_26A_n41A Configuration</w:t>
            </w:r>
          </w:p>
        </w:tc>
      </w:tr>
      <w:tr w:rsidR="0051386A" w:rsidRPr="001550BB" w14:paraId="6BC76B2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6CAF0"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4223E"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F2823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920D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E855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D55C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FCB7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C915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0373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72B11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17CAC"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8DC48" w14:textId="77777777" w:rsidR="0051386A" w:rsidRPr="001550BB" w:rsidRDefault="0051386A" w:rsidP="00F60219">
            <w:pPr>
              <w:pStyle w:val="TAC"/>
            </w:pPr>
            <w:r w:rsidRPr="001550BB">
              <w:t>1@272</w:t>
            </w:r>
          </w:p>
        </w:tc>
      </w:tr>
      <w:tr w:rsidR="0051386A" w:rsidRPr="001550BB" w14:paraId="7FB059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5BAF0"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173F6"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8A77F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29F3A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5709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C19CE"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6D75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006D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31EA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CB20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C46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D714C" w14:textId="77777777" w:rsidR="0051386A" w:rsidRPr="001550BB" w:rsidRDefault="0051386A" w:rsidP="00F60219">
            <w:pPr>
              <w:pStyle w:val="TAC"/>
            </w:pPr>
            <w:r w:rsidRPr="001550BB">
              <w:t>1@12</w:t>
            </w:r>
          </w:p>
        </w:tc>
      </w:tr>
      <w:tr w:rsidR="0051386A" w:rsidRPr="001550BB" w14:paraId="48B403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63D5A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8823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97A2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50577A"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8C25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3F6A5"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9E19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073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2B28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788B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4734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7375E" w14:textId="77777777" w:rsidR="0051386A" w:rsidRPr="001550BB" w:rsidRDefault="0051386A" w:rsidP="00F60219">
            <w:pPr>
              <w:pStyle w:val="TAC"/>
            </w:pPr>
            <w:r w:rsidRPr="001550BB">
              <w:t>1@41</w:t>
            </w:r>
          </w:p>
        </w:tc>
      </w:tr>
      <w:tr w:rsidR="0051386A" w:rsidRPr="001550BB" w14:paraId="245231D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9932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F82A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43D0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6E347"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7A068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9BDC3"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1D5A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F470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53E68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08C5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576CB"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B2DA1" w14:textId="77777777" w:rsidR="0051386A" w:rsidRPr="001550BB" w:rsidRDefault="0051386A" w:rsidP="00F60219">
            <w:pPr>
              <w:pStyle w:val="TAC"/>
            </w:pPr>
            <w:r w:rsidRPr="001550BB">
              <w:t>1@0</w:t>
            </w:r>
          </w:p>
        </w:tc>
      </w:tr>
      <w:tr w:rsidR="0051386A" w:rsidRPr="001550BB" w14:paraId="325C8CA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EA900"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618B3"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DE719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B922B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DDC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9516A"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259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05EF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08465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EF67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2B11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0821E" w14:textId="77777777" w:rsidR="0051386A" w:rsidRPr="001550BB" w:rsidRDefault="0051386A" w:rsidP="00F60219">
            <w:pPr>
              <w:pStyle w:val="TAC"/>
            </w:pPr>
            <w:r w:rsidRPr="001550BB">
              <w:t>1@232</w:t>
            </w:r>
          </w:p>
        </w:tc>
      </w:tr>
      <w:tr w:rsidR="0051386A" w:rsidRPr="001550BB" w14:paraId="0094CB2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D58CF" w14:textId="77777777" w:rsidR="0051386A" w:rsidRPr="001550BB" w:rsidRDefault="0051386A" w:rsidP="00F60219">
            <w:pPr>
              <w:pStyle w:val="TAH"/>
            </w:pPr>
            <w:r w:rsidRPr="001550BB">
              <w:t>Test Setting for DC_26A_n77A Configuration</w:t>
            </w:r>
          </w:p>
        </w:tc>
      </w:tr>
      <w:tr w:rsidR="0051386A" w:rsidRPr="001550BB" w14:paraId="4B01227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160D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E011C"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D7A0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EEC6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01C6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EBEA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637E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BB48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A1C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80D3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F1B6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B30E" w14:textId="77777777" w:rsidR="0051386A" w:rsidRPr="001550BB" w:rsidRDefault="0051386A" w:rsidP="00F60219">
            <w:pPr>
              <w:pStyle w:val="TAC"/>
            </w:pPr>
            <w:r w:rsidRPr="001550BB">
              <w:t>1@272</w:t>
            </w:r>
          </w:p>
        </w:tc>
      </w:tr>
      <w:tr w:rsidR="0051386A" w:rsidRPr="001550BB" w14:paraId="09DA99F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3E4CF"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D87C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FC2E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5D6D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EC5CD" w14:textId="77777777" w:rsidR="0051386A" w:rsidRPr="001550BB" w:rsidRDefault="0051386A" w:rsidP="00F60219">
            <w:pPr>
              <w:pStyle w:val="TAC"/>
            </w:pPr>
            <w:r w:rsidRPr="001550B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713F4"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5403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E8B1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B32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0DC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5B21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F0549" w14:textId="77777777" w:rsidR="0051386A" w:rsidRPr="001550BB" w:rsidRDefault="0051386A" w:rsidP="00F60219">
            <w:pPr>
              <w:pStyle w:val="TAC"/>
            </w:pPr>
            <w:r w:rsidRPr="001550BB">
              <w:t>1@0</w:t>
            </w:r>
          </w:p>
        </w:tc>
      </w:tr>
      <w:tr w:rsidR="0051386A" w:rsidRPr="001550BB" w14:paraId="007F5EE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04C8E"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5982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C308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F2CD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941E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FB0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9348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032B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BDD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10BF9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2DF92"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7A41B" w14:textId="77777777" w:rsidR="0051386A" w:rsidRPr="001550BB" w:rsidRDefault="0051386A" w:rsidP="00F60219">
            <w:pPr>
              <w:pStyle w:val="TAC"/>
            </w:pPr>
            <w:r w:rsidRPr="001550BB">
              <w:t>1@34</w:t>
            </w:r>
          </w:p>
        </w:tc>
      </w:tr>
      <w:tr w:rsidR="0051386A" w:rsidRPr="001550BB" w14:paraId="6177333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87526"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2F33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7EF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54EA4"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6AC43" w14:textId="77777777" w:rsidR="0051386A" w:rsidRPr="001550BB" w:rsidRDefault="0051386A" w:rsidP="00F60219">
            <w:pPr>
              <w:pStyle w:val="TAC"/>
            </w:pPr>
            <w:r w:rsidRPr="001550B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B7981"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12AB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1B5E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C5AE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901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EF55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6C3ED" w14:textId="77777777" w:rsidR="0051386A" w:rsidRPr="001550BB" w:rsidRDefault="0051386A" w:rsidP="00F60219">
            <w:pPr>
              <w:pStyle w:val="TAC"/>
            </w:pPr>
            <w:r w:rsidRPr="001550BB">
              <w:t>1@0</w:t>
            </w:r>
          </w:p>
        </w:tc>
      </w:tr>
      <w:tr w:rsidR="0051386A" w:rsidRPr="001550BB" w14:paraId="440B60E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48FD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3EC9D4"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18F9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FBD2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83459" w14:textId="77777777" w:rsidR="0051386A" w:rsidRPr="001550BB" w:rsidRDefault="0051386A" w:rsidP="00F60219">
            <w:pPr>
              <w:pStyle w:val="TAC"/>
            </w:pPr>
            <w:r w:rsidRPr="001550B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CF02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0BD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4EA0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524EE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AD22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C3BB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CB654" w14:textId="77777777" w:rsidR="0051386A" w:rsidRPr="001550BB" w:rsidRDefault="0051386A" w:rsidP="00F60219">
            <w:pPr>
              <w:pStyle w:val="TAC"/>
            </w:pPr>
            <w:r w:rsidRPr="001550BB">
              <w:t>1@0</w:t>
            </w:r>
          </w:p>
        </w:tc>
      </w:tr>
      <w:tr w:rsidR="0051386A" w:rsidRPr="001550BB" w14:paraId="23C79FE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0393C"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06DB1"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CF04C"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B7B0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AEF0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14160"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5EB8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A346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80A8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904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BE7E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BD1B27" w14:textId="77777777" w:rsidR="0051386A" w:rsidRPr="001550BB" w:rsidRDefault="0051386A" w:rsidP="00F60219">
            <w:pPr>
              <w:pStyle w:val="TAC"/>
            </w:pPr>
            <w:r w:rsidRPr="001550BB">
              <w:t>1@201</w:t>
            </w:r>
          </w:p>
        </w:tc>
      </w:tr>
      <w:tr w:rsidR="0051386A" w:rsidRPr="001550BB" w14:paraId="6609454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D461E"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7BC65"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3642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70B5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BB895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F8113"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7ACE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906B6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496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239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3C73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F8AB6" w14:textId="77777777" w:rsidR="0051386A" w:rsidRPr="001550BB" w:rsidRDefault="0051386A" w:rsidP="00F60219">
            <w:pPr>
              <w:pStyle w:val="TAC"/>
            </w:pPr>
            <w:r w:rsidRPr="001550BB">
              <w:t>1@272</w:t>
            </w:r>
          </w:p>
        </w:tc>
      </w:tr>
      <w:tr w:rsidR="0051386A" w:rsidRPr="001550BB" w14:paraId="27568DE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29FFD"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06A6D"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FB64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1BEF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770C8" w14:textId="77777777" w:rsidR="0051386A" w:rsidRPr="001550BB" w:rsidRDefault="0051386A" w:rsidP="00F60219">
            <w:pPr>
              <w:pStyle w:val="TAC"/>
            </w:pPr>
            <w:r w:rsidRPr="001550B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E6FEA"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833E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B30B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84DC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D4DD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37C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5D059" w14:textId="77777777" w:rsidR="0051386A" w:rsidRPr="001550BB" w:rsidRDefault="0051386A" w:rsidP="00F60219">
            <w:pPr>
              <w:pStyle w:val="TAC"/>
            </w:pPr>
            <w:r w:rsidRPr="001550BB">
              <w:t>1@0</w:t>
            </w:r>
          </w:p>
        </w:tc>
      </w:tr>
      <w:tr w:rsidR="0051386A" w:rsidRPr="001550BB" w14:paraId="77165EC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8E606F" w14:textId="77777777" w:rsidR="0051386A" w:rsidRPr="001550BB" w:rsidRDefault="0051386A" w:rsidP="00F60219">
            <w:pPr>
              <w:pStyle w:val="TAH"/>
            </w:pPr>
            <w:r w:rsidRPr="001550BB">
              <w:t>Test Setting for DC_26A_n78A Configuration</w:t>
            </w:r>
          </w:p>
        </w:tc>
      </w:tr>
      <w:tr w:rsidR="0051386A" w:rsidRPr="001550BB" w14:paraId="525CC85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F246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4661A"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DAF6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2E4EC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1A15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6534E"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6979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A91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BD59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CE43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B987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638C6" w14:textId="77777777" w:rsidR="0051386A" w:rsidRPr="001550BB" w:rsidRDefault="0051386A" w:rsidP="00F60219">
            <w:pPr>
              <w:pStyle w:val="TAC"/>
            </w:pPr>
            <w:r w:rsidRPr="001550BB">
              <w:t>1@272</w:t>
            </w:r>
          </w:p>
        </w:tc>
      </w:tr>
      <w:tr w:rsidR="0051386A" w:rsidRPr="001550BB" w14:paraId="642B13E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E853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D0D2"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CDE7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F03F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D9312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F144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AF98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4BB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CC25E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6CFE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1D7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533A5" w14:textId="77777777" w:rsidR="0051386A" w:rsidRPr="001550BB" w:rsidRDefault="0051386A" w:rsidP="00F60219">
            <w:pPr>
              <w:pStyle w:val="TAC"/>
            </w:pPr>
            <w:r w:rsidRPr="001550BB">
              <w:t>1@0</w:t>
            </w:r>
          </w:p>
        </w:tc>
      </w:tr>
      <w:tr w:rsidR="0051386A" w:rsidRPr="001550BB" w14:paraId="3C4973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6C83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5C2DF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C2EDA"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7E3E0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1E94C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E179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AF2E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4C6C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BAC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922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5D111"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264FF" w14:textId="77777777" w:rsidR="0051386A" w:rsidRPr="001550BB" w:rsidRDefault="0051386A" w:rsidP="00F60219">
            <w:pPr>
              <w:pStyle w:val="TAC"/>
            </w:pPr>
            <w:r w:rsidRPr="001550BB">
              <w:t>1@34</w:t>
            </w:r>
          </w:p>
        </w:tc>
      </w:tr>
      <w:tr w:rsidR="0051386A" w:rsidRPr="001550BB" w14:paraId="71FEF7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D0F4C5" w14:textId="77777777" w:rsidR="0051386A" w:rsidRPr="001550BB" w:rsidRDefault="0051386A" w:rsidP="00F60219">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B2B5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A998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07941"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DE888B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15647"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7C96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6EFB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794F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A1B1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D77D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BB8D8" w14:textId="77777777" w:rsidR="0051386A" w:rsidRPr="001550BB" w:rsidRDefault="0051386A" w:rsidP="00F60219">
            <w:pPr>
              <w:pStyle w:val="TAC"/>
            </w:pPr>
            <w:r w:rsidRPr="001550BB">
              <w:t>1@78</w:t>
            </w:r>
          </w:p>
        </w:tc>
      </w:tr>
      <w:tr w:rsidR="0051386A" w:rsidRPr="001550BB" w14:paraId="4DE281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64436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BF062"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1D17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EAC3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715A8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B3E5"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7386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B83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3E5D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616F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CE1A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A3D68" w14:textId="77777777" w:rsidR="0051386A" w:rsidRPr="001550BB" w:rsidRDefault="0051386A" w:rsidP="00F60219">
            <w:pPr>
              <w:pStyle w:val="TAC"/>
            </w:pPr>
            <w:r w:rsidRPr="001550BB">
              <w:t>1@201</w:t>
            </w:r>
          </w:p>
        </w:tc>
      </w:tr>
      <w:tr w:rsidR="0051386A" w:rsidRPr="001550BB" w14:paraId="412FD46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E4A0"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56FD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0814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BF8B3"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0D38D" w14:textId="77777777" w:rsidR="0051386A" w:rsidRPr="001550BB" w:rsidRDefault="0051386A" w:rsidP="00F60219">
            <w:pPr>
              <w:pStyle w:val="TAC"/>
            </w:pPr>
            <w:r w:rsidRPr="001550B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0B0F9"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217C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EBA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F3E4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4783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3C03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13A8B" w14:textId="77777777" w:rsidR="0051386A" w:rsidRPr="001550BB" w:rsidRDefault="0051386A" w:rsidP="00F60219">
            <w:pPr>
              <w:pStyle w:val="TAC"/>
            </w:pPr>
            <w:r w:rsidRPr="001550BB">
              <w:t>1@0</w:t>
            </w:r>
          </w:p>
        </w:tc>
      </w:tr>
      <w:tr w:rsidR="0051386A" w:rsidRPr="001550BB" w14:paraId="6532E91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F4D241" w14:textId="77777777" w:rsidR="0051386A" w:rsidRPr="001550BB" w:rsidRDefault="0051386A" w:rsidP="00F60219">
            <w:pPr>
              <w:pStyle w:val="TAH"/>
            </w:pPr>
            <w:r w:rsidRPr="001550BB">
              <w:t>Test Setting for DC_26A_n79A Configuration</w:t>
            </w:r>
          </w:p>
        </w:tc>
      </w:tr>
      <w:tr w:rsidR="0051386A" w:rsidRPr="001550BB" w14:paraId="44D465C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25239E" w14:textId="77777777" w:rsidR="0051386A" w:rsidRPr="001550BB" w:rsidRDefault="0051386A" w:rsidP="00F60219">
            <w:pPr>
              <w:pStyle w:val="TAH"/>
            </w:pPr>
            <w:r w:rsidRPr="001550BB">
              <w:t>N/A (Note 14)</w:t>
            </w:r>
          </w:p>
        </w:tc>
      </w:tr>
      <w:tr w:rsidR="0051386A" w:rsidRPr="001550BB" w14:paraId="242CB9E9"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5237A0" w14:textId="77777777" w:rsidR="0051386A" w:rsidRPr="001550BB" w:rsidRDefault="0051386A" w:rsidP="00F60219">
            <w:pPr>
              <w:pStyle w:val="TAH"/>
            </w:pPr>
            <w:r w:rsidRPr="001550BB">
              <w:t>Test Setting for DC_28A_n3A Configuration</w:t>
            </w:r>
          </w:p>
        </w:tc>
      </w:tr>
      <w:tr w:rsidR="0051386A" w:rsidRPr="001550BB" w14:paraId="6C79158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4EFB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E2C89"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F35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240A9"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782F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803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97125"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6827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C7E9E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4C7C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162C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84B2F" w14:textId="77777777" w:rsidR="0051386A" w:rsidRPr="001550BB" w:rsidRDefault="0051386A" w:rsidP="00F60219">
            <w:pPr>
              <w:pStyle w:val="TAC"/>
            </w:pPr>
            <w:r w:rsidRPr="001550BB">
              <w:t>1@0</w:t>
            </w:r>
          </w:p>
        </w:tc>
      </w:tr>
      <w:tr w:rsidR="0051386A" w:rsidRPr="001550BB" w14:paraId="41A89D1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BB28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C16BF"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1580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BF38B"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AE8E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58B6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1018C"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C5349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08CA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0DB2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44402" w14:textId="77777777" w:rsidR="0051386A" w:rsidRPr="001550BB" w:rsidRDefault="001505E2" w:rsidP="00F60219">
            <w:pPr>
              <w:pStyle w:val="TAC"/>
            </w:pPr>
            <w:hyperlink r:id="rId7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1B63A" w14:textId="77777777" w:rsidR="0051386A" w:rsidRPr="001550BB" w:rsidRDefault="001505E2" w:rsidP="00F60219">
            <w:pPr>
              <w:pStyle w:val="TAC"/>
            </w:pPr>
            <w:hyperlink r:id="rId79" w:history="1">
              <w:r w:rsidR="0051386A" w:rsidRPr="001550BB">
                <w:rPr>
                  <w:rStyle w:val="ac"/>
                </w:rPr>
                <w:t>1@159</w:t>
              </w:r>
            </w:hyperlink>
          </w:p>
        </w:tc>
      </w:tr>
      <w:tr w:rsidR="0051386A" w:rsidRPr="001550BB" w14:paraId="3AA972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9E98B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6D617"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0102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9E790"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56F5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CD89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CC722"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02D6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9CDC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77E6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99AC6" w14:textId="77777777" w:rsidR="0051386A" w:rsidRPr="001550BB" w:rsidRDefault="001505E2" w:rsidP="00F60219">
            <w:pPr>
              <w:pStyle w:val="TAC"/>
            </w:pPr>
            <w:hyperlink r:id="rId80"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377D8" w14:textId="77777777" w:rsidR="0051386A" w:rsidRPr="001550BB" w:rsidRDefault="0051386A" w:rsidP="00F60219">
            <w:pPr>
              <w:pStyle w:val="TAC"/>
            </w:pPr>
            <w:r w:rsidRPr="001550BB">
              <w:t>1@0</w:t>
            </w:r>
          </w:p>
        </w:tc>
      </w:tr>
      <w:tr w:rsidR="0051386A" w:rsidRPr="001550BB" w14:paraId="2D8BCAA7"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B7172" w14:textId="77777777" w:rsidR="0051386A" w:rsidRPr="001550BB" w:rsidRDefault="0051386A" w:rsidP="00F60219">
            <w:pPr>
              <w:pStyle w:val="TAH"/>
            </w:pPr>
            <w:r w:rsidRPr="001550BB">
              <w:t>Test Setting for DC_30A_n5A Configuration</w:t>
            </w:r>
          </w:p>
        </w:tc>
      </w:tr>
      <w:tr w:rsidR="0051386A" w:rsidRPr="001550BB" w14:paraId="3F0D004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EA30E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2C54A" w14:textId="77777777" w:rsidR="0051386A" w:rsidRPr="001550BB" w:rsidRDefault="0051386A" w:rsidP="00F60219">
            <w:pPr>
              <w:pStyle w:val="TAC"/>
            </w:pPr>
            <w:r w:rsidRPr="001550B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78AA4"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E787D" w14:textId="77777777" w:rsidR="0051386A" w:rsidRPr="001550BB" w:rsidRDefault="0051386A" w:rsidP="00F60219">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F1351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F945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AC2A5"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A034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D15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C1E3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FE41E"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F3F51" w14:textId="77777777" w:rsidR="0051386A" w:rsidRPr="001550BB" w:rsidRDefault="0051386A" w:rsidP="00F60219">
            <w:pPr>
              <w:pStyle w:val="TAC"/>
            </w:pPr>
            <w:r w:rsidRPr="001550BB">
              <w:t>1@105</w:t>
            </w:r>
          </w:p>
        </w:tc>
      </w:tr>
      <w:tr w:rsidR="0051386A" w:rsidRPr="001550BB" w14:paraId="6EB7355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CFCB4D" w14:textId="77777777" w:rsidR="0051386A" w:rsidRPr="001550BB" w:rsidRDefault="0051386A" w:rsidP="00F60219">
            <w:pPr>
              <w:pStyle w:val="TAH"/>
            </w:pPr>
            <w:r w:rsidRPr="001550BB">
              <w:t>Test Settings for DC_39A_n41A Configuration</w:t>
            </w:r>
          </w:p>
        </w:tc>
      </w:tr>
      <w:tr w:rsidR="0051386A" w:rsidRPr="001550BB" w14:paraId="4FA046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5577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5CFF"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47F6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840F3"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07C6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31E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D3B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CFB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755E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355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5F7D"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3152E" w14:textId="77777777" w:rsidR="0051386A" w:rsidRPr="001550BB" w:rsidRDefault="0051386A" w:rsidP="00F60219">
            <w:pPr>
              <w:pStyle w:val="TAC"/>
            </w:pPr>
            <w:r w:rsidRPr="001550BB">
              <w:t>1@272</w:t>
            </w:r>
          </w:p>
        </w:tc>
      </w:tr>
      <w:tr w:rsidR="0051386A" w:rsidRPr="001550BB" w14:paraId="3385DC8A"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B2E19B" w14:textId="77777777" w:rsidR="0051386A" w:rsidRPr="001550BB" w:rsidRDefault="0051386A" w:rsidP="00F60219">
            <w:pPr>
              <w:pStyle w:val="TAH"/>
            </w:pPr>
            <w:r w:rsidRPr="001550BB">
              <w:t>Test Settings for DC_39A_n79A Configuration</w:t>
            </w:r>
          </w:p>
        </w:tc>
      </w:tr>
      <w:tr w:rsidR="0051386A" w:rsidRPr="001550BB" w14:paraId="368F8E3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A5CD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B117"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A02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38C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36F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836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342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ACB1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7A9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AE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E548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E6117" w14:textId="77777777" w:rsidR="0051386A" w:rsidRPr="001550BB" w:rsidRDefault="0051386A" w:rsidP="00F60219">
            <w:pPr>
              <w:pStyle w:val="TAC"/>
            </w:pPr>
            <w:r w:rsidRPr="001550BB">
              <w:t>1@0</w:t>
            </w:r>
          </w:p>
        </w:tc>
      </w:tr>
      <w:tr w:rsidR="0051386A" w:rsidRPr="001550BB" w14:paraId="3ABBD23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FAC2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E5CE"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F72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CC3E"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E330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8587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1E5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4616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65D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BB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855C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F96E0" w14:textId="77777777" w:rsidR="0051386A" w:rsidRPr="001550BB" w:rsidRDefault="0051386A" w:rsidP="00F60219">
            <w:pPr>
              <w:pStyle w:val="TAC"/>
            </w:pPr>
            <w:r w:rsidRPr="001550BB">
              <w:t>1@272</w:t>
            </w:r>
          </w:p>
        </w:tc>
      </w:tr>
      <w:tr w:rsidR="0051386A" w:rsidRPr="001550BB" w14:paraId="4130FC3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3C5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47A1"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C936D"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F53"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1BA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877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E4F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A725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ECD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BA6C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A585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F976" w14:textId="77777777" w:rsidR="0051386A" w:rsidRPr="001550BB" w:rsidRDefault="0051386A" w:rsidP="00F60219">
            <w:pPr>
              <w:pStyle w:val="TAC"/>
            </w:pPr>
            <w:r w:rsidRPr="001550BB">
              <w:t>1@136</w:t>
            </w:r>
          </w:p>
        </w:tc>
      </w:tr>
      <w:tr w:rsidR="0051386A" w:rsidRPr="001550BB" w14:paraId="288B95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85D0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251B2C"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90541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66F17"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108771" w14:textId="77777777" w:rsidR="0051386A" w:rsidRPr="001550BB" w:rsidRDefault="0051386A" w:rsidP="00F60219">
            <w:pPr>
              <w:pStyle w:val="TAC"/>
            </w:pPr>
            <w:r w:rsidRPr="001550B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8DBD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655D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8F7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F1E7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F853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6FA6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136AF" w14:textId="77777777" w:rsidR="0051386A" w:rsidRPr="001550BB" w:rsidRDefault="0051386A" w:rsidP="00F60219">
            <w:pPr>
              <w:pStyle w:val="TAC"/>
            </w:pPr>
            <w:r w:rsidRPr="001550BB">
              <w:t>1@0</w:t>
            </w:r>
          </w:p>
        </w:tc>
      </w:tr>
      <w:tr w:rsidR="0051386A" w:rsidRPr="001550BB" w14:paraId="346EFE1A"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EC11AE" w14:textId="77777777" w:rsidR="0051386A" w:rsidRPr="001550BB" w:rsidRDefault="0051386A" w:rsidP="00F60219">
            <w:pPr>
              <w:pStyle w:val="TAH"/>
            </w:pPr>
            <w:r w:rsidRPr="001550BB">
              <w:t>Test Settings for DC_40A_n1A Configuration</w:t>
            </w:r>
          </w:p>
        </w:tc>
      </w:tr>
      <w:tr w:rsidR="0051386A" w:rsidRPr="001550BB" w14:paraId="162534A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706A3"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650DE"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90A3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A01AC"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F2317"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1E9B9"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012CF"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E564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1D6A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3FF10"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CC61B"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8C39C" w14:textId="77777777" w:rsidR="0051386A" w:rsidRPr="001550BB" w:rsidRDefault="0051386A" w:rsidP="00F60219">
            <w:pPr>
              <w:pStyle w:val="TAC"/>
            </w:pPr>
            <w:r w:rsidRPr="001550BB">
              <w:rPr>
                <w:rFonts w:cs="Arial"/>
                <w:color w:val="000000"/>
                <w:szCs w:val="18"/>
              </w:rPr>
              <w:t>1@0</w:t>
            </w:r>
          </w:p>
        </w:tc>
      </w:tr>
      <w:tr w:rsidR="0051386A" w:rsidRPr="001550BB" w14:paraId="05EEFE5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1C39C"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273"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CDA41"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2DDFB4"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BF267"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F368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CB6F5"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B909"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E548D"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E8D99"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B016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15F3A" w14:textId="77777777" w:rsidR="0051386A" w:rsidRPr="001550BB" w:rsidRDefault="0051386A" w:rsidP="00F60219">
            <w:pPr>
              <w:pStyle w:val="TAC"/>
            </w:pPr>
            <w:r w:rsidRPr="001550BB">
              <w:rPr>
                <w:rFonts w:cs="Arial"/>
                <w:color w:val="000000"/>
                <w:szCs w:val="18"/>
              </w:rPr>
              <w:t>1@0</w:t>
            </w:r>
          </w:p>
        </w:tc>
      </w:tr>
      <w:tr w:rsidR="0051386A" w:rsidRPr="001550BB" w14:paraId="03E3904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F9037"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C748E"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05EF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86C2B"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2A953F"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C73BE"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2267"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1B63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82BE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A1C07"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23F31"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FE03" w14:textId="77777777" w:rsidR="0051386A" w:rsidRPr="001550BB" w:rsidRDefault="0051386A" w:rsidP="00F60219">
            <w:pPr>
              <w:pStyle w:val="TAC"/>
            </w:pPr>
            <w:r w:rsidRPr="001550BB">
              <w:rPr>
                <w:rFonts w:cs="Arial"/>
                <w:color w:val="000000"/>
                <w:szCs w:val="18"/>
              </w:rPr>
              <w:t>1@81</w:t>
            </w:r>
          </w:p>
        </w:tc>
      </w:tr>
      <w:tr w:rsidR="0051386A" w:rsidRPr="001550BB" w14:paraId="576B208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3EAA9"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E2592"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241328" w14:textId="77777777" w:rsidR="0051386A" w:rsidRPr="001550BB" w:rsidRDefault="0051386A" w:rsidP="00F60219">
            <w:pPr>
              <w:pStyle w:val="TAC"/>
            </w:pPr>
            <w:r w:rsidRPr="001550B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F9317"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A9D9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D931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080FE"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16D7C"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2066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BE3B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C0F4A"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770E" w14:textId="77777777" w:rsidR="0051386A" w:rsidRPr="001550BB" w:rsidRDefault="0051386A" w:rsidP="00F60219">
            <w:pPr>
              <w:pStyle w:val="TAC"/>
            </w:pPr>
            <w:r w:rsidRPr="001550BB">
              <w:rPr>
                <w:rFonts w:cs="Arial"/>
                <w:color w:val="000000"/>
                <w:szCs w:val="18"/>
              </w:rPr>
              <w:t>1@0</w:t>
            </w:r>
          </w:p>
        </w:tc>
      </w:tr>
      <w:tr w:rsidR="0051386A" w:rsidRPr="001550BB" w14:paraId="637A8A86"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CB25EB" w14:textId="77777777" w:rsidR="0051386A" w:rsidRPr="001550BB" w:rsidRDefault="0051386A" w:rsidP="00F60219">
            <w:pPr>
              <w:pStyle w:val="TAH"/>
            </w:pPr>
            <w:r w:rsidRPr="001550BB">
              <w:t>Test Settings for DC_40A_n41A Configuration</w:t>
            </w:r>
          </w:p>
        </w:tc>
      </w:tr>
      <w:tr w:rsidR="0051386A" w:rsidRPr="001550BB" w14:paraId="21E6D8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34E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89122"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4BD2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B8B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12B9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2F0B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A60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45D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BF20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640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8C4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65EC" w14:textId="77777777" w:rsidR="0051386A" w:rsidRPr="001550BB" w:rsidRDefault="0051386A" w:rsidP="00F60219">
            <w:pPr>
              <w:pStyle w:val="TAC"/>
            </w:pPr>
            <w:r w:rsidRPr="001550BB">
              <w:t>1@0</w:t>
            </w:r>
          </w:p>
        </w:tc>
      </w:tr>
      <w:tr w:rsidR="0051386A" w:rsidRPr="001550BB" w14:paraId="37C1F06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55D2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2ED04"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BA27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4C4A3"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8826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F4D1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0A2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46B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D94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DC5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9FBC0"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BCA04" w14:textId="77777777" w:rsidR="0051386A" w:rsidRPr="001550BB" w:rsidRDefault="0051386A" w:rsidP="00F60219">
            <w:pPr>
              <w:pStyle w:val="TAC"/>
            </w:pPr>
            <w:r w:rsidRPr="001550BB">
              <w:t>1@272</w:t>
            </w:r>
          </w:p>
        </w:tc>
      </w:tr>
      <w:tr w:rsidR="0051386A" w:rsidRPr="001550BB" w14:paraId="0F2B496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011B" w14:textId="77777777" w:rsidR="0051386A" w:rsidRPr="001550BB" w:rsidRDefault="0051386A" w:rsidP="00F60219">
            <w:pPr>
              <w:pStyle w:val="TAC"/>
            </w:pPr>
            <w:r w:rsidRPr="001550BB">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202E"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6777"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298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1B9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847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357B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236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0266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DD3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4050A" w14:textId="77777777" w:rsidR="0051386A" w:rsidRPr="001550BB" w:rsidRDefault="0051386A" w:rsidP="00F60219">
            <w:pPr>
              <w:pStyle w:val="TAC"/>
            </w:pPr>
            <w:r w:rsidRPr="001550B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4419" w14:textId="77777777" w:rsidR="0051386A" w:rsidRPr="001550BB" w:rsidRDefault="0051386A" w:rsidP="00F60219">
            <w:pPr>
              <w:pStyle w:val="TAC"/>
            </w:pPr>
            <w:r w:rsidRPr="001550BB">
              <w:t>1@272</w:t>
            </w:r>
          </w:p>
        </w:tc>
      </w:tr>
      <w:tr w:rsidR="0051386A" w:rsidRPr="001550BB" w14:paraId="41E2110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ABB17D"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4BD4E"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F62A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9851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412C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A06DE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5E19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CBEBB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EBC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4245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41E5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DA510" w14:textId="77777777" w:rsidR="0051386A" w:rsidRPr="001550BB" w:rsidRDefault="0051386A" w:rsidP="00F60219">
            <w:pPr>
              <w:pStyle w:val="TAC"/>
            </w:pPr>
            <w:r w:rsidRPr="001550BB">
              <w:t>1@272</w:t>
            </w:r>
          </w:p>
        </w:tc>
      </w:tr>
      <w:tr w:rsidR="0051386A" w:rsidRPr="001550BB" w14:paraId="55DE7D2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B43EEB" w14:textId="77777777" w:rsidR="0051386A" w:rsidRPr="001550BB" w:rsidRDefault="0051386A" w:rsidP="00F60219">
            <w:pPr>
              <w:pStyle w:val="TAH"/>
            </w:pPr>
            <w:r w:rsidRPr="001550BB">
              <w:t>Test Settings for DC_40A_n78A Configuration</w:t>
            </w:r>
          </w:p>
        </w:tc>
      </w:tr>
      <w:tr w:rsidR="0051386A" w:rsidRPr="001550BB" w14:paraId="43B970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3714B"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E3253"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591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FB75F"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AA68E"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476C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D2D9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B0BBE"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E4499"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A93D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6C5D2"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FE8F9" w14:textId="77777777" w:rsidR="0051386A" w:rsidRPr="001550BB" w:rsidRDefault="0051386A" w:rsidP="00F60219">
            <w:pPr>
              <w:pStyle w:val="TAC"/>
            </w:pPr>
            <w:r w:rsidRPr="001550BB">
              <w:rPr>
                <w:rFonts w:cs="Arial"/>
                <w:color w:val="000000"/>
                <w:szCs w:val="18"/>
              </w:rPr>
              <w:t>1@53</w:t>
            </w:r>
          </w:p>
        </w:tc>
      </w:tr>
      <w:tr w:rsidR="0051386A" w:rsidRPr="001550BB" w14:paraId="1F60BC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236220"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84CF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CF2A1"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4B0A1"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8D56D"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06E4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32557"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C1DAC"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5B29A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B1C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B9D2"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D6C4E" w14:textId="77777777" w:rsidR="0051386A" w:rsidRPr="001550BB" w:rsidRDefault="0051386A" w:rsidP="00F60219">
            <w:pPr>
              <w:pStyle w:val="TAC"/>
            </w:pPr>
            <w:r w:rsidRPr="001550BB">
              <w:rPr>
                <w:rFonts w:cs="Arial"/>
                <w:color w:val="000000"/>
                <w:szCs w:val="18"/>
              </w:rPr>
              <w:t>1@0</w:t>
            </w:r>
          </w:p>
        </w:tc>
      </w:tr>
      <w:tr w:rsidR="0051386A" w:rsidRPr="001550BB" w14:paraId="22339BE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DEDED"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D7EA8"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B989"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ABA0D"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0532C"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39FA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03C8F" w14:textId="77777777" w:rsidR="0051386A" w:rsidRPr="001550BB" w:rsidRDefault="0051386A" w:rsidP="00F60219">
            <w:pPr>
              <w:pStyle w:val="TAC"/>
            </w:pPr>
            <w:r w:rsidRPr="001550B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F59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D922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7D869E"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20CB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E1CCB" w14:textId="77777777" w:rsidR="0051386A" w:rsidRPr="001550BB" w:rsidRDefault="0051386A" w:rsidP="00F60219">
            <w:pPr>
              <w:pStyle w:val="TAC"/>
            </w:pPr>
            <w:r w:rsidRPr="001550BB">
              <w:rPr>
                <w:rFonts w:cs="Arial"/>
                <w:color w:val="000000"/>
                <w:szCs w:val="18"/>
              </w:rPr>
              <w:t>1@269</w:t>
            </w:r>
          </w:p>
        </w:tc>
      </w:tr>
      <w:tr w:rsidR="0051386A" w:rsidRPr="001550BB" w14:paraId="162496E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17019"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62DDF"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AA61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2B7A4"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0BEF02"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D173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14E23"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F599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C337A"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F75FC"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E13E6"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E1FBD" w14:textId="77777777" w:rsidR="0051386A" w:rsidRPr="001550BB" w:rsidRDefault="0051386A" w:rsidP="00F60219">
            <w:pPr>
              <w:pStyle w:val="TAC"/>
            </w:pPr>
            <w:r w:rsidRPr="001550BB">
              <w:rPr>
                <w:rFonts w:cs="Arial"/>
                <w:color w:val="000000"/>
                <w:szCs w:val="18"/>
              </w:rPr>
              <w:t>1@110</w:t>
            </w:r>
          </w:p>
        </w:tc>
      </w:tr>
      <w:tr w:rsidR="0051386A" w:rsidRPr="001550BB" w14:paraId="6719AD3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BE4F39" w14:textId="77777777" w:rsidR="0051386A" w:rsidRPr="001550BB" w:rsidRDefault="0051386A" w:rsidP="00F60219">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F20ABB"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29DA5"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6AA7E"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77EAA"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2FFE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FE09C"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78BA82"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7CE0A"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8340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815EBE"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6349" w14:textId="77777777" w:rsidR="0051386A" w:rsidRPr="001550BB" w:rsidRDefault="0051386A" w:rsidP="00F60219">
            <w:pPr>
              <w:pStyle w:val="TAC"/>
            </w:pPr>
            <w:r w:rsidRPr="001550BB">
              <w:rPr>
                <w:rFonts w:cs="Arial"/>
                <w:color w:val="000000"/>
                <w:szCs w:val="18"/>
              </w:rPr>
              <w:t>1@0</w:t>
            </w:r>
          </w:p>
        </w:tc>
      </w:tr>
      <w:tr w:rsidR="0051386A" w:rsidRPr="001550BB" w14:paraId="02F804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67AE1" w14:textId="77777777" w:rsidR="0051386A" w:rsidRPr="001550BB" w:rsidRDefault="0051386A" w:rsidP="00F60219">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75058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19BDB"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4E0A0"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A1936"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62A93"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C09EA"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53EE8"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B2F8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A7746"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EAB99"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9C71B" w14:textId="77777777" w:rsidR="0051386A" w:rsidRPr="001550BB" w:rsidRDefault="0051386A" w:rsidP="00F60219">
            <w:pPr>
              <w:pStyle w:val="TAC"/>
            </w:pPr>
            <w:r w:rsidRPr="001550BB">
              <w:rPr>
                <w:rFonts w:cs="Arial"/>
                <w:color w:val="000000"/>
                <w:szCs w:val="18"/>
              </w:rPr>
              <w:t>1@86</w:t>
            </w:r>
          </w:p>
        </w:tc>
      </w:tr>
      <w:tr w:rsidR="0051386A" w:rsidRPr="001550BB" w14:paraId="7140D1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34D5F" w14:textId="77777777" w:rsidR="0051386A" w:rsidRPr="001550BB" w:rsidRDefault="0051386A" w:rsidP="00F60219">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C26F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0F4FB6"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1B044"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3EE8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38CD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FB482"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C97D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B2C2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192AA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65742"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E4BDA" w14:textId="77777777" w:rsidR="0051386A" w:rsidRPr="001550BB" w:rsidRDefault="0051386A" w:rsidP="00F60219">
            <w:pPr>
              <w:pStyle w:val="TAC"/>
            </w:pPr>
            <w:r w:rsidRPr="001550BB">
              <w:rPr>
                <w:rFonts w:cs="Arial"/>
                <w:color w:val="000000"/>
                <w:szCs w:val="18"/>
              </w:rPr>
              <w:t>1@0</w:t>
            </w:r>
          </w:p>
        </w:tc>
      </w:tr>
      <w:tr w:rsidR="0051386A" w:rsidRPr="001550BB" w14:paraId="2E2733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C406E3" w14:textId="77777777" w:rsidR="0051386A" w:rsidRPr="001550BB" w:rsidRDefault="0051386A" w:rsidP="00F60219">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90C9B"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55D7E"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073AE"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2A9EF"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E19DA"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2ACD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D9C7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F8F57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EEE8AC"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0D8BC"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7A4BA" w14:textId="77777777" w:rsidR="0051386A" w:rsidRPr="001550BB" w:rsidRDefault="0051386A" w:rsidP="00F60219">
            <w:pPr>
              <w:pStyle w:val="TAC"/>
            </w:pPr>
            <w:r w:rsidRPr="001550BB">
              <w:rPr>
                <w:rFonts w:cs="Arial"/>
                <w:color w:val="000000"/>
                <w:szCs w:val="18"/>
              </w:rPr>
              <w:t>1@272</w:t>
            </w:r>
          </w:p>
        </w:tc>
      </w:tr>
      <w:tr w:rsidR="0051386A" w:rsidRPr="001550BB" w14:paraId="6FA9367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0032CA" w14:textId="77777777" w:rsidR="0051386A" w:rsidRPr="001550BB" w:rsidRDefault="0051386A" w:rsidP="00F60219">
            <w:pPr>
              <w:pStyle w:val="TAH"/>
            </w:pPr>
            <w:r w:rsidRPr="001550BB">
              <w:t>Test Settings for DC_41A_n77A Configuration</w:t>
            </w:r>
          </w:p>
        </w:tc>
      </w:tr>
      <w:tr w:rsidR="0051386A" w:rsidRPr="001550BB" w14:paraId="252502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9C41B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1B6F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4DF0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CB2F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BB442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2D832"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CE74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27FD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CE3EA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682A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02A5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569B5" w14:textId="77777777" w:rsidR="0051386A" w:rsidRPr="001550BB" w:rsidRDefault="0051386A" w:rsidP="00F60219">
            <w:pPr>
              <w:pStyle w:val="TAC"/>
            </w:pPr>
            <w:r w:rsidRPr="001550BB">
              <w:t>1@0</w:t>
            </w:r>
          </w:p>
        </w:tc>
      </w:tr>
      <w:tr w:rsidR="0051386A" w:rsidRPr="001550BB" w14:paraId="319847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D4EFC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F6F8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727E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36F4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21D1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2CAB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7430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D25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B031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203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C4CC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76A" w14:textId="77777777" w:rsidR="0051386A" w:rsidRPr="001550BB" w:rsidRDefault="0051386A" w:rsidP="00F60219">
            <w:pPr>
              <w:pStyle w:val="TAC"/>
            </w:pPr>
            <w:r w:rsidRPr="001550BB">
              <w:t>1@185</w:t>
            </w:r>
          </w:p>
        </w:tc>
      </w:tr>
      <w:tr w:rsidR="0051386A" w:rsidRPr="001550BB" w14:paraId="11DD4A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0A1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053155"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4251F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1A2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BA84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2AE2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F5D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1758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660A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7EC9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C66F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490C" w14:textId="77777777" w:rsidR="0051386A" w:rsidRPr="001550BB" w:rsidRDefault="0051386A" w:rsidP="00F60219">
            <w:pPr>
              <w:pStyle w:val="TAC"/>
            </w:pPr>
            <w:r w:rsidRPr="001550BB">
              <w:t>1@57</w:t>
            </w:r>
          </w:p>
        </w:tc>
      </w:tr>
      <w:tr w:rsidR="0051386A" w:rsidRPr="001550BB" w14:paraId="3B21323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751FA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C5DA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19F9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4542F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70461" w14:textId="77777777" w:rsidR="0051386A" w:rsidRPr="001550BB" w:rsidRDefault="0051386A" w:rsidP="00F60219">
            <w:pPr>
              <w:pStyle w:val="TAC"/>
            </w:pPr>
            <w:r w:rsidRPr="001550B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C06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3F32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2DAB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D21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D093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791D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3DA78" w14:textId="77777777" w:rsidR="0051386A" w:rsidRPr="001550BB" w:rsidRDefault="0051386A" w:rsidP="00F60219">
            <w:pPr>
              <w:pStyle w:val="TAC"/>
            </w:pPr>
            <w:r w:rsidRPr="001550BB">
              <w:t>1@0</w:t>
            </w:r>
          </w:p>
        </w:tc>
      </w:tr>
      <w:tr w:rsidR="0051386A" w:rsidRPr="001550BB" w14:paraId="27F0C89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0554E"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5455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1D05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2096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0451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7101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13D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101A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8BCE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4D3E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1E583"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EAD07" w14:textId="77777777" w:rsidR="0051386A" w:rsidRPr="001550BB" w:rsidRDefault="0051386A" w:rsidP="00F60219">
            <w:pPr>
              <w:pStyle w:val="TAC"/>
            </w:pPr>
            <w:r w:rsidRPr="001550BB">
              <w:t>1@0</w:t>
            </w:r>
          </w:p>
        </w:tc>
      </w:tr>
      <w:tr w:rsidR="0051386A" w:rsidRPr="001550BB" w14:paraId="45B866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C745D"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90B5F"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6117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8761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7403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7ABD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33F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23A3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F36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E793C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D748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CA8E7" w14:textId="77777777" w:rsidR="0051386A" w:rsidRPr="001550BB" w:rsidRDefault="0051386A" w:rsidP="00F60219">
            <w:pPr>
              <w:pStyle w:val="TAC"/>
            </w:pPr>
            <w:r w:rsidRPr="001550BB">
              <w:t>1@201</w:t>
            </w:r>
          </w:p>
        </w:tc>
      </w:tr>
      <w:tr w:rsidR="0051386A" w:rsidRPr="001550BB" w14:paraId="45AE71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E72DC"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9472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B65D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F4F5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45D3A"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96DF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D364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965C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1EDB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9535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EB33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E9FA0" w14:textId="77777777" w:rsidR="0051386A" w:rsidRPr="001550BB" w:rsidRDefault="0051386A" w:rsidP="00F60219">
            <w:pPr>
              <w:pStyle w:val="TAC"/>
            </w:pPr>
            <w:r w:rsidRPr="001550BB">
              <w:t>1@46</w:t>
            </w:r>
          </w:p>
        </w:tc>
      </w:tr>
      <w:tr w:rsidR="0051386A" w:rsidRPr="001550BB" w14:paraId="14134C6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AD3CE"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C7241"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821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7F997"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EF44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DA97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A64F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016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9EE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5365F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B43F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A4986" w14:textId="77777777" w:rsidR="0051386A" w:rsidRPr="001550BB" w:rsidRDefault="0051386A" w:rsidP="00F60219">
            <w:pPr>
              <w:pStyle w:val="TAC"/>
            </w:pPr>
            <w:r w:rsidRPr="001550BB">
              <w:t>1@214</w:t>
            </w:r>
          </w:p>
        </w:tc>
      </w:tr>
      <w:tr w:rsidR="0051386A" w:rsidRPr="001550BB" w14:paraId="48C75A0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70A80"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A9D60"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4453A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9F719"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95438"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40D5E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54B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180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923D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1021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AFAE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89775" w14:textId="77777777" w:rsidR="0051386A" w:rsidRPr="001550BB" w:rsidRDefault="0051386A" w:rsidP="00F60219">
            <w:pPr>
              <w:pStyle w:val="TAC"/>
            </w:pPr>
            <w:r w:rsidRPr="001550BB">
              <w:t>1@29</w:t>
            </w:r>
          </w:p>
        </w:tc>
      </w:tr>
      <w:tr w:rsidR="0051386A" w:rsidRPr="001550BB" w14:paraId="6467FBD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61943"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3DAD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EFFC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6A24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C276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F86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393A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37EE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9121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85EA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3825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DF08" w14:textId="77777777" w:rsidR="0051386A" w:rsidRPr="001550BB" w:rsidRDefault="0051386A" w:rsidP="00F60219">
            <w:pPr>
              <w:pStyle w:val="TAC"/>
            </w:pPr>
            <w:r w:rsidRPr="001550BB">
              <w:t>1@272</w:t>
            </w:r>
          </w:p>
        </w:tc>
      </w:tr>
      <w:tr w:rsidR="0051386A" w:rsidRPr="001550BB" w14:paraId="6BDE33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44677" w14:textId="77777777" w:rsidR="0051386A" w:rsidRPr="001550BB" w:rsidRDefault="0051386A" w:rsidP="00F60219">
            <w:pPr>
              <w:pStyle w:val="TAC"/>
            </w:pPr>
            <w:r w:rsidRPr="001550B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E5E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46C6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A7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347B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7318D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BB8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A60D5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9F67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1918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95890"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768DA" w14:textId="77777777" w:rsidR="0051386A" w:rsidRPr="001550BB" w:rsidRDefault="0051386A" w:rsidP="00F60219">
            <w:pPr>
              <w:pStyle w:val="TAC"/>
            </w:pPr>
            <w:r w:rsidRPr="001550BB">
              <w:t>1@0</w:t>
            </w:r>
          </w:p>
        </w:tc>
      </w:tr>
      <w:tr w:rsidR="0051386A" w:rsidRPr="001550BB" w14:paraId="59CAC3C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E708F" w14:textId="77777777" w:rsidR="0051386A" w:rsidRPr="001550BB" w:rsidRDefault="0051386A" w:rsidP="00F60219">
            <w:pPr>
              <w:pStyle w:val="TAC"/>
            </w:pPr>
            <w:r w:rsidRPr="001550BB">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0F9BD"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98EB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F3FDA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607D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6C03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87E9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CDEF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6366F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2613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06A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4B4D9" w14:textId="77777777" w:rsidR="0051386A" w:rsidRPr="001550BB" w:rsidRDefault="0051386A" w:rsidP="00F60219">
            <w:pPr>
              <w:pStyle w:val="TAC"/>
            </w:pPr>
            <w:r w:rsidRPr="001550BB">
              <w:t>1@0</w:t>
            </w:r>
          </w:p>
        </w:tc>
      </w:tr>
      <w:tr w:rsidR="0051386A" w:rsidRPr="001550BB" w14:paraId="3BBB58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C63037" w14:textId="77777777" w:rsidR="0051386A" w:rsidRPr="001550BB" w:rsidRDefault="0051386A" w:rsidP="00F60219">
            <w:pPr>
              <w:pStyle w:val="TAC"/>
            </w:pPr>
            <w:r w:rsidRPr="001550B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49649"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61C0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D0FA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E69D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F0D5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05B5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DC99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A7DC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B89E7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7DF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1703A" w14:textId="77777777" w:rsidR="0051386A" w:rsidRPr="001550BB" w:rsidRDefault="0051386A" w:rsidP="00F60219">
            <w:pPr>
              <w:pStyle w:val="TAC"/>
            </w:pPr>
            <w:r w:rsidRPr="001550BB">
              <w:t>1@272</w:t>
            </w:r>
          </w:p>
        </w:tc>
      </w:tr>
      <w:tr w:rsidR="0051386A" w:rsidRPr="001550BB" w14:paraId="363884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4ABADE" w14:textId="77777777" w:rsidR="0051386A" w:rsidRPr="001550BB" w:rsidRDefault="0051386A" w:rsidP="00F60219">
            <w:pPr>
              <w:pStyle w:val="TAC"/>
            </w:pPr>
            <w:r w:rsidRPr="001550B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F9CEE"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43ED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B728E"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F6911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A1C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1EE2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9EC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EDB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0F1C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941A1"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79694" w14:textId="77777777" w:rsidR="0051386A" w:rsidRPr="001550BB" w:rsidRDefault="0051386A" w:rsidP="00F60219">
            <w:pPr>
              <w:pStyle w:val="TAC"/>
            </w:pPr>
            <w:r w:rsidRPr="001550BB">
              <w:t>1@0</w:t>
            </w:r>
          </w:p>
        </w:tc>
      </w:tr>
      <w:tr w:rsidR="0051386A" w:rsidRPr="001550BB" w14:paraId="052B29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3F3EEC" w14:textId="77777777" w:rsidR="0051386A" w:rsidRPr="001550BB" w:rsidRDefault="0051386A" w:rsidP="00F60219">
            <w:pPr>
              <w:pStyle w:val="TAC"/>
            </w:pPr>
            <w:r w:rsidRPr="001550B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DAE3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F13C96"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E20B5"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98DE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5C21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D66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8DBA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0722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48617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0099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CCD43" w14:textId="77777777" w:rsidR="0051386A" w:rsidRPr="001550BB" w:rsidRDefault="0051386A" w:rsidP="00F60219">
            <w:pPr>
              <w:pStyle w:val="TAC"/>
            </w:pPr>
            <w:r w:rsidRPr="001550BB">
              <w:t>1@161</w:t>
            </w:r>
          </w:p>
        </w:tc>
      </w:tr>
      <w:tr w:rsidR="0051386A" w:rsidRPr="001550BB" w14:paraId="14BAA7A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457D7" w14:textId="77777777" w:rsidR="0051386A" w:rsidRPr="001550BB" w:rsidRDefault="0051386A" w:rsidP="00F60219">
            <w:pPr>
              <w:pStyle w:val="TAC"/>
            </w:pPr>
            <w:r w:rsidRPr="001550B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ABEC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5B2CE"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972D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83CAA"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BF7F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466A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380D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2A65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39F6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7502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A5C7A" w14:textId="77777777" w:rsidR="0051386A" w:rsidRPr="001550BB" w:rsidRDefault="0051386A" w:rsidP="00F60219">
            <w:pPr>
              <w:pStyle w:val="TAC"/>
            </w:pPr>
            <w:r w:rsidRPr="001550BB">
              <w:t>1@122</w:t>
            </w:r>
          </w:p>
        </w:tc>
      </w:tr>
      <w:tr w:rsidR="0051386A" w:rsidRPr="001550BB" w14:paraId="2A60F2C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BDE0AB" w14:textId="77777777" w:rsidR="0051386A" w:rsidRPr="001550BB" w:rsidRDefault="0051386A" w:rsidP="00F60219">
            <w:pPr>
              <w:pStyle w:val="TAH"/>
            </w:pPr>
            <w:r w:rsidRPr="001550BB">
              <w:t>Test Settings for DC_41A_n78A Configuration</w:t>
            </w:r>
          </w:p>
        </w:tc>
      </w:tr>
      <w:tr w:rsidR="0051386A" w:rsidRPr="001550BB" w14:paraId="2CA0A09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DF93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5F36D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7608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EB1AD"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2E7C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2A46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98E2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7E873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6332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547C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F19E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245E8" w14:textId="77777777" w:rsidR="0051386A" w:rsidRPr="001550BB" w:rsidRDefault="0051386A" w:rsidP="00F60219">
            <w:pPr>
              <w:pStyle w:val="TAC"/>
            </w:pPr>
            <w:r w:rsidRPr="001550BB">
              <w:t>1@0</w:t>
            </w:r>
          </w:p>
        </w:tc>
      </w:tr>
      <w:tr w:rsidR="0051386A" w:rsidRPr="001550BB" w14:paraId="58DC31B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D630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CB06D"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917D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58A6D"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C24D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EB44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810D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BEA4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80A5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0EC2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000C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A1108" w14:textId="77777777" w:rsidR="0051386A" w:rsidRPr="001550BB" w:rsidRDefault="0051386A" w:rsidP="00F60219">
            <w:pPr>
              <w:pStyle w:val="TAC"/>
            </w:pPr>
            <w:r w:rsidRPr="001550BB">
              <w:t>1@185</w:t>
            </w:r>
          </w:p>
        </w:tc>
      </w:tr>
      <w:tr w:rsidR="0051386A" w:rsidRPr="001550BB" w14:paraId="1C7E138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C93E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2A489"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F0EA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814827"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9B7D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E8B6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59FC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8EFD6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BC15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5028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F637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7A552" w14:textId="77777777" w:rsidR="0051386A" w:rsidRPr="001550BB" w:rsidRDefault="0051386A" w:rsidP="00F60219">
            <w:pPr>
              <w:pStyle w:val="TAC"/>
            </w:pPr>
            <w:r w:rsidRPr="001550BB">
              <w:t>1@272</w:t>
            </w:r>
          </w:p>
        </w:tc>
      </w:tr>
      <w:tr w:rsidR="0051386A" w:rsidRPr="001550BB" w14:paraId="28BEC84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F181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67E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BB7B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34E9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B5E7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399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A6B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4ADE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4D7F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CFD4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CBC8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A0C17" w14:textId="77777777" w:rsidR="0051386A" w:rsidRPr="001550BB" w:rsidRDefault="0051386A" w:rsidP="00F60219">
            <w:pPr>
              <w:pStyle w:val="TAC"/>
            </w:pPr>
            <w:r w:rsidRPr="001550BB">
              <w:t>1@0</w:t>
            </w:r>
          </w:p>
        </w:tc>
      </w:tr>
      <w:tr w:rsidR="0051386A" w:rsidRPr="001550BB" w14:paraId="7024107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5A08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D6F3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0154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C1FA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7169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BA88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CAB7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79DF9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82D5D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3090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E1C8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F9E2" w14:textId="77777777" w:rsidR="0051386A" w:rsidRPr="001550BB" w:rsidRDefault="0051386A" w:rsidP="00F60219">
            <w:pPr>
              <w:pStyle w:val="TAC"/>
            </w:pPr>
            <w:r w:rsidRPr="001550BB">
              <w:t>1@214</w:t>
            </w:r>
          </w:p>
        </w:tc>
      </w:tr>
      <w:tr w:rsidR="0051386A" w:rsidRPr="001550BB" w14:paraId="3AB8AE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89C5E"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394C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016F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F1A03"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5DC1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8AFD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E133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C52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E339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F09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87376"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25C38" w14:textId="77777777" w:rsidR="0051386A" w:rsidRPr="001550BB" w:rsidRDefault="0051386A" w:rsidP="00F60219">
            <w:pPr>
              <w:pStyle w:val="TAC"/>
            </w:pPr>
            <w:r w:rsidRPr="001550BB">
              <w:t>1@69</w:t>
            </w:r>
          </w:p>
        </w:tc>
      </w:tr>
      <w:tr w:rsidR="0051386A" w:rsidRPr="001550BB" w14:paraId="6A876CE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7D6BA"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583FF"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5B31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450F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23AB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3606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859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EFB5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1C452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5538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1B5D7"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9A623" w14:textId="77777777" w:rsidR="0051386A" w:rsidRPr="001550BB" w:rsidRDefault="0051386A" w:rsidP="00F60219">
            <w:pPr>
              <w:pStyle w:val="TAC"/>
            </w:pPr>
            <w:r w:rsidRPr="001550BB">
              <w:t>1@0</w:t>
            </w:r>
          </w:p>
        </w:tc>
      </w:tr>
      <w:tr w:rsidR="0051386A" w:rsidRPr="001550BB" w14:paraId="386EF9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A7C43"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E1112"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1CD9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9ACFE"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E658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9393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5D38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F0608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49C6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1B29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D8FFE"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9D937" w14:textId="77777777" w:rsidR="0051386A" w:rsidRPr="001550BB" w:rsidRDefault="0051386A" w:rsidP="00F60219">
            <w:pPr>
              <w:pStyle w:val="TAC"/>
            </w:pPr>
            <w:r w:rsidRPr="001550BB">
              <w:t>1@161</w:t>
            </w:r>
          </w:p>
        </w:tc>
      </w:tr>
      <w:tr w:rsidR="0051386A" w:rsidRPr="001550BB" w14:paraId="290B207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770F55"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3EAA0"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BF2F"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F5DB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B280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C23C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59E2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1FB1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B6E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79B1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6BA1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E0FA5" w14:textId="77777777" w:rsidR="0051386A" w:rsidRPr="001550BB" w:rsidRDefault="0051386A" w:rsidP="00F60219">
            <w:pPr>
              <w:pStyle w:val="TAC"/>
            </w:pPr>
            <w:r w:rsidRPr="001550BB">
              <w:t>1@0</w:t>
            </w:r>
          </w:p>
        </w:tc>
      </w:tr>
      <w:tr w:rsidR="0051386A" w:rsidRPr="001550BB" w14:paraId="6A7C6E0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E9EC1F"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4282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4E6D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8800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44FC0"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4766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F3EB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598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B917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89F5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63C1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B92D2" w14:textId="77777777" w:rsidR="0051386A" w:rsidRPr="001550BB" w:rsidRDefault="0051386A" w:rsidP="00F60219">
            <w:pPr>
              <w:pStyle w:val="TAC"/>
            </w:pPr>
            <w:r w:rsidRPr="001550BB">
              <w:t>1@98</w:t>
            </w:r>
          </w:p>
        </w:tc>
      </w:tr>
      <w:tr w:rsidR="0051386A" w:rsidRPr="001550BB" w14:paraId="16D91BA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9630C0" w14:textId="77777777" w:rsidR="0051386A" w:rsidRPr="001550BB" w:rsidRDefault="0051386A" w:rsidP="00F60219">
            <w:pPr>
              <w:pStyle w:val="TAH"/>
            </w:pPr>
            <w:r w:rsidRPr="001550BB">
              <w:t>Test Settings for DC_41A_n79A Configuration</w:t>
            </w:r>
          </w:p>
        </w:tc>
      </w:tr>
      <w:tr w:rsidR="0051386A" w:rsidRPr="001550BB" w14:paraId="502C0BF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6B0B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5DDD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F2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3C76"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73B9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80C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61E9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1573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74D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EBE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EA2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B204" w14:textId="77777777" w:rsidR="0051386A" w:rsidRPr="001550BB" w:rsidRDefault="0051386A" w:rsidP="00F60219">
            <w:pPr>
              <w:pStyle w:val="TAC"/>
            </w:pPr>
            <w:r w:rsidRPr="001550BB">
              <w:t>1@0</w:t>
            </w:r>
          </w:p>
        </w:tc>
      </w:tr>
      <w:tr w:rsidR="0051386A" w:rsidRPr="001550BB" w14:paraId="238E13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95C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35F05"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1073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0FB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9C80E"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70E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B05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01D4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A87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2F2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CFE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6A2BE" w14:textId="77777777" w:rsidR="0051386A" w:rsidRPr="001550BB" w:rsidRDefault="0051386A" w:rsidP="00F60219">
            <w:pPr>
              <w:pStyle w:val="TAC"/>
            </w:pPr>
            <w:r w:rsidRPr="001550BB">
              <w:t>1@272</w:t>
            </w:r>
          </w:p>
        </w:tc>
      </w:tr>
      <w:tr w:rsidR="0051386A" w:rsidRPr="001550BB" w14:paraId="548D4F0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196E5"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9BB1"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C09A"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8B9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504A9" w14:textId="77777777" w:rsidR="0051386A" w:rsidRPr="001550BB" w:rsidRDefault="0051386A" w:rsidP="00F60219">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0C68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DCC1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6E8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F46C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A0A7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70F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5407" w14:textId="77777777" w:rsidR="0051386A" w:rsidRPr="001550BB" w:rsidRDefault="0051386A" w:rsidP="00F60219">
            <w:pPr>
              <w:pStyle w:val="TAC"/>
            </w:pPr>
            <w:r w:rsidRPr="001550BB">
              <w:t>1@0</w:t>
            </w:r>
          </w:p>
        </w:tc>
      </w:tr>
      <w:tr w:rsidR="0051386A" w:rsidRPr="001550BB" w14:paraId="5E5B457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1DD27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073BA"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48582"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828506"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604E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613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988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5BB7D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8ED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90B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628B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4B045" w14:textId="77777777" w:rsidR="0051386A" w:rsidRPr="001550BB" w:rsidRDefault="0051386A" w:rsidP="00F60219">
            <w:pPr>
              <w:pStyle w:val="TAC"/>
            </w:pPr>
            <w:r w:rsidRPr="001550BB">
              <w:t>1@136</w:t>
            </w:r>
          </w:p>
        </w:tc>
      </w:tr>
      <w:tr w:rsidR="0051386A" w:rsidRPr="001550BB" w14:paraId="3EC6A4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4F6EA"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01658A"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16D2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4203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3E12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1577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DA0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94D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09970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4735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98B20"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B1F25" w14:textId="77777777" w:rsidR="0051386A" w:rsidRPr="001550BB" w:rsidRDefault="0051386A" w:rsidP="00F60219">
            <w:pPr>
              <w:pStyle w:val="TAC"/>
            </w:pPr>
            <w:r w:rsidRPr="001550BB">
              <w:t>1@272</w:t>
            </w:r>
          </w:p>
        </w:tc>
      </w:tr>
      <w:tr w:rsidR="0051386A" w:rsidRPr="001550BB" w14:paraId="52AD3E2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91AB12"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AB88"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D39A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98CD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BFCE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1EEA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C5F9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AD15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0C853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F30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7F3B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E2E90" w14:textId="77777777" w:rsidR="0051386A" w:rsidRPr="001550BB" w:rsidRDefault="0051386A" w:rsidP="00F60219">
            <w:pPr>
              <w:pStyle w:val="TAC"/>
            </w:pPr>
            <w:r w:rsidRPr="001550BB">
              <w:t>1@136</w:t>
            </w:r>
          </w:p>
        </w:tc>
      </w:tr>
      <w:tr w:rsidR="0051386A" w:rsidRPr="001550BB" w14:paraId="58DD4DD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630F6" w14:textId="77777777" w:rsidR="0051386A" w:rsidRPr="001550BB" w:rsidRDefault="0051386A" w:rsidP="00F60219">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1428E"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31EB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9E7095"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C1A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EB5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B91E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9E4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FB4C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9C8F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F7B1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195D0" w14:textId="77777777" w:rsidR="0051386A" w:rsidRPr="001550BB" w:rsidRDefault="0051386A" w:rsidP="00F60219">
            <w:pPr>
              <w:pStyle w:val="TAC"/>
            </w:pPr>
            <w:r w:rsidRPr="001550BB">
              <w:t>1@272</w:t>
            </w:r>
          </w:p>
        </w:tc>
      </w:tr>
      <w:tr w:rsidR="0051386A" w:rsidRPr="001550BB" w14:paraId="0BDA23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F0B24"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5B311B"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7A829" w14:textId="77777777" w:rsidR="0051386A" w:rsidRPr="001550BB" w:rsidRDefault="0051386A" w:rsidP="00F60219">
            <w:pPr>
              <w:pStyle w:val="TAC"/>
            </w:pPr>
            <w:r w:rsidRPr="001550B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EE14"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C768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B8C8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B0A6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C13A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B950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1552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CC60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0D53" w14:textId="77777777" w:rsidR="0051386A" w:rsidRPr="001550BB" w:rsidRDefault="0051386A" w:rsidP="00F60219">
            <w:pPr>
              <w:pStyle w:val="TAC"/>
            </w:pPr>
            <w:r w:rsidRPr="001550BB">
              <w:t>1@0</w:t>
            </w:r>
          </w:p>
        </w:tc>
      </w:tr>
      <w:tr w:rsidR="0051386A" w:rsidRPr="001550BB" w14:paraId="65818FB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FE498"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17582"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5D158"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D03F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F1E1D" w14:textId="77777777" w:rsidR="0051386A" w:rsidRPr="001550BB" w:rsidRDefault="0051386A" w:rsidP="00F60219">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2F52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3E95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B3EA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EEE7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FF6A1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55E1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7E74E" w14:textId="77777777" w:rsidR="0051386A" w:rsidRPr="001550BB" w:rsidRDefault="0051386A" w:rsidP="00F60219">
            <w:pPr>
              <w:pStyle w:val="TAC"/>
            </w:pPr>
            <w:r w:rsidRPr="001550BB">
              <w:t>1@0</w:t>
            </w:r>
          </w:p>
        </w:tc>
      </w:tr>
      <w:tr w:rsidR="0051386A" w:rsidRPr="001550BB" w14:paraId="66ED338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72A33D"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_n5</w:t>
            </w:r>
            <w:r w:rsidRPr="001550BB">
              <w:t>A Configuration</w:t>
            </w:r>
          </w:p>
        </w:tc>
      </w:tr>
      <w:tr w:rsidR="0051386A" w:rsidRPr="001550BB" w14:paraId="2DB772F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D954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3B3E410" w14:textId="77777777" w:rsidR="0051386A" w:rsidRPr="001550BB" w:rsidRDefault="0051386A" w:rsidP="00F60219">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41008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BEC052" w14:textId="77777777" w:rsidR="0051386A" w:rsidRPr="001550BB" w:rsidRDefault="0051386A" w:rsidP="00F60219">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E4CBE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6E322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18703F2"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AF257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13D3C2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53A13B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013220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90C737E" w14:textId="77777777" w:rsidR="0051386A" w:rsidRPr="001550BB" w:rsidRDefault="0051386A" w:rsidP="00F60219">
            <w:pPr>
              <w:pStyle w:val="TAC"/>
            </w:pPr>
            <w:r w:rsidRPr="001550BB">
              <w:t>1@105</w:t>
            </w:r>
          </w:p>
        </w:tc>
      </w:tr>
      <w:tr w:rsidR="0051386A" w:rsidRPr="001550BB" w14:paraId="32FE8FF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C1CDBC"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_n66</w:t>
            </w:r>
            <w:r w:rsidRPr="001550BB">
              <w:t>A Configuration</w:t>
            </w:r>
          </w:p>
        </w:tc>
      </w:tr>
      <w:tr w:rsidR="0051386A" w:rsidRPr="001550BB" w14:paraId="0EA8F22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6F649"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47C1" w14:textId="77777777" w:rsidR="0051386A" w:rsidRPr="001550BB" w:rsidRDefault="0051386A" w:rsidP="00F60219">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48D0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4390A"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FE4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42591"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1E67F" w14:textId="77777777" w:rsidR="0051386A" w:rsidRPr="001550BB" w:rsidRDefault="0051386A" w:rsidP="00F60219">
            <w:pPr>
              <w:pStyle w:val="TAC"/>
            </w:pPr>
            <w:r w:rsidRPr="001550B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460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3A16C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8C33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6A0B2"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FCD04" w14:textId="77777777" w:rsidR="0051386A" w:rsidRPr="001550BB" w:rsidRDefault="0051386A" w:rsidP="00F60219">
            <w:pPr>
              <w:pStyle w:val="TAC"/>
            </w:pPr>
            <w:r w:rsidRPr="001550BB">
              <w:t>1@0</w:t>
            </w:r>
          </w:p>
        </w:tc>
      </w:tr>
      <w:tr w:rsidR="0051386A" w:rsidRPr="001550BB" w14:paraId="6B52B63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5E00D6"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_n2</w:t>
            </w:r>
            <w:r w:rsidRPr="001550BB">
              <w:t>A Configuration</w:t>
            </w:r>
          </w:p>
        </w:tc>
      </w:tr>
      <w:tr w:rsidR="0051386A" w:rsidRPr="001550BB" w14:paraId="6550AE3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5E0E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11ACA"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D854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FFDF2"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DE304"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AC979"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00990"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BB4A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E2E4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B1474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9776C"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15EC" w14:textId="77777777" w:rsidR="0051386A" w:rsidRPr="001550BB" w:rsidRDefault="0051386A" w:rsidP="00F60219">
            <w:pPr>
              <w:pStyle w:val="TAC"/>
            </w:pPr>
            <w:r w:rsidRPr="001550BB">
              <w:t>1@0</w:t>
            </w:r>
          </w:p>
        </w:tc>
      </w:tr>
      <w:tr w:rsidR="0051386A" w:rsidRPr="001550BB" w14:paraId="45477C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9512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AE35E"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14857" w14:textId="77777777" w:rsidR="0051386A" w:rsidRPr="001550BB" w:rsidRDefault="0051386A" w:rsidP="00F60219">
            <w:pPr>
              <w:pStyle w:val="TAC"/>
            </w:pPr>
            <w:r w:rsidRPr="001550B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11E7A"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B053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4C39D" w14:textId="77777777" w:rsidR="0051386A" w:rsidRPr="001550BB" w:rsidRDefault="0051386A" w:rsidP="00F60219">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11854" w14:textId="77777777" w:rsidR="0051386A" w:rsidRPr="001550BB" w:rsidRDefault="0051386A" w:rsidP="00F60219">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F347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0DA7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A6D9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BDE3A" w14:textId="77777777" w:rsidR="0051386A" w:rsidRPr="001550BB" w:rsidRDefault="0051386A" w:rsidP="00F60219">
            <w:pPr>
              <w:pStyle w:val="TAC"/>
            </w:pPr>
            <w:r w:rsidRPr="001550BB">
              <w:t>1@</w:t>
            </w:r>
            <w:r w:rsidRPr="001550B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927C5" w14:textId="77777777" w:rsidR="0051386A" w:rsidRPr="001550BB" w:rsidRDefault="0051386A" w:rsidP="00F60219">
            <w:pPr>
              <w:pStyle w:val="TAC"/>
            </w:pPr>
            <w:r w:rsidRPr="001550BB">
              <w:rPr>
                <w:lang w:eastAsia="zh-TW"/>
              </w:rPr>
              <w:t>1@105</w:t>
            </w:r>
          </w:p>
        </w:tc>
      </w:tr>
      <w:tr w:rsidR="0051386A" w:rsidRPr="001550BB" w14:paraId="179CF81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08227" w14:textId="77777777" w:rsidR="0051386A" w:rsidRPr="001550BB" w:rsidRDefault="0051386A" w:rsidP="00F60219">
            <w:pPr>
              <w:pStyle w:val="TAC"/>
            </w:pPr>
            <w:r w:rsidRPr="001550B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DFF6B"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C58E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B7620"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F8C29" w14:textId="77777777" w:rsidR="0051386A" w:rsidRPr="001550BB" w:rsidRDefault="0051386A" w:rsidP="00F60219">
            <w:pPr>
              <w:pStyle w:val="TAC"/>
            </w:pPr>
            <w:r w:rsidRPr="001550B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0AEE8" w14:textId="77777777" w:rsidR="0051386A" w:rsidRPr="001550BB" w:rsidRDefault="0051386A" w:rsidP="00F60219">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9B9F" w14:textId="77777777" w:rsidR="0051386A" w:rsidRPr="001550BB" w:rsidRDefault="0051386A" w:rsidP="00F60219">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927F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E28D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15CE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4F3FD"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0F8FE" w14:textId="77777777" w:rsidR="0051386A" w:rsidRPr="001550BB" w:rsidRDefault="0051386A" w:rsidP="00F60219">
            <w:pPr>
              <w:pStyle w:val="TAC"/>
            </w:pPr>
            <w:r w:rsidRPr="001550BB">
              <w:rPr>
                <w:lang w:eastAsia="zh-TW"/>
              </w:rPr>
              <w:t>1@105</w:t>
            </w:r>
          </w:p>
        </w:tc>
      </w:tr>
      <w:tr w:rsidR="0051386A" w:rsidRPr="001550BB" w14:paraId="2DB043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5B589" w14:textId="77777777" w:rsidR="0051386A" w:rsidRPr="001550BB" w:rsidRDefault="0051386A" w:rsidP="00F60219">
            <w:pPr>
              <w:pStyle w:val="TAC"/>
            </w:pPr>
            <w:r w:rsidRPr="001550B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2314C"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9F31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D7CD"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9A47"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08895"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4A076"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C8AA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04D4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71C5D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4DD3"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98280" w14:textId="77777777" w:rsidR="0051386A" w:rsidRPr="001550BB" w:rsidRDefault="0051386A" w:rsidP="00F60219">
            <w:pPr>
              <w:pStyle w:val="TAC"/>
            </w:pPr>
            <w:r w:rsidRPr="001550BB">
              <w:rPr>
                <w:lang w:eastAsia="zh-TW"/>
              </w:rPr>
              <w:t>1@105</w:t>
            </w:r>
          </w:p>
        </w:tc>
      </w:tr>
      <w:tr w:rsidR="0051386A" w:rsidRPr="001550BB" w14:paraId="417ACA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0A93FC" w14:textId="77777777" w:rsidR="0051386A" w:rsidRPr="001550BB" w:rsidRDefault="0051386A" w:rsidP="00F60219">
            <w:pPr>
              <w:pStyle w:val="TAC"/>
            </w:pPr>
            <w:r w:rsidRPr="001550B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C0117"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2A15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E26A"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1E09D"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2B449"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B38C7"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DDF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2B1DA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D638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7C3F"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E46B0" w14:textId="77777777" w:rsidR="0051386A" w:rsidRPr="001550BB" w:rsidRDefault="0051386A" w:rsidP="00F60219">
            <w:pPr>
              <w:pStyle w:val="TAC"/>
            </w:pPr>
            <w:r w:rsidRPr="001550BB">
              <w:rPr>
                <w:lang w:eastAsia="zh-TW"/>
              </w:rPr>
              <w:t>1@46</w:t>
            </w:r>
          </w:p>
        </w:tc>
      </w:tr>
      <w:tr w:rsidR="0051386A" w:rsidRPr="001550BB" w14:paraId="647931D7"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C77250"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_n41</w:t>
            </w:r>
            <w:r w:rsidRPr="001550BB">
              <w:t>A Configuration</w:t>
            </w:r>
          </w:p>
        </w:tc>
      </w:tr>
      <w:tr w:rsidR="0051386A" w:rsidRPr="001550BB" w14:paraId="772FE73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9E996"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2E939"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9FF5B"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6231E"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E26AA"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E2FD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DE3B0"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47A3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C1F21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223B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13F2"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71D67" w14:textId="77777777" w:rsidR="0051386A" w:rsidRPr="001550BB" w:rsidRDefault="0051386A" w:rsidP="00F60219">
            <w:pPr>
              <w:pStyle w:val="TAC"/>
            </w:pPr>
            <w:r w:rsidRPr="001550BB">
              <w:rPr>
                <w:rFonts w:cs="Arial"/>
                <w:color w:val="000000"/>
                <w:szCs w:val="18"/>
              </w:rPr>
              <w:t>1@272</w:t>
            </w:r>
          </w:p>
        </w:tc>
      </w:tr>
      <w:tr w:rsidR="0051386A" w:rsidRPr="001550BB" w14:paraId="7F20D04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6DB71"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D2E3A"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35F69"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FE7D4"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DA20F"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EDE7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91382"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E365E"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F8B3A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1D3A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2A04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B1351" w14:textId="77777777" w:rsidR="0051386A" w:rsidRPr="001550BB" w:rsidRDefault="0051386A" w:rsidP="00F60219">
            <w:pPr>
              <w:pStyle w:val="TAC"/>
            </w:pPr>
            <w:r w:rsidRPr="001550BB">
              <w:rPr>
                <w:rFonts w:cs="Arial"/>
                <w:color w:val="000000"/>
                <w:szCs w:val="18"/>
              </w:rPr>
              <w:t>1@0</w:t>
            </w:r>
          </w:p>
        </w:tc>
      </w:tr>
      <w:tr w:rsidR="0051386A" w:rsidRPr="001550BB" w14:paraId="54975CE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258E8"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98989"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E0AA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BD095"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DC025"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1010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0CB6B"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8C75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7393F1"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F67C2"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C43D6"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331B9" w14:textId="77777777" w:rsidR="0051386A" w:rsidRPr="001550BB" w:rsidRDefault="0051386A" w:rsidP="00F60219">
            <w:pPr>
              <w:pStyle w:val="TAC"/>
            </w:pPr>
            <w:r w:rsidRPr="001550BB">
              <w:rPr>
                <w:rFonts w:cs="Arial"/>
                <w:color w:val="000000"/>
                <w:szCs w:val="18"/>
              </w:rPr>
              <w:t>1@59</w:t>
            </w:r>
          </w:p>
        </w:tc>
      </w:tr>
      <w:tr w:rsidR="0051386A" w:rsidRPr="001550BB" w14:paraId="2A25FE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3C376"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72E3"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A5351"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B3700"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9B61E"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C82C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2CD84"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82E8A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A5F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EBC6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C1EA"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20992" w14:textId="77777777" w:rsidR="0051386A" w:rsidRPr="001550BB" w:rsidRDefault="0051386A" w:rsidP="00F60219">
            <w:pPr>
              <w:pStyle w:val="TAC"/>
            </w:pPr>
            <w:r w:rsidRPr="001550BB">
              <w:rPr>
                <w:rFonts w:cs="Arial"/>
                <w:color w:val="000000"/>
                <w:szCs w:val="18"/>
              </w:rPr>
              <w:t>1@248</w:t>
            </w:r>
          </w:p>
        </w:tc>
      </w:tr>
      <w:tr w:rsidR="0051386A" w:rsidRPr="001550BB" w14:paraId="31A39B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6EBE" w14:textId="77777777" w:rsidR="0051386A" w:rsidRPr="001550BB" w:rsidRDefault="0051386A" w:rsidP="00F60219">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1F81"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85F5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E97BF"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05FF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F5270"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A713F"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76090"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07CFB"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78F03"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63A2A"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20917" w14:textId="77777777" w:rsidR="0051386A" w:rsidRPr="001550BB" w:rsidRDefault="0051386A" w:rsidP="00F60219">
            <w:pPr>
              <w:pStyle w:val="TAC"/>
            </w:pPr>
            <w:r w:rsidRPr="001550BB">
              <w:rPr>
                <w:rFonts w:cs="Arial"/>
                <w:color w:val="000000"/>
                <w:szCs w:val="18"/>
              </w:rPr>
              <w:t>1@89</w:t>
            </w:r>
          </w:p>
        </w:tc>
      </w:tr>
      <w:tr w:rsidR="0051386A" w:rsidRPr="001550BB" w14:paraId="394535D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4BA2" w14:textId="77777777" w:rsidR="0051386A" w:rsidRPr="001550BB" w:rsidRDefault="0051386A" w:rsidP="00F60219">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67A97"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9CCB2"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E9A56"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3AEA2"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F4B1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0A06"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D2DC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2A5A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8E601"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CB05E"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6F797" w14:textId="77777777" w:rsidR="0051386A" w:rsidRPr="001550BB" w:rsidRDefault="0051386A" w:rsidP="00F60219">
            <w:pPr>
              <w:pStyle w:val="TAC"/>
            </w:pPr>
            <w:r w:rsidRPr="001550BB">
              <w:rPr>
                <w:rFonts w:cs="Arial"/>
                <w:color w:val="000000"/>
                <w:szCs w:val="18"/>
              </w:rPr>
              <w:t>1@218</w:t>
            </w:r>
          </w:p>
        </w:tc>
      </w:tr>
      <w:tr w:rsidR="0051386A" w:rsidRPr="001550BB" w14:paraId="761D5B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F7F14" w14:textId="77777777" w:rsidR="0051386A" w:rsidRPr="001550BB" w:rsidRDefault="0051386A" w:rsidP="00F60219">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AF36A"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8F87C"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71C3"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5E89A"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966F0"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EDCED"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E64D6"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F3F6F"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1490E"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CA615"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C412D" w14:textId="77777777" w:rsidR="0051386A" w:rsidRPr="001550BB" w:rsidRDefault="0051386A" w:rsidP="00F60219">
            <w:pPr>
              <w:pStyle w:val="TAC"/>
            </w:pPr>
            <w:r w:rsidRPr="001550BB">
              <w:rPr>
                <w:rFonts w:cs="Arial"/>
                <w:color w:val="000000"/>
                <w:szCs w:val="18"/>
              </w:rPr>
              <w:t>1@0</w:t>
            </w:r>
          </w:p>
        </w:tc>
      </w:tr>
      <w:tr w:rsidR="0051386A" w:rsidRPr="001550BB" w14:paraId="3953B23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4B2206" w14:textId="77777777" w:rsidR="0051386A" w:rsidRPr="001550BB" w:rsidRDefault="0051386A" w:rsidP="00F60219">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51DC3"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3BD06"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E75A55"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14FD7"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0A03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FC8F4"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7D2A75"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2A10B"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791B5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A5AED"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F2824" w14:textId="77777777" w:rsidR="0051386A" w:rsidRPr="001550BB" w:rsidRDefault="0051386A" w:rsidP="00F60219">
            <w:pPr>
              <w:pStyle w:val="TAC"/>
            </w:pPr>
            <w:r w:rsidRPr="001550BB">
              <w:rPr>
                <w:rFonts w:cs="Arial"/>
                <w:color w:val="000000"/>
                <w:szCs w:val="18"/>
              </w:rPr>
              <w:t>1@186</w:t>
            </w:r>
          </w:p>
        </w:tc>
      </w:tr>
      <w:tr w:rsidR="0051386A" w:rsidRPr="001550BB" w14:paraId="488926D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99ABC" w14:textId="77777777" w:rsidR="0051386A" w:rsidRPr="001550BB" w:rsidRDefault="0051386A" w:rsidP="00F60219">
            <w:pPr>
              <w:pStyle w:val="TAC"/>
            </w:pPr>
            <w:r w:rsidRPr="001550B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21090"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23E3A"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A0FB6"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798E63"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83A91"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B94E9"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1C6605"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28A35"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CFC87"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0A8C1"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6A231" w14:textId="77777777" w:rsidR="0051386A" w:rsidRPr="001550BB" w:rsidRDefault="0051386A" w:rsidP="00F60219">
            <w:pPr>
              <w:pStyle w:val="TAC"/>
            </w:pPr>
            <w:r w:rsidRPr="001550BB">
              <w:rPr>
                <w:rFonts w:cs="Arial"/>
                <w:color w:val="000000"/>
                <w:szCs w:val="18"/>
              </w:rPr>
              <w:t>1@203</w:t>
            </w:r>
          </w:p>
        </w:tc>
      </w:tr>
      <w:tr w:rsidR="0051386A" w:rsidRPr="001550BB" w14:paraId="2C2118E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A3D574" w14:textId="77777777" w:rsidR="0051386A" w:rsidRPr="001550BB" w:rsidRDefault="0051386A" w:rsidP="00F60219">
            <w:pPr>
              <w:pStyle w:val="TAC"/>
            </w:pPr>
            <w:r w:rsidRPr="001550B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40AAB1"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12331"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0FCEF1"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2B99B"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7692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9716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068D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2D394"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B959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62D2E"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FEC18" w14:textId="77777777" w:rsidR="0051386A" w:rsidRPr="001550BB" w:rsidRDefault="0051386A" w:rsidP="00F60219">
            <w:pPr>
              <w:pStyle w:val="TAC"/>
            </w:pPr>
            <w:r w:rsidRPr="001550BB">
              <w:rPr>
                <w:rFonts w:cs="Arial"/>
                <w:color w:val="000000"/>
                <w:szCs w:val="18"/>
              </w:rPr>
              <w:t>1@0</w:t>
            </w:r>
          </w:p>
        </w:tc>
      </w:tr>
      <w:tr w:rsidR="0051386A" w:rsidRPr="001550BB" w14:paraId="05753AC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C53B01" w14:textId="77777777" w:rsidR="0051386A" w:rsidRPr="001550BB" w:rsidRDefault="0051386A" w:rsidP="00F60219">
            <w:pPr>
              <w:pStyle w:val="TAH"/>
              <w:rPr>
                <w:rFonts w:eastAsia="Yu Mincho"/>
              </w:rPr>
            </w:pPr>
            <w:r w:rsidRPr="001550BB">
              <w:rPr>
                <w:rFonts w:eastAsia="Yu Mincho"/>
              </w:rPr>
              <w:t>Test Settings for DC_66A_n78A Configuration</w:t>
            </w:r>
          </w:p>
        </w:tc>
      </w:tr>
      <w:tr w:rsidR="0051386A" w:rsidRPr="001550BB" w14:paraId="00654B6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BCA16" w14:textId="77777777" w:rsidR="0051386A" w:rsidRPr="001550BB" w:rsidRDefault="0051386A" w:rsidP="00F60219">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B53D" w14:textId="77777777" w:rsidR="0051386A" w:rsidRPr="001550BB" w:rsidRDefault="0051386A" w:rsidP="00F60219">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9B9C1"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A7FDBA" w14:textId="77777777" w:rsidR="0051386A" w:rsidRPr="001550BB" w:rsidRDefault="0051386A" w:rsidP="00F60219">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D8F86" w14:textId="77777777" w:rsidR="0051386A" w:rsidRPr="001550BB" w:rsidRDefault="0051386A" w:rsidP="00F60219">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80868" w14:textId="77777777" w:rsidR="0051386A" w:rsidRPr="001550BB" w:rsidRDefault="0051386A" w:rsidP="00F60219">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759DE" w14:textId="77777777" w:rsidR="0051386A" w:rsidRPr="001550BB" w:rsidRDefault="0051386A" w:rsidP="00F60219">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F7C8F"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A246F"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48FC9"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0D93" w14:textId="77777777" w:rsidR="0051386A" w:rsidRPr="001550BB" w:rsidRDefault="0051386A" w:rsidP="00F60219">
            <w:pPr>
              <w:pStyle w:val="TAC"/>
              <w:rPr>
                <w:rFonts w:eastAsia="Yu Mincho"/>
              </w:rPr>
            </w:pPr>
            <w:r w:rsidRPr="001550B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EAE66" w14:textId="77777777" w:rsidR="0051386A" w:rsidRPr="001550BB" w:rsidRDefault="0051386A" w:rsidP="00F60219">
            <w:pPr>
              <w:pStyle w:val="TAC"/>
              <w:rPr>
                <w:rFonts w:eastAsia="Yu Mincho"/>
              </w:rPr>
            </w:pPr>
            <w:r w:rsidRPr="001550BB">
              <w:rPr>
                <w:rFonts w:cs="Arial"/>
                <w:szCs w:val="18"/>
              </w:rPr>
              <w:t>1@272</w:t>
            </w:r>
          </w:p>
        </w:tc>
      </w:tr>
      <w:tr w:rsidR="0051386A" w:rsidRPr="001550BB" w14:paraId="4FBF21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AB22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60F55B" w14:textId="77777777" w:rsidR="0051386A" w:rsidRPr="001550BB" w:rsidRDefault="0051386A" w:rsidP="00F60219">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189F6"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67D68" w14:textId="77777777" w:rsidR="0051386A" w:rsidRPr="001550BB" w:rsidRDefault="0051386A" w:rsidP="00F60219">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05CCDC" w14:textId="77777777" w:rsidR="0051386A" w:rsidRPr="001550BB" w:rsidRDefault="0051386A" w:rsidP="00F60219">
            <w:pPr>
              <w:pStyle w:val="TAC"/>
              <w:rPr>
                <w:rFonts w:eastAsia="Yu Mincho"/>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0D1BD" w14:textId="77777777" w:rsidR="0051386A" w:rsidRPr="001550BB" w:rsidRDefault="0051386A" w:rsidP="00F60219">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B13E0" w14:textId="77777777" w:rsidR="0051386A" w:rsidRPr="001550BB" w:rsidRDefault="0051386A" w:rsidP="00F60219">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67EDE"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E0CA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81BD6"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0D149" w14:textId="77777777" w:rsidR="0051386A" w:rsidRPr="001550BB" w:rsidRDefault="0051386A" w:rsidP="00F60219">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9B0C4" w14:textId="77777777" w:rsidR="0051386A" w:rsidRPr="001550BB" w:rsidRDefault="0051386A" w:rsidP="00F60219">
            <w:pPr>
              <w:pStyle w:val="TAC"/>
              <w:rPr>
                <w:rFonts w:eastAsia="Yu Mincho"/>
              </w:rPr>
            </w:pPr>
            <w:r w:rsidRPr="001550BB">
              <w:rPr>
                <w:rFonts w:cs="Arial"/>
                <w:szCs w:val="18"/>
              </w:rPr>
              <w:t>1@247</w:t>
            </w:r>
          </w:p>
        </w:tc>
      </w:tr>
      <w:tr w:rsidR="0051386A" w:rsidRPr="001550BB" w14:paraId="3DCEFD5F" w14:textId="77777777" w:rsidTr="00F60219">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7409BA" w14:textId="77777777" w:rsidR="0051386A" w:rsidRPr="001550BB" w:rsidRDefault="0051386A" w:rsidP="00F60219">
            <w:pPr>
              <w:pStyle w:val="TAN"/>
            </w:pPr>
            <w:r w:rsidRPr="001550BB">
              <w:t>Note 1:</w:t>
            </w:r>
            <w:r w:rsidRPr="001550BB">
              <w:tab/>
              <w:t>Use DC Configuration – specific test points if present in the table, otherwise use test points from matching Group Test Settings, if present in the table. Otherwise use the Default Test Settings test points.</w:t>
            </w:r>
          </w:p>
          <w:p w14:paraId="68A61E8D" w14:textId="77777777" w:rsidR="0051386A" w:rsidRPr="001550BB" w:rsidRDefault="0051386A" w:rsidP="00F60219">
            <w:pPr>
              <w:pStyle w:val="TAN"/>
            </w:pPr>
            <w:r w:rsidRPr="001550BB">
              <w:t>Note 2:</w:t>
            </w:r>
            <w:r w:rsidRPr="001550BB">
              <w:tab/>
              <w:t>X, Y correspond to the different bands in the DC Configuration. E.g. for DC_1A_n3A, X=1, Y=3.</w:t>
            </w:r>
          </w:p>
          <w:p w14:paraId="47EEFC56" w14:textId="77777777" w:rsidR="0051386A" w:rsidRPr="001550BB" w:rsidRDefault="0051386A" w:rsidP="00F60219">
            <w:pPr>
              <w:pStyle w:val="TAN"/>
            </w:pPr>
            <w:r w:rsidRPr="001550BB">
              <w:t>Note 3:</w:t>
            </w:r>
            <w:r w:rsidRPr="001550BB">
              <w:tab/>
              <w:t>Test Point ID 2 for DC_3A_n79A have the centre carrier frequency of 4480.5 MHz in Band 79 (NR ARFCN=698700). Test Point ID 6 for DC_3A_n79A have the centre carrier frequency of 4909.5 MHz in Band 79 (</w:t>
            </w:r>
            <w:r w:rsidRPr="001550BB">
              <w:rPr>
                <w:rFonts w:cs="Arial"/>
              </w:rPr>
              <w:t>NR ARFCN</w:t>
            </w:r>
            <w:r w:rsidRPr="001550BB">
              <w:t>=727300).</w:t>
            </w:r>
          </w:p>
          <w:p w14:paraId="36534569" w14:textId="77777777" w:rsidR="0051386A" w:rsidRPr="001550BB" w:rsidRDefault="0051386A" w:rsidP="00F60219">
            <w:pPr>
              <w:pStyle w:val="TAN"/>
            </w:pPr>
            <w:r w:rsidRPr="001550BB">
              <w:t>Note 4:</w:t>
            </w:r>
            <w:r w:rsidRPr="001550BB">
              <w:tab/>
              <w:t>Test Point ID 4 for DC_3A_n41A have the centre carrier frequency of 1773 MHz in Band 3 (EARFCN=</w:t>
            </w:r>
            <w:r w:rsidRPr="001550BB">
              <w:rPr>
                <w:lang w:eastAsia="ja-JP"/>
              </w:rPr>
              <w:t>19830</w:t>
            </w:r>
            <w:r w:rsidRPr="001550BB">
              <w:t>).</w:t>
            </w:r>
          </w:p>
          <w:p w14:paraId="339AA2A4" w14:textId="77777777" w:rsidR="0051386A" w:rsidRPr="001550BB" w:rsidRDefault="0051386A" w:rsidP="00F60219">
            <w:pPr>
              <w:pStyle w:val="TAN"/>
            </w:pPr>
            <w:r w:rsidRPr="001550BB">
              <w:t>Note 5:</w:t>
            </w:r>
            <w:r w:rsidRPr="001550BB">
              <w:tab/>
              <w:t>Test Point ID 4 for DC_39A_n79A have the centre carrier frequency of 4649.96 MHz in Band 79 (NR ARFCN=709998).</w:t>
            </w:r>
          </w:p>
          <w:p w14:paraId="4E5E2AB8" w14:textId="77777777" w:rsidR="0051386A" w:rsidRPr="001550BB" w:rsidRDefault="0051386A" w:rsidP="00F60219">
            <w:pPr>
              <w:pStyle w:val="TAN"/>
              <w:rPr>
                <w:rFonts w:cs="Arial"/>
              </w:rPr>
            </w:pPr>
            <w:r w:rsidRPr="001550BB">
              <w:t>Note</w:t>
            </w:r>
            <w:r w:rsidRPr="001550BB">
              <w:rPr>
                <w:rFonts w:cs="Arial"/>
              </w:rPr>
              <w:t xml:space="preserve"> </w:t>
            </w:r>
            <w:r w:rsidRPr="001550BB">
              <w:t>6:</w:t>
            </w:r>
            <w:r w:rsidRPr="001550B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D99B714" w14:textId="77777777" w:rsidR="0051386A" w:rsidRPr="001550BB" w:rsidRDefault="0051386A" w:rsidP="00F60219">
            <w:pPr>
              <w:pStyle w:val="TAN"/>
              <w:rPr>
                <w:rFonts w:cs="Arial"/>
              </w:rPr>
            </w:pPr>
            <w:r w:rsidRPr="001550BB">
              <w:rPr>
                <w:rFonts w:cs="Arial"/>
              </w:rPr>
              <w:t>Note 7:</w:t>
            </w:r>
            <w:r w:rsidRPr="001550BB">
              <w:rPr>
                <w:rFonts w:cs="Arial"/>
              </w:rPr>
              <w:tab/>
              <w:t>Test Point ID 2 for DC_5A</w:t>
            </w:r>
            <w:r w:rsidRPr="001550BB">
              <w:t>_n</w:t>
            </w:r>
            <w:r w:rsidRPr="001550BB">
              <w:rPr>
                <w:rFonts w:cs="Arial"/>
              </w:rPr>
              <w:t>78A have the centre carrier frequency of 3494 MHz in Band 78 (NR ARFCN=</w:t>
            </w:r>
            <w:r w:rsidRPr="001550BB">
              <w:rPr>
                <w:rFonts w:cs="Courier New"/>
              </w:rPr>
              <w:t>632932</w:t>
            </w:r>
            <w:r w:rsidRPr="001550BB">
              <w:rPr>
                <w:rFonts w:cs="Arial"/>
              </w:rPr>
              <w:t>).</w:t>
            </w:r>
          </w:p>
          <w:p w14:paraId="5D1132C3" w14:textId="77777777" w:rsidR="0051386A" w:rsidRPr="001550BB" w:rsidRDefault="0051386A" w:rsidP="00F60219">
            <w:pPr>
              <w:pStyle w:val="TAN"/>
            </w:pPr>
            <w:r w:rsidRPr="001550BB">
              <w:rPr>
                <w:rFonts w:cs="Arial"/>
              </w:rPr>
              <w:t>Note 8:</w:t>
            </w:r>
            <w:r w:rsidRPr="001550BB">
              <w:rPr>
                <w:rFonts w:cs="Arial"/>
              </w:rPr>
              <w:tab/>
            </w:r>
            <w:r w:rsidRPr="001550BB">
              <w:t>Test Point ID 3 for DC_1A_n78A have the centre carrier frequency of 3470 MHz in Band 78 (NR ARFCN=631332).</w:t>
            </w:r>
          </w:p>
          <w:p w14:paraId="77D53B07" w14:textId="08E3D909" w:rsidR="0051386A" w:rsidRPr="001550BB" w:rsidRDefault="0051386A" w:rsidP="00F60219">
            <w:pPr>
              <w:pStyle w:val="TAN"/>
            </w:pPr>
            <w:r w:rsidRPr="001550BB">
              <w:t>Note 9:</w:t>
            </w:r>
            <w:r w:rsidRPr="001550BB">
              <w:tab/>
              <w:t>Test Point ID 1 for DC_8A_n77A have the centre carrier frequency of 3950</w:t>
            </w:r>
            <w:del w:id="350" w:author="ZTE-Ma Zhifeng" w:date="2021-05-02T23:50:00Z">
              <w:r w:rsidRPr="001550BB" w:rsidDel="006E711F">
                <w:delText>,13</w:delText>
              </w:r>
            </w:del>
            <w:ins w:id="351" w:author="ZTE-Ma Zhifeng" w:date="2021-05-02T23:50:00Z">
              <w:r w:rsidR="006E711F">
                <w:t>.13</w:t>
              </w:r>
            </w:ins>
            <w:r w:rsidRPr="001550BB">
              <w:t xml:space="preserve"> MHz in Band n77 (NR ARFCN=663342). Test Point ID 5 for </w:t>
            </w:r>
            <w:del w:id="352" w:author="ZTE-Ma Zhifeng" w:date="2021-05-02T23:51:00Z">
              <w:r w:rsidRPr="001550BB" w:rsidDel="006E711F">
                <w:delText xml:space="preserve"> </w:delText>
              </w:r>
            </w:del>
            <w:r w:rsidRPr="001550BB">
              <w:t>have the centre carrier frequency of 3524</w:t>
            </w:r>
            <w:del w:id="353" w:author="ZTE-Ma Zhifeng" w:date="2021-05-02T23:50:00Z">
              <w:r w:rsidRPr="001550BB" w:rsidDel="006E711F">
                <w:delText>,55</w:delText>
              </w:r>
            </w:del>
            <w:ins w:id="354" w:author="ZTE-Ma Zhifeng" w:date="2021-05-02T23:50:00Z">
              <w:r w:rsidR="006E711F">
                <w:t>.55</w:t>
              </w:r>
            </w:ins>
            <w:r w:rsidRPr="001550BB">
              <w:t xml:space="preserve"> MHz in Band n77 (NR ARFCN=634970). Test Point ID 8 for </w:t>
            </w:r>
            <w:del w:id="355" w:author="ZTE-Ma Zhifeng" w:date="2021-05-02T23:51:00Z">
              <w:r w:rsidRPr="001550BB" w:rsidDel="006E711F">
                <w:delText xml:space="preserve"> </w:delText>
              </w:r>
            </w:del>
            <w:r w:rsidRPr="001550BB">
              <w:t>have the centre carrier frequency of 3584</w:t>
            </w:r>
            <w:del w:id="356" w:author="ZTE-Ma Zhifeng" w:date="2021-05-02T23:50:00Z">
              <w:r w:rsidRPr="001550BB" w:rsidDel="006E711F">
                <w:delText>,55</w:delText>
              </w:r>
            </w:del>
            <w:ins w:id="357" w:author="ZTE-Ma Zhifeng" w:date="2021-05-02T23:50:00Z">
              <w:r w:rsidR="006E711F">
                <w:t>.55</w:t>
              </w:r>
            </w:ins>
            <w:r w:rsidRPr="001550BB">
              <w:t xml:space="preserve"> MHz in Band n77 (NR ARFCN=638970).</w:t>
            </w:r>
          </w:p>
          <w:p w14:paraId="4A4673BA" w14:textId="1CBF55C8" w:rsidR="0051386A" w:rsidRPr="001550BB" w:rsidRDefault="0051386A" w:rsidP="00F60219">
            <w:pPr>
              <w:pStyle w:val="TAN"/>
            </w:pPr>
            <w:r w:rsidRPr="001550BB">
              <w:t>Note 10:</w:t>
            </w:r>
            <w:r w:rsidRPr="001550BB">
              <w:tab/>
              <w:t>Test Point ID 1 for DC_11A_n77A have the centre carrier frequency of 3617</w:t>
            </w:r>
            <w:del w:id="358" w:author="ZTE-Ma Zhifeng" w:date="2021-05-02T23:51:00Z">
              <w:r w:rsidRPr="001550BB" w:rsidDel="006E711F">
                <w:delText>,43</w:delText>
              </w:r>
            </w:del>
            <w:ins w:id="359" w:author="ZTE-Ma Zhifeng" w:date="2021-05-02T23:51:00Z">
              <w:r w:rsidR="006E711F">
                <w:t>.43</w:t>
              </w:r>
            </w:ins>
            <w:r w:rsidRPr="001550BB">
              <w:t xml:space="preserve"> MHz in Band n77 (NR ARFCN=641162). Test Point ID 5 for </w:t>
            </w:r>
            <w:del w:id="360" w:author="ZTE-Ma Zhifeng" w:date="2021-05-02T23:51:00Z">
              <w:r w:rsidRPr="001550BB" w:rsidDel="006E711F">
                <w:delText xml:space="preserve"> </w:delText>
              </w:r>
            </w:del>
            <w:r w:rsidRPr="001550BB">
              <w:t>have the centre carrier frequency of 3686</w:t>
            </w:r>
            <w:del w:id="361" w:author="ZTE-Ma Zhifeng" w:date="2021-05-02T23:51:00Z">
              <w:r w:rsidRPr="001550BB" w:rsidDel="006E711F">
                <w:delText>,43</w:delText>
              </w:r>
            </w:del>
            <w:ins w:id="362" w:author="ZTE-Ma Zhifeng" w:date="2021-05-02T23:51:00Z">
              <w:r w:rsidR="006E711F">
                <w:t>.43</w:t>
              </w:r>
            </w:ins>
            <w:r w:rsidRPr="001550BB">
              <w:t xml:space="preserve"> MHz in Band n77 (NR ARFCN=645762). Test Point ID 6 for </w:t>
            </w:r>
            <w:del w:id="363" w:author="ZTE-Ma Zhifeng" w:date="2021-05-02T23:51:00Z">
              <w:r w:rsidRPr="001550BB" w:rsidDel="006E711F">
                <w:delText xml:space="preserve"> </w:delText>
              </w:r>
            </w:del>
            <w:r w:rsidRPr="001550BB">
              <w:t>have the centre carrier frequency of 3494</w:t>
            </w:r>
            <w:del w:id="364" w:author="ZTE-Ma Zhifeng" w:date="2021-05-02T23:51:00Z">
              <w:r w:rsidRPr="001550BB" w:rsidDel="006E711F">
                <w:delText>,94</w:delText>
              </w:r>
            </w:del>
            <w:ins w:id="365" w:author="ZTE-Ma Zhifeng" w:date="2021-05-02T23:51:00Z">
              <w:r w:rsidR="006E711F">
                <w:t>.94</w:t>
              </w:r>
            </w:ins>
            <w:r w:rsidRPr="001550BB">
              <w:t xml:space="preserve"> MHz in Band n77 (NR ARFCN=632996). Test Point ID 7 for </w:t>
            </w:r>
            <w:del w:id="366" w:author="ZTE-Ma Zhifeng" w:date="2021-05-02T23:51:00Z">
              <w:r w:rsidRPr="001550BB" w:rsidDel="006E711F">
                <w:delText xml:space="preserve"> </w:delText>
              </w:r>
            </w:del>
            <w:r w:rsidRPr="001550BB">
              <w:t>have the centre carrier frequency of 3858</w:t>
            </w:r>
            <w:del w:id="367" w:author="ZTE-Ma Zhifeng" w:date="2021-05-02T23:52:00Z">
              <w:r w:rsidRPr="001550BB" w:rsidDel="006E711F">
                <w:delText>,42</w:delText>
              </w:r>
            </w:del>
            <w:ins w:id="368" w:author="ZTE-Ma Zhifeng" w:date="2021-05-02T23:52:00Z">
              <w:r w:rsidR="006E711F">
                <w:t>.42</w:t>
              </w:r>
            </w:ins>
            <w:r w:rsidRPr="001550BB">
              <w:t xml:space="preserve"> MHz in Band n77 (NR ARFCN=657228). Test Point ID 9 for </w:t>
            </w:r>
            <w:del w:id="369" w:author="ZTE-Ma Zhifeng" w:date="2021-05-02T23:51:00Z">
              <w:r w:rsidRPr="001550BB" w:rsidDel="006E711F">
                <w:delText xml:space="preserve"> </w:delText>
              </w:r>
            </w:del>
            <w:r w:rsidRPr="001550BB">
              <w:t>have the centre carrier frequency of 4037</w:t>
            </w:r>
            <w:del w:id="370" w:author="ZTE-Ma Zhifeng" w:date="2021-05-02T23:52:00Z">
              <w:r w:rsidRPr="001550BB" w:rsidDel="006E711F">
                <w:delText>,43</w:delText>
              </w:r>
            </w:del>
            <w:ins w:id="371" w:author="ZTE-Ma Zhifeng" w:date="2021-05-02T23:52:00Z">
              <w:r w:rsidR="006E711F">
                <w:t>.43</w:t>
              </w:r>
            </w:ins>
            <w:r w:rsidRPr="001550BB">
              <w:t xml:space="preserve"> MHz in Band n77 (NR ARFCN=669162). Test Point ID 10 for </w:t>
            </w:r>
            <w:del w:id="372" w:author="ZTE-Ma Zhifeng" w:date="2021-05-02T23:51:00Z">
              <w:r w:rsidRPr="001550BB" w:rsidDel="006E711F">
                <w:delText xml:space="preserve"> </w:delText>
              </w:r>
            </w:del>
            <w:r w:rsidRPr="001550BB">
              <w:t>have the centre carrier frequency of 4097</w:t>
            </w:r>
            <w:del w:id="373" w:author="ZTE-Ma Zhifeng" w:date="2021-05-02T23:52:00Z">
              <w:r w:rsidRPr="001550BB" w:rsidDel="006E711F">
                <w:delText>,43</w:delText>
              </w:r>
            </w:del>
            <w:ins w:id="374" w:author="ZTE-Ma Zhifeng" w:date="2021-05-02T23:52:00Z">
              <w:r w:rsidR="006E711F">
                <w:t>.43</w:t>
              </w:r>
            </w:ins>
            <w:r w:rsidRPr="001550BB">
              <w:t xml:space="preserve"> MHz in Band n77 (NR ARFCN=673162).</w:t>
            </w:r>
          </w:p>
          <w:p w14:paraId="0BD28DE6" w14:textId="72020042" w:rsidR="0051386A" w:rsidRPr="001550BB" w:rsidRDefault="0051386A" w:rsidP="00F60219">
            <w:pPr>
              <w:pStyle w:val="TAN"/>
            </w:pPr>
            <w:r w:rsidRPr="001550BB">
              <w:t>Note 11:</w:t>
            </w:r>
            <w:r w:rsidRPr="001550BB">
              <w:tab/>
              <w:t xml:space="preserve">Test Point ID 5 for </w:t>
            </w:r>
            <w:del w:id="375" w:author="ZTE-Ma Zhifeng" w:date="2021-05-02T23:52:00Z">
              <w:r w:rsidRPr="001550BB" w:rsidDel="006E711F">
                <w:delText xml:space="preserve"> </w:delText>
              </w:r>
            </w:del>
            <w:r w:rsidRPr="001550BB">
              <w:t>have the centre carrier frequency of 3686</w:t>
            </w:r>
            <w:del w:id="376" w:author="ZTE-Ma Zhifeng" w:date="2021-05-02T23:53:00Z">
              <w:r w:rsidRPr="001550BB" w:rsidDel="006E711F">
                <w:delText>,43</w:delText>
              </w:r>
            </w:del>
            <w:ins w:id="377" w:author="ZTE-Ma Zhifeng" w:date="2021-05-02T23:53:00Z">
              <w:r w:rsidR="006E711F">
                <w:t>.43</w:t>
              </w:r>
            </w:ins>
            <w:r w:rsidRPr="001550BB">
              <w:t xml:space="preserve"> MHz in Band n78 (NR ARFCN=645762). Test Point ID 6 for </w:t>
            </w:r>
            <w:del w:id="378" w:author="ZTE-Ma Zhifeng" w:date="2021-05-02T23:52:00Z">
              <w:r w:rsidRPr="001550BB" w:rsidDel="006E711F">
                <w:delText xml:space="preserve"> </w:delText>
              </w:r>
            </w:del>
            <w:r w:rsidRPr="001550BB">
              <w:t>have the centre carrier frequency of 3494</w:t>
            </w:r>
            <w:del w:id="379" w:author="ZTE-Ma Zhifeng" w:date="2021-05-02T23:53:00Z">
              <w:r w:rsidRPr="001550BB" w:rsidDel="006E711F">
                <w:delText>,94</w:delText>
              </w:r>
            </w:del>
            <w:ins w:id="380" w:author="ZTE-Ma Zhifeng" w:date="2021-05-02T23:53:00Z">
              <w:r w:rsidR="006E711F">
                <w:t>.94</w:t>
              </w:r>
            </w:ins>
            <w:r w:rsidRPr="001550BB">
              <w:t xml:space="preserve"> MHz in Band n78 (NR ARFCN=632996).</w:t>
            </w:r>
          </w:p>
          <w:p w14:paraId="279A768A" w14:textId="6D14784B" w:rsidR="0051386A" w:rsidRPr="001550BB" w:rsidRDefault="0051386A" w:rsidP="00F60219">
            <w:pPr>
              <w:pStyle w:val="TAN"/>
            </w:pPr>
            <w:r w:rsidRPr="001550BB">
              <w:t xml:space="preserve">Note 12: </w:t>
            </w:r>
            <w:r w:rsidRPr="001550BB">
              <w:tab/>
              <w:t xml:space="preserve">Test Point ID 2 for </w:t>
            </w:r>
            <w:del w:id="381" w:author="ZTE-Ma Zhifeng" w:date="2021-05-02T23:52:00Z">
              <w:r w:rsidRPr="001550BB" w:rsidDel="006E711F">
                <w:delText xml:space="preserve"> </w:delText>
              </w:r>
            </w:del>
            <w:r w:rsidRPr="001550BB">
              <w:t>have the centre carrier frequency of 3521</w:t>
            </w:r>
            <w:del w:id="382" w:author="ZTE-Ma Zhifeng" w:date="2021-05-02T23:53:00Z">
              <w:r w:rsidRPr="001550BB" w:rsidDel="006E711F">
                <w:delText>,13</w:delText>
              </w:r>
            </w:del>
            <w:ins w:id="383" w:author="ZTE-Ma Zhifeng" w:date="2021-05-02T23:53:00Z">
              <w:r w:rsidR="006E711F">
                <w:t>.13</w:t>
              </w:r>
            </w:ins>
            <w:r w:rsidRPr="001550BB">
              <w:t xml:space="preserve"> MHz in Band n77 (NR ARFCN=634742). Test Point ID 4 for </w:t>
            </w:r>
            <w:del w:id="384" w:author="ZTE-Ma Zhifeng" w:date="2021-05-02T23:52:00Z">
              <w:r w:rsidRPr="001550BB" w:rsidDel="006E711F">
                <w:delText xml:space="preserve"> </w:delText>
              </w:r>
            </w:del>
            <w:r w:rsidRPr="001550BB">
              <w:t>have the centre carrier frequency of 3578</w:t>
            </w:r>
            <w:del w:id="385" w:author="ZTE-Ma Zhifeng" w:date="2021-05-02T23:53:00Z">
              <w:r w:rsidRPr="001550BB" w:rsidDel="00AC7936">
                <w:delText>,73</w:delText>
              </w:r>
            </w:del>
            <w:ins w:id="386" w:author="ZTE-Ma Zhifeng" w:date="2021-05-02T23:53:00Z">
              <w:r w:rsidR="00AC7936">
                <w:t>.73</w:t>
              </w:r>
            </w:ins>
            <w:r w:rsidRPr="001550BB">
              <w:t xml:space="preserve"> MHz in Band n77 (NR ARFCN=638582). Test Point ID 5 for </w:t>
            </w:r>
            <w:del w:id="387" w:author="ZTE-Ma Zhifeng" w:date="2021-05-02T23:52:00Z">
              <w:r w:rsidRPr="001550BB" w:rsidDel="006E711F">
                <w:delText xml:space="preserve"> </w:delText>
              </w:r>
            </w:del>
            <w:r w:rsidRPr="001550BB">
              <w:t>have the centre carrier frequency of 4028</w:t>
            </w:r>
            <w:del w:id="388" w:author="ZTE-Ma Zhifeng" w:date="2021-05-02T23:53:00Z">
              <w:r w:rsidRPr="001550BB" w:rsidDel="00AC7936">
                <w:delText>,64</w:delText>
              </w:r>
            </w:del>
            <w:ins w:id="389" w:author="ZTE-Ma Zhifeng" w:date="2021-05-02T23:53:00Z">
              <w:r w:rsidR="00AC7936">
                <w:t>.64</w:t>
              </w:r>
            </w:ins>
            <w:r w:rsidRPr="001550BB">
              <w:t xml:space="preserve"> MHz in Band n77 (NR ARFCN=668576). Test Point ID 8 for </w:t>
            </w:r>
            <w:del w:id="390" w:author="ZTE-Ma Zhifeng" w:date="2021-05-02T23:52:00Z">
              <w:r w:rsidRPr="001550BB" w:rsidDel="006E711F">
                <w:delText xml:space="preserve"> </w:delText>
              </w:r>
            </w:del>
            <w:r w:rsidRPr="001550BB">
              <w:t>have the centre carrier frequency of 3483</w:t>
            </w:r>
            <w:del w:id="391" w:author="ZTE-Ma Zhifeng" w:date="2021-05-02T23:53:00Z">
              <w:r w:rsidRPr="001550BB" w:rsidDel="00AC7936">
                <w:delText>,78</w:delText>
              </w:r>
            </w:del>
            <w:ins w:id="392" w:author="ZTE-Ma Zhifeng" w:date="2021-05-02T23:53:00Z">
              <w:r w:rsidR="00AC7936">
                <w:t>.78</w:t>
              </w:r>
            </w:ins>
            <w:r w:rsidRPr="001550BB">
              <w:t xml:space="preserve"> MHz in Band n77 (NR ARFCN=632252).</w:t>
            </w:r>
          </w:p>
          <w:p w14:paraId="6BC258A2" w14:textId="3F611730" w:rsidR="0051386A" w:rsidRPr="001550BB" w:rsidRDefault="0051386A" w:rsidP="00F60219">
            <w:pPr>
              <w:pStyle w:val="TAN"/>
            </w:pPr>
            <w:r w:rsidRPr="001550BB">
              <w:t>Note 13:</w:t>
            </w:r>
            <w:r w:rsidRPr="001550BB">
              <w:tab/>
              <w:t xml:space="preserve">Test Point ID 6 for </w:t>
            </w:r>
            <w:del w:id="393" w:author="ZTE-Ma Zhifeng" w:date="2021-05-02T23:53:00Z">
              <w:r w:rsidRPr="001550BB" w:rsidDel="006E711F">
                <w:delText xml:space="preserve"> </w:delText>
              </w:r>
            </w:del>
            <w:r w:rsidRPr="001550BB">
              <w:t>have the centre carrier frequency of 3483,</w:t>
            </w:r>
            <w:del w:id="394" w:author="ZTE-Ma Zhifeng" w:date="2021-05-02T23:53:00Z">
              <w:r w:rsidRPr="001550BB" w:rsidDel="00AC7936">
                <w:delText xml:space="preserve">78 </w:delText>
              </w:r>
            </w:del>
            <w:ins w:id="395" w:author="ZTE-Ma Zhifeng" w:date="2021-05-02T23:53:00Z">
              <w:r w:rsidR="00AC7936">
                <w:t>.78</w:t>
              </w:r>
              <w:r w:rsidR="00AC7936" w:rsidRPr="001550BB">
                <w:t xml:space="preserve"> </w:t>
              </w:r>
            </w:ins>
            <w:r w:rsidRPr="001550BB">
              <w:t>MHz in Band n78 (NR ARFCN=632252).</w:t>
            </w:r>
          </w:p>
          <w:p w14:paraId="19CF2A27" w14:textId="77777777" w:rsidR="0051386A" w:rsidRPr="001550BB" w:rsidRDefault="0051386A" w:rsidP="00F60219">
            <w:pPr>
              <w:pStyle w:val="TAN"/>
            </w:pPr>
            <w:r w:rsidRPr="001550BB">
              <w:t>Note 14:</w:t>
            </w:r>
            <w:r w:rsidRPr="001550BB">
              <w:tab/>
              <w:t>Test case not applicable for the EN-DC configuration as no IM products occurs in the protected bands.</w:t>
            </w:r>
          </w:p>
          <w:p w14:paraId="3B90D1D7" w14:textId="1F30B081" w:rsidR="0051386A" w:rsidRPr="001550BB" w:rsidRDefault="0051386A" w:rsidP="00AC7936">
            <w:pPr>
              <w:pStyle w:val="TAN"/>
            </w:pPr>
            <w:r w:rsidRPr="001550BB">
              <w:t>Note 15:</w:t>
            </w:r>
            <w:r w:rsidRPr="001550BB">
              <w:tab/>
              <w:t xml:space="preserve">Test Point ID 4 for </w:t>
            </w:r>
            <w:del w:id="396" w:author="ZTE-Ma Zhifeng" w:date="2021-05-02T23:53:00Z">
              <w:r w:rsidRPr="001550BB" w:rsidDel="006E711F">
                <w:delText xml:space="preserve"> </w:delText>
              </w:r>
            </w:del>
            <w:r w:rsidRPr="001550BB">
              <w:t>have the centre carrier frequency of 3488</w:t>
            </w:r>
            <w:del w:id="397" w:author="ZTE-Ma Zhifeng" w:date="2021-05-02T23:53:00Z">
              <w:r w:rsidRPr="001550BB" w:rsidDel="00AC7936">
                <w:delText>,55</w:delText>
              </w:r>
            </w:del>
            <w:ins w:id="398" w:author="ZTE-Ma Zhifeng" w:date="2021-05-02T23:53:00Z">
              <w:r w:rsidR="00AC7936">
                <w:t>.55</w:t>
              </w:r>
            </w:ins>
            <w:r w:rsidRPr="001550BB">
              <w:t xml:space="preserve"> MHz in Band n77 (NR ARFCN=632570).</w:t>
            </w:r>
          </w:p>
        </w:tc>
      </w:tr>
    </w:tbl>
    <w:p w14:paraId="48DAFE4D" w14:textId="77777777" w:rsidR="0051386A" w:rsidRPr="001550BB" w:rsidRDefault="0051386A" w:rsidP="0051386A"/>
    <w:p w14:paraId="145AB32E" w14:textId="77777777" w:rsidR="0051386A" w:rsidRPr="001550BB" w:rsidRDefault="0051386A" w:rsidP="0051386A">
      <w:r w:rsidRPr="001550BB">
        <w:t>Additional step 8</w:t>
      </w:r>
      <w:r w:rsidRPr="001550BB">
        <w:rPr>
          <w:lang w:eastAsia="ja-JP"/>
        </w:rPr>
        <w:t xml:space="preserve"> </w:t>
      </w:r>
      <w:r w:rsidRPr="001550BB">
        <w:t>when both bands are TDD:</w:t>
      </w:r>
    </w:p>
    <w:p w14:paraId="7698B211" w14:textId="77777777" w:rsidR="0051386A" w:rsidRPr="001550BB" w:rsidRDefault="0051386A" w:rsidP="0051386A">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E-UTRA subframes, or by giving MCG a delay of 2 subframes.</w:t>
      </w:r>
    </w:p>
    <w:p w14:paraId="5AF42585" w14:textId="77777777" w:rsidR="0051386A" w:rsidRPr="001550BB" w:rsidRDefault="0051386A" w:rsidP="0051386A">
      <w:pPr>
        <w:pStyle w:val="H6"/>
      </w:pPr>
      <w:r w:rsidRPr="001550BB">
        <w:t>6.5B.3.3.2.4.2</w:t>
      </w:r>
      <w:r w:rsidRPr="001550BB">
        <w:tab/>
      </w:r>
      <w:r w:rsidRPr="001550BB">
        <w:rPr>
          <w:snapToGrid w:val="0"/>
        </w:rPr>
        <w:t>Test Procedure</w:t>
      </w:r>
    </w:p>
    <w:p w14:paraId="63503628" w14:textId="77777777" w:rsidR="0051386A" w:rsidRPr="001550BB" w:rsidRDefault="0051386A" w:rsidP="0051386A">
      <w:r w:rsidRPr="001550BB">
        <w:t xml:space="preserve">Same test procedure as described in clause 6.5B.3.1.2.4.2 with the following exceptions: </w:t>
      </w:r>
    </w:p>
    <w:p w14:paraId="173A8A61" w14:textId="77777777" w:rsidR="0051386A" w:rsidRPr="001550BB" w:rsidRDefault="0051386A" w:rsidP="0051386A">
      <w:r w:rsidRPr="001550BB">
        <w:tab/>
        <w:t xml:space="preserve">Instead of Table 6.5B.3.1.2.3-1 </w:t>
      </w:r>
      <w:r w:rsidRPr="001550BB">
        <w:noBreakHyphen/>
      </w:r>
      <w:r w:rsidRPr="001550BB">
        <w:noBreakHyphen/>
        <w:t>&gt; use Table 6.5B.3.3.2.5-1 and 6.5B.3.3.2.5-2.</w:t>
      </w:r>
    </w:p>
    <w:p w14:paraId="3BDB69A7" w14:textId="77777777" w:rsidR="0051386A" w:rsidRPr="001550BB" w:rsidRDefault="0051386A" w:rsidP="0051386A">
      <w:r w:rsidRPr="001550BB">
        <w:t>In addition to test configurations above, NSA only capable UEs needs to be tested according to LTE anchor agnostic approach below.</w:t>
      </w:r>
    </w:p>
    <w:p w14:paraId="6B711145" w14:textId="77777777" w:rsidR="0051386A" w:rsidRPr="001550BB" w:rsidRDefault="0051386A" w:rsidP="0051386A">
      <w:r w:rsidRPr="001550BB">
        <w:t xml:space="preserve">Same test description as in clause 6.5.3.2.4 in TS 38.521-1 [8] for the NR carrier with the following exceptions: </w:t>
      </w:r>
    </w:p>
    <w:p w14:paraId="6BB06998" w14:textId="77777777" w:rsidR="0051386A" w:rsidRPr="001550BB" w:rsidRDefault="0051386A" w:rsidP="0051386A">
      <w:r w:rsidRPr="001550BB">
        <w:t>The initial test configurations for E-UTRA consist of test frequency based on E-UTRA operating band and test channel bandwidth as specified in Table 4.6-1.</w:t>
      </w:r>
    </w:p>
    <w:p w14:paraId="69CFCADA" w14:textId="77777777" w:rsidR="0051386A" w:rsidRPr="001550BB" w:rsidRDefault="0051386A" w:rsidP="0051386A">
      <w:r w:rsidRPr="001550BB">
        <w:t>For Initial conditions as in clause 6.5.3.2.4.1 in TS 38.521-1 [8], the following steps will be added to configure E-UTRA component:</w:t>
      </w:r>
    </w:p>
    <w:p w14:paraId="63A5F6EB" w14:textId="77777777" w:rsidR="0051386A" w:rsidRPr="001550BB" w:rsidRDefault="0051386A" w:rsidP="0051386A">
      <w:pPr>
        <w:pStyle w:val="B1"/>
      </w:pPr>
      <w:r w:rsidRPr="001550BB">
        <w:lastRenderedPageBreak/>
        <w:t>2.1.</w:t>
      </w:r>
      <w:r w:rsidRPr="001550BB">
        <w:tab/>
        <w:t>The parameter settings for the cell are set up according to TS 36.508 [11] clause 4.4.3.</w:t>
      </w:r>
    </w:p>
    <w:p w14:paraId="70FE7A86" w14:textId="77777777" w:rsidR="0051386A" w:rsidRPr="001550BB" w:rsidRDefault="0051386A" w:rsidP="0051386A">
      <w:pPr>
        <w:pStyle w:val="B1"/>
      </w:pPr>
      <w:r w:rsidRPr="001550BB">
        <w:t>3.1.</w:t>
      </w:r>
      <w:r w:rsidRPr="001550BB">
        <w:tab/>
        <w:t>The E-UTRA downlink signal level, uplink signal level are set according to Table 4.6-1 and propagation conditions are set according to Annex B.0 of TS 36.521-1 [10].</w:t>
      </w:r>
    </w:p>
    <w:p w14:paraId="6DAF48C2" w14:textId="77777777" w:rsidR="0051386A" w:rsidRPr="001550BB" w:rsidRDefault="0051386A" w:rsidP="0051386A">
      <w:r w:rsidRPr="001550BB">
        <w:t>Step 6 of Initial conditions as in clause 6.5.3.2.4.1 in TS 38.521-1 [8] is replaced by:</w:t>
      </w:r>
    </w:p>
    <w:p w14:paraId="788731D6" w14:textId="77777777" w:rsidR="0051386A" w:rsidRPr="001550BB" w:rsidRDefault="0051386A" w:rsidP="0051386A">
      <w:pPr>
        <w:pStyle w:val="B1"/>
      </w:pPr>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758FC637" w14:textId="77777777" w:rsidR="0051386A" w:rsidRPr="001550BB" w:rsidRDefault="0051386A" w:rsidP="0051386A">
      <w:pPr>
        <w:pStyle w:val="B1"/>
      </w:pPr>
      <w:r w:rsidRPr="001550BB">
        <w:t>7.</w:t>
      </w:r>
      <w:r w:rsidRPr="001550BB">
        <w:tab/>
        <w:t xml:space="preserve">On the E-UTRA carrier,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27B42657" w14:textId="77777777" w:rsidR="0051386A" w:rsidRPr="001550BB" w:rsidRDefault="0051386A" w:rsidP="0051386A">
      <w:pPr>
        <w:pStyle w:val="H6"/>
      </w:pPr>
      <w:r w:rsidRPr="001550BB">
        <w:t>6.5B.3.3.2.4.3</w:t>
      </w:r>
      <w:r w:rsidRPr="001550BB">
        <w:tab/>
      </w:r>
      <w:r w:rsidRPr="001550BB">
        <w:rPr>
          <w:snapToGrid w:val="0"/>
        </w:rPr>
        <w:t>Message Contents</w:t>
      </w:r>
    </w:p>
    <w:p w14:paraId="452FA2E9" w14:textId="77777777" w:rsidR="0051386A" w:rsidRPr="001550BB" w:rsidRDefault="0051386A" w:rsidP="0051386A">
      <w:r w:rsidRPr="001550BB">
        <w:t>Message contents are according to TS 36.508 [11] clause 4.6.1 and TS 38.508-1 [6] clause 4.6.1 with the following exceptions.</w:t>
      </w:r>
    </w:p>
    <w:p w14:paraId="4F898D2D" w14:textId="77777777" w:rsidR="0051386A" w:rsidRPr="001550BB" w:rsidRDefault="0051386A" w:rsidP="0051386A">
      <w:pPr>
        <w:pStyle w:val="TH"/>
      </w:pPr>
      <w:r w:rsidRPr="001550BB">
        <w:t>Table 6.5B.3.3.</w:t>
      </w:r>
      <w:r w:rsidRPr="001550BB">
        <w:rPr>
          <w:lang w:eastAsia="ja-JP"/>
        </w:rPr>
        <w:t>2</w:t>
      </w:r>
      <w:r w:rsidRPr="001550BB">
        <w:t>.4.3-</w:t>
      </w:r>
      <w:r w:rsidRPr="001550BB">
        <w:rPr>
          <w:lang w:eastAsia="ja-JP"/>
        </w:rPr>
        <w:t>1</w:t>
      </w:r>
      <w:r w:rsidRPr="001550BB">
        <w:t xml:space="preserve">: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386A" w:rsidRPr="001550BB" w14:paraId="0BDDFB7E" w14:textId="77777777" w:rsidTr="00F60219">
        <w:tc>
          <w:tcPr>
            <w:tcW w:w="9781" w:type="dxa"/>
            <w:gridSpan w:val="4"/>
          </w:tcPr>
          <w:p w14:paraId="6AF9CA97" w14:textId="77777777" w:rsidR="0051386A" w:rsidRPr="001550BB" w:rsidRDefault="0051386A" w:rsidP="00F60219">
            <w:pPr>
              <w:pStyle w:val="TAL"/>
            </w:pPr>
            <w:r w:rsidRPr="001550BB">
              <w:t>Derivation Path: TS 36.508 [11], Table 4.6.3-23</w:t>
            </w:r>
          </w:p>
        </w:tc>
      </w:tr>
      <w:tr w:rsidR="0051386A" w:rsidRPr="001550BB" w14:paraId="443F1714" w14:textId="77777777" w:rsidTr="00F60219">
        <w:tblPrEx>
          <w:tblCellMar>
            <w:left w:w="108" w:type="dxa"/>
            <w:right w:w="108" w:type="dxa"/>
          </w:tblCellMar>
        </w:tblPrEx>
        <w:tc>
          <w:tcPr>
            <w:tcW w:w="4537" w:type="dxa"/>
          </w:tcPr>
          <w:p w14:paraId="5E05D555" w14:textId="77777777" w:rsidR="0051386A" w:rsidRPr="001550BB" w:rsidRDefault="0051386A" w:rsidP="00F60219">
            <w:pPr>
              <w:pStyle w:val="TAH"/>
            </w:pPr>
            <w:r w:rsidRPr="001550BB">
              <w:t>Information Element</w:t>
            </w:r>
          </w:p>
        </w:tc>
        <w:tc>
          <w:tcPr>
            <w:tcW w:w="2268" w:type="dxa"/>
          </w:tcPr>
          <w:p w14:paraId="20D5FF70" w14:textId="77777777" w:rsidR="0051386A" w:rsidRPr="001550BB" w:rsidRDefault="0051386A" w:rsidP="00F60219">
            <w:pPr>
              <w:pStyle w:val="TAH"/>
            </w:pPr>
            <w:r w:rsidRPr="001550BB">
              <w:t>Value/remark</w:t>
            </w:r>
          </w:p>
        </w:tc>
        <w:tc>
          <w:tcPr>
            <w:tcW w:w="1701" w:type="dxa"/>
          </w:tcPr>
          <w:p w14:paraId="4CB53232" w14:textId="77777777" w:rsidR="0051386A" w:rsidRPr="001550BB" w:rsidRDefault="0051386A" w:rsidP="00F60219">
            <w:pPr>
              <w:pStyle w:val="TAH"/>
            </w:pPr>
            <w:r w:rsidRPr="001550BB">
              <w:t>Comment</w:t>
            </w:r>
          </w:p>
        </w:tc>
        <w:tc>
          <w:tcPr>
            <w:tcW w:w="1275" w:type="dxa"/>
          </w:tcPr>
          <w:p w14:paraId="5E537F14" w14:textId="77777777" w:rsidR="0051386A" w:rsidRPr="001550BB" w:rsidRDefault="0051386A" w:rsidP="00F60219">
            <w:pPr>
              <w:pStyle w:val="TAH"/>
            </w:pPr>
            <w:r w:rsidRPr="001550BB">
              <w:t>Condition</w:t>
            </w:r>
          </w:p>
        </w:tc>
      </w:tr>
      <w:tr w:rsidR="0051386A" w:rsidRPr="001550BB" w14:paraId="51F74452"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53AEC" w14:textId="77777777" w:rsidR="0051386A" w:rsidRPr="001550BB" w:rsidRDefault="0051386A" w:rsidP="00F60219">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D9255B7"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11EF0920" w14:textId="77777777" w:rsidR="0051386A" w:rsidRPr="001550BB" w:rsidRDefault="0051386A" w:rsidP="00F60219">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1A3DDA95" w14:textId="77777777" w:rsidR="0051386A" w:rsidRPr="001550BB" w:rsidRDefault="0051386A" w:rsidP="00F60219">
            <w:pPr>
              <w:pStyle w:val="TAL"/>
            </w:pPr>
          </w:p>
        </w:tc>
      </w:tr>
      <w:tr w:rsidR="0051386A" w:rsidRPr="001550BB" w14:paraId="41037D1F" w14:textId="77777777" w:rsidTr="00F60219">
        <w:tblPrEx>
          <w:tblCellMar>
            <w:left w:w="108" w:type="dxa"/>
            <w:right w:w="108" w:type="dxa"/>
          </w:tblCellMar>
        </w:tblPrEx>
        <w:tc>
          <w:tcPr>
            <w:tcW w:w="4537" w:type="dxa"/>
          </w:tcPr>
          <w:p w14:paraId="1604CE7D" w14:textId="77777777" w:rsidR="0051386A" w:rsidRPr="001550BB" w:rsidRDefault="0051386A" w:rsidP="00F60219">
            <w:pPr>
              <w:pStyle w:val="TAL"/>
            </w:pPr>
            <w:r w:rsidRPr="001550BB">
              <w:t xml:space="preserve">  subframeAssignment</w:t>
            </w:r>
          </w:p>
        </w:tc>
        <w:tc>
          <w:tcPr>
            <w:tcW w:w="2268" w:type="dxa"/>
          </w:tcPr>
          <w:p w14:paraId="51725CF0" w14:textId="77777777" w:rsidR="0051386A" w:rsidRPr="001550BB" w:rsidRDefault="0051386A" w:rsidP="00F60219">
            <w:pPr>
              <w:pStyle w:val="TAL"/>
            </w:pPr>
            <w:r w:rsidRPr="001550BB">
              <w:t>Sa2</w:t>
            </w:r>
          </w:p>
        </w:tc>
        <w:tc>
          <w:tcPr>
            <w:tcW w:w="1701" w:type="dxa"/>
          </w:tcPr>
          <w:p w14:paraId="2B6440A0" w14:textId="77777777" w:rsidR="0051386A" w:rsidRPr="001550BB" w:rsidRDefault="0051386A" w:rsidP="00F60219">
            <w:pPr>
              <w:pStyle w:val="TAL"/>
            </w:pPr>
          </w:p>
        </w:tc>
        <w:tc>
          <w:tcPr>
            <w:tcW w:w="1275" w:type="dxa"/>
          </w:tcPr>
          <w:p w14:paraId="40100102" w14:textId="77777777" w:rsidR="0051386A" w:rsidRPr="001550BB" w:rsidRDefault="0051386A" w:rsidP="00F60219">
            <w:pPr>
              <w:pStyle w:val="TAL"/>
            </w:pPr>
          </w:p>
        </w:tc>
      </w:tr>
      <w:tr w:rsidR="0051386A" w:rsidRPr="001550BB" w14:paraId="0D74841C" w14:textId="77777777" w:rsidTr="00F60219">
        <w:tblPrEx>
          <w:tblCellMar>
            <w:left w:w="108" w:type="dxa"/>
            <w:right w:w="108" w:type="dxa"/>
          </w:tblCellMar>
        </w:tblPrEx>
        <w:tc>
          <w:tcPr>
            <w:tcW w:w="4537" w:type="dxa"/>
          </w:tcPr>
          <w:p w14:paraId="3DE3EE78" w14:textId="77777777" w:rsidR="0051386A" w:rsidRPr="001550BB" w:rsidRDefault="0051386A" w:rsidP="00F60219">
            <w:pPr>
              <w:pStyle w:val="TAL"/>
            </w:pPr>
            <w:r w:rsidRPr="001550BB">
              <w:t xml:space="preserve">  specialSubframePatterns</w:t>
            </w:r>
          </w:p>
        </w:tc>
        <w:tc>
          <w:tcPr>
            <w:tcW w:w="2268" w:type="dxa"/>
          </w:tcPr>
          <w:p w14:paraId="6C40541F" w14:textId="77777777" w:rsidR="0051386A" w:rsidRPr="001550BB" w:rsidRDefault="0051386A" w:rsidP="00F60219">
            <w:pPr>
              <w:pStyle w:val="TAL"/>
              <w:rPr>
                <w:lang w:eastAsia="ja-JP"/>
              </w:rPr>
            </w:pPr>
            <w:r w:rsidRPr="001550BB">
              <w:t>Ssp</w:t>
            </w:r>
            <w:r w:rsidRPr="001550BB">
              <w:rPr>
                <w:lang w:eastAsia="ja-JP"/>
              </w:rPr>
              <w:t>7</w:t>
            </w:r>
          </w:p>
        </w:tc>
        <w:tc>
          <w:tcPr>
            <w:tcW w:w="1701" w:type="dxa"/>
          </w:tcPr>
          <w:p w14:paraId="7AE823FE" w14:textId="77777777" w:rsidR="0051386A" w:rsidRPr="001550BB" w:rsidRDefault="0051386A" w:rsidP="00F60219">
            <w:pPr>
              <w:pStyle w:val="TAL"/>
            </w:pPr>
          </w:p>
        </w:tc>
        <w:tc>
          <w:tcPr>
            <w:tcW w:w="1275" w:type="dxa"/>
          </w:tcPr>
          <w:p w14:paraId="36B9B57E" w14:textId="77777777" w:rsidR="0051386A" w:rsidRPr="001550BB" w:rsidRDefault="0051386A" w:rsidP="00F60219">
            <w:pPr>
              <w:pStyle w:val="TAL"/>
            </w:pPr>
          </w:p>
        </w:tc>
      </w:tr>
      <w:tr w:rsidR="0051386A" w:rsidRPr="001550BB" w14:paraId="355EC113"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CD7C6" w14:textId="77777777" w:rsidR="0051386A" w:rsidRPr="001550BB" w:rsidRDefault="0051386A" w:rsidP="00F60219">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03EEAA37"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7604A6F1" w14:textId="77777777" w:rsidR="0051386A" w:rsidRPr="001550BB" w:rsidRDefault="0051386A" w:rsidP="00F60219">
            <w:pPr>
              <w:pStyle w:val="TAL"/>
            </w:pPr>
          </w:p>
        </w:tc>
        <w:tc>
          <w:tcPr>
            <w:tcW w:w="1275" w:type="dxa"/>
            <w:tcBorders>
              <w:top w:val="single" w:sz="4" w:space="0" w:color="auto"/>
              <w:left w:val="single" w:sz="4" w:space="0" w:color="auto"/>
              <w:bottom w:val="single" w:sz="4" w:space="0" w:color="auto"/>
              <w:right w:val="single" w:sz="4" w:space="0" w:color="auto"/>
            </w:tcBorders>
          </w:tcPr>
          <w:p w14:paraId="2B8556C6" w14:textId="77777777" w:rsidR="0051386A" w:rsidRPr="001550BB" w:rsidRDefault="0051386A" w:rsidP="00F60219">
            <w:pPr>
              <w:pStyle w:val="TAL"/>
            </w:pPr>
          </w:p>
        </w:tc>
      </w:tr>
    </w:tbl>
    <w:p w14:paraId="0F21B2E6" w14:textId="77777777" w:rsidR="0051386A" w:rsidRPr="001550BB" w:rsidRDefault="0051386A" w:rsidP="0051386A"/>
    <w:p w14:paraId="1AD8CF7D" w14:textId="77777777" w:rsidR="0051386A" w:rsidRPr="001550BB" w:rsidRDefault="0051386A" w:rsidP="0051386A">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2.4.</w:t>
      </w:r>
      <w:r w:rsidRPr="001550BB">
        <w:t>3-</w:t>
      </w:r>
      <w:r w:rsidRPr="001550BB">
        <w:rPr>
          <w:rFonts w:eastAsia="宋体"/>
        </w:rPr>
        <w:t>1a</w:t>
      </w:r>
      <w:r w:rsidRPr="001550BB">
        <w:t>: Void</w:t>
      </w:r>
    </w:p>
    <w:p w14:paraId="0A9CAF27" w14:textId="77777777" w:rsidR="0051386A" w:rsidRPr="001550BB" w:rsidRDefault="0051386A" w:rsidP="0051386A">
      <w:pPr>
        <w:rPr>
          <w:lang w:eastAsia="ja-JP"/>
        </w:rPr>
      </w:pPr>
    </w:p>
    <w:p w14:paraId="37F81C3F" w14:textId="77777777" w:rsidR="0051386A" w:rsidRPr="001550BB" w:rsidRDefault="0051386A" w:rsidP="0051386A">
      <w:pPr>
        <w:pStyle w:val="TH"/>
      </w:pPr>
      <w:r w:rsidRPr="001550BB">
        <w:t>Table 6.5B.3.3.</w:t>
      </w:r>
      <w:r w:rsidRPr="001550BB">
        <w:rPr>
          <w:lang w:eastAsia="ja-JP"/>
        </w:rPr>
        <w:t>2</w:t>
      </w:r>
      <w:r w:rsidRPr="001550BB">
        <w:t>.4.3-</w:t>
      </w:r>
      <w:r w:rsidRPr="001550BB">
        <w:rPr>
          <w:lang w:eastAsia="ja-JP"/>
        </w:rPr>
        <w:t>2</w:t>
      </w:r>
      <w:r w:rsidRPr="001550BB">
        <w:t xml:space="preserve">: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1386A" w:rsidRPr="001550BB" w14:paraId="439230EC" w14:textId="77777777" w:rsidTr="00F60219">
        <w:tc>
          <w:tcPr>
            <w:tcW w:w="9609" w:type="dxa"/>
            <w:gridSpan w:val="4"/>
            <w:tcBorders>
              <w:top w:val="single" w:sz="4" w:space="0" w:color="auto"/>
              <w:left w:val="single" w:sz="4" w:space="0" w:color="auto"/>
              <w:bottom w:val="single" w:sz="4" w:space="0" w:color="auto"/>
              <w:right w:val="single" w:sz="4" w:space="0" w:color="auto"/>
            </w:tcBorders>
            <w:hideMark/>
          </w:tcPr>
          <w:p w14:paraId="446075C0" w14:textId="77777777" w:rsidR="0051386A" w:rsidRPr="001550BB" w:rsidRDefault="0051386A" w:rsidP="00F60219">
            <w:pPr>
              <w:pStyle w:val="TAL"/>
            </w:pPr>
            <w:r w:rsidRPr="001550BB">
              <w:t>Derivation Path: TS 36.508 [11], Table 4.6.1-8</w:t>
            </w:r>
          </w:p>
        </w:tc>
      </w:tr>
      <w:tr w:rsidR="0051386A" w:rsidRPr="001550BB" w14:paraId="604FBE24" w14:textId="77777777" w:rsidTr="00F602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B655" w14:textId="77777777" w:rsidR="0051386A" w:rsidRPr="001550BB" w:rsidRDefault="0051386A" w:rsidP="00F60219">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CA98" w14:textId="77777777" w:rsidR="0051386A" w:rsidRPr="001550BB" w:rsidRDefault="0051386A" w:rsidP="00F60219">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22C1" w14:textId="77777777" w:rsidR="0051386A" w:rsidRPr="001550BB" w:rsidRDefault="0051386A" w:rsidP="00F60219">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51191" w14:textId="77777777" w:rsidR="0051386A" w:rsidRPr="001550BB" w:rsidRDefault="0051386A" w:rsidP="00F60219">
            <w:pPr>
              <w:pStyle w:val="TAH"/>
            </w:pPr>
            <w:r w:rsidRPr="001550BB">
              <w:t>Condition</w:t>
            </w:r>
          </w:p>
        </w:tc>
      </w:tr>
      <w:tr w:rsidR="0051386A" w:rsidRPr="001550BB" w14:paraId="6B0D496A" w14:textId="77777777" w:rsidTr="00F602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E3E5C71" w14:textId="77777777" w:rsidR="0051386A" w:rsidRPr="001550BB" w:rsidRDefault="0051386A" w:rsidP="00F60219">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D546F" w14:textId="77777777" w:rsidR="0051386A" w:rsidRPr="001550BB" w:rsidRDefault="0051386A" w:rsidP="00F60219">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D0A0E"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878BDD" w14:textId="77777777" w:rsidR="0051386A" w:rsidRPr="001550BB" w:rsidRDefault="0051386A" w:rsidP="00F60219">
            <w:pPr>
              <w:pStyle w:val="TAL"/>
            </w:pPr>
            <w:r w:rsidRPr="001550BB">
              <w:t>Power Class 2 UE AND simultaneous E-UTRA and NR transmission</w:t>
            </w:r>
          </w:p>
        </w:tc>
      </w:tr>
      <w:tr w:rsidR="0051386A" w:rsidRPr="001550BB" w14:paraId="5A91F9D1" w14:textId="77777777" w:rsidTr="00F602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C6672F" w14:textId="77777777" w:rsidR="0051386A" w:rsidRPr="001550BB" w:rsidRDefault="0051386A" w:rsidP="00F602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16F3D" w14:textId="77777777" w:rsidR="0051386A" w:rsidRPr="001550BB" w:rsidRDefault="0051386A" w:rsidP="00F60219">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51FB2"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DD3C4" w14:textId="77777777" w:rsidR="0051386A" w:rsidRPr="001550BB" w:rsidRDefault="0051386A" w:rsidP="00F60219">
            <w:pPr>
              <w:pStyle w:val="TAL"/>
            </w:pPr>
            <w:r w:rsidRPr="001550BB">
              <w:t>Power Class 3 UE AND simultaneous E-UTRA and NR transmission</w:t>
            </w:r>
          </w:p>
        </w:tc>
      </w:tr>
    </w:tbl>
    <w:p w14:paraId="2D29AB42" w14:textId="77777777" w:rsidR="0051386A" w:rsidRPr="001550BB" w:rsidRDefault="0051386A" w:rsidP="0051386A"/>
    <w:p w14:paraId="329BBEC5" w14:textId="77777777" w:rsidR="0051386A" w:rsidRPr="001550BB" w:rsidRDefault="0051386A" w:rsidP="0051386A">
      <w:pPr>
        <w:pStyle w:val="TH"/>
      </w:pPr>
      <w:r w:rsidRPr="001550BB">
        <w:t>Table 6.5B.3.3.</w:t>
      </w:r>
      <w:r w:rsidRPr="001550BB">
        <w:rPr>
          <w:lang w:eastAsia="ja-JP"/>
        </w:rPr>
        <w:t>2</w:t>
      </w:r>
      <w:r w:rsidRPr="001550BB">
        <w:t xml:space="preserve">.4.3-3: </w:t>
      </w:r>
      <w:r w:rsidRPr="001550B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1386A" w:rsidRPr="001550BB" w14:paraId="3CDE5BD1" w14:textId="77777777" w:rsidTr="00F60219">
        <w:tc>
          <w:tcPr>
            <w:tcW w:w="9635" w:type="dxa"/>
            <w:gridSpan w:val="4"/>
          </w:tcPr>
          <w:p w14:paraId="1BF26376" w14:textId="77777777" w:rsidR="0051386A" w:rsidRPr="001550BB" w:rsidRDefault="0051386A" w:rsidP="00F60219">
            <w:pPr>
              <w:pStyle w:val="TAL"/>
            </w:pPr>
            <w:r w:rsidRPr="001550BB">
              <w:t xml:space="preserve">Derivation Path: TS 38.508-1 [6] Table 4.6.3-106 </w:t>
            </w:r>
          </w:p>
        </w:tc>
      </w:tr>
      <w:tr w:rsidR="0051386A" w:rsidRPr="001550BB" w14:paraId="67CFEB62" w14:textId="77777777" w:rsidTr="00F60219">
        <w:tc>
          <w:tcPr>
            <w:tcW w:w="3348" w:type="dxa"/>
          </w:tcPr>
          <w:p w14:paraId="39753260" w14:textId="77777777" w:rsidR="0051386A" w:rsidRPr="001550BB" w:rsidRDefault="0051386A" w:rsidP="00F60219">
            <w:pPr>
              <w:pStyle w:val="TAH"/>
            </w:pPr>
            <w:r w:rsidRPr="001550BB">
              <w:t>Information Element</w:t>
            </w:r>
          </w:p>
        </w:tc>
        <w:tc>
          <w:tcPr>
            <w:tcW w:w="1530" w:type="dxa"/>
          </w:tcPr>
          <w:p w14:paraId="601A515C" w14:textId="77777777" w:rsidR="0051386A" w:rsidRPr="001550BB" w:rsidRDefault="0051386A" w:rsidP="00F60219">
            <w:pPr>
              <w:pStyle w:val="TAH"/>
            </w:pPr>
            <w:r w:rsidRPr="001550BB">
              <w:t>Value/remark</w:t>
            </w:r>
          </w:p>
        </w:tc>
        <w:tc>
          <w:tcPr>
            <w:tcW w:w="1170" w:type="dxa"/>
          </w:tcPr>
          <w:p w14:paraId="6CB01102" w14:textId="77777777" w:rsidR="0051386A" w:rsidRPr="001550BB" w:rsidRDefault="0051386A" w:rsidP="00F60219">
            <w:pPr>
              <w:pStyle w:val="TAH"/>
            </w:pPr>
            <w:r w:rsidRPr="001550BB">
              <w:t>Comment</w:t>
            </w:r>
          </w:p>
        </w:tc>
        <w:tc>
          <w:tcPr>
            <w:tcW w:w="3587" w:type="dxa"/>
          </w:tcPr>
          <w:p w14:paraId="39896AB8" w14:textId="77777777" w:rsidR="0051386A" w:rsidRPr="001550BB" w:rsidRDefault="0051386A" w:rsidP="00F60219">
            <w:pPr>
              <w:pStyle w:val="TAH"/>
            </w:pPr>
            <w:r w:rsidRPr="001550BB">
              <w:t>Condition</w:t>
            </w:r>
          </w:p>
        </w:tc>
      </w:tr>
      <w:tr w:rsidR="0051386A" w:rsidRPr="001550BB" w14:paraId="6482F122" w14:textId="77777777" w:rsidTr="00F60219">
        <w:tc>
          <w:tcPr>
            <w:tcW w:w="3348" w:type="dxa"/>
            <w:vMerge w:val="restart"/>
            <w:vAlign w:val="center"/>
          </w:tcPr>
          <w:p w14:paraId="2E8606F0" w14:textId="77777777" w:rsidR="0051386A" w:rsidRPr="001550BB" w:rsidRDefault="0051386A" w:rsidP="00F60219">
            <w:pPr>
              <w:pStyle w:val="TAL"/>
            </w:pPr>
            <w:r w:rsidRPr="001550BB">
              <w:t>p-NR-FR1</w:t>
            </w:r>
          </w:p>
        </w:tc>
        <w:tc>
          <w:tcPr>
            <w:tcW w:w="1530" w:type="dxa"/>
            <w:vAlign w:val="center"/>
          </w:tcPr>
          <w:p w14:paraId="66C4F416" w14:textId="77777777" w:rsidR="0051386A" w:rsidRPr="001550BB" w:rsidRDefault="0051386A" w:rsidP="00F60219">
            <w:pPr>
              <w:pStyle w:val="TAL"/>
              <w:jc w:val="center"/>
            </w:pPr>
            <w:r w:rsidRPr="001550BB">
              <w:t>23</w:t>
            </w:r>
          </w:p>
        </w:tc>
        <w:tc>
          <w:tcPr>
            <w:tcW w:w="1170" w:type="dxa"/>
            <w:vAlign w:val="center"/>
          </w:tcPr>
          <w:p w14:paraId="2CD4D419" w14:textId="77777777" w:rsidR="0051386A" w:rsidRPr="001550BB" w:rsidRDefault="0051386A" w:rsidP="00F60219">
            <w:pPr>
              <w:pStyle w:val="TAC"/>
            </w:pPr>
          </w:p>
        </w:tc>
        <w:tc>
          <w:tcPr>
            <w:tcW w:w="3587" w:type="dxa"/>
            <w:vAlign w:val="center"/>
          </w:tcPr>
          <w:p w14:paraId="7BD99054" w14:textId="77777777" w:rsidR="0051386A" w:rsidRPr="001550BB" w:rsidRDefault="0051386A" w:rsidP="00F60219">
            <w:pPr>
              <w:pStyle w:val="TAL"/>
            </w:pPr>
            <w:r w:rsidRPr="001550BB">
              <w:t>Power Class 2 UE AND simultaneous E-UTRA and NR transmission</w:t>
            </w:r>
          </w:p>
        </w:tc>
      </w:tr>
      <w:tr w:rsidR="0051386A" w:rsidRPr="001550BB" w14:paraId="71D2BB94" w14:textId="77777777" w:rsidTr="00F60219">
        <w:tc>
          <w:tcPr>
            <w:tcW w:w="3348" w:type="dxa"/>
            <w:vMerge/>
          </w:tcPr>
          <w:p w14:paraId="0E6980B1" w14:textId="77777777" w:rsidR="0051386A" w:rsidRPr="001550BB" w:rsidRDefault="0051386A" w:rsidP="00F60219">
            <w:pPr>
              <w:pStyle w:val="TAL"/>
            </w:pPr>
          </w:p>
        </w:tc>
        <w:tc>
          <w:tcPr>
            <w:tcW w:w="1530" w:type="dxa"/>
            <w:vAlign w:val="center"/>
          </w:tcPr>
          <w:p w14:paraId="007AC9E4" w14:textId="77777777" w:rsidR="0051386A" w:rsidRPr="001550BB" w:rsidRDefault="0051386A" w:rsidP="00F60219">
            <w:pPr>
              <w:pStyle w:val="TAL"/>
              <w:jc w:val="center"/>
            </w:pPr>
            <w:r w:rsidRPr="001550BB">
              <w:t>20</w:t>
            </w:r>
          </w:p>
        </w:tc>
        <w:tc>
          <w:tcPr>
            <w:tcW w:w="1170" w:type="dxa"/>
            <w:vAlign w:val="center"/>
          </w:tcPr>
          <w:p w14:paraId="019FDD2A" w14:textId="77777777" w:rsidR="0051386A" w:rsidRPr="001550BB" w:rsidRDefault="0051386A" w:rsidP="00F60219">
            <w:pPr>
              <w:pStyle w:val="TAC"/>
            </w:pPr>
          </w:p>
        </w:tc>
        <w:tc>
          <w:tcPr>
            <w:tcW w:w="3587" w:type="dxa"/>
            <w:vAlign w:val="center"/>
          </w:tcPr>
          <w:p w14:paraId="6CF4439C" w14:textId="77777777" w:rsidR="0051386A" w:rsidRPr="001550BB" w:rsidRDefault="0051386A" w:rsidP="00F60219">
            <w:pPr>
              <w:pStyle w:val="TAL"/>
            </w:pPr>
            <w:r w:rsidRPr="001550BB">
              <w:t>Power Class 3 UE AND simultaneous E-UTRA and NR transmission</w:t>
            </w:r>
          </w:p>
        </w:tc>
      </w:tr>
    </w:tbl>
    <w:p w14:paraId="3C7310AE" w14:textId="77777777" w:rsidR="0051386A" w:rsidRPr="001550BB" w:rsidRDefault="0051386A" w:rsidP="0051386A"/>
    <w:p w14:paraId="2553BD0D" w14:textId="77777777" w:rsidR="0051386A" w:rsidRPr="001550BB" w:rsidRDefault="0051386A" w:rsidP="0051386A">
      <w:pPr>
        <w:pStyle w:val="H6"/>
      </w:pPr>
      <w:r w:rsidRPr="001550BB">
        <w:t>6.5B.3.3.2.5</w:t>
      </w:r>
      <w:r w:rsidRPr="001550BB">
        <w:tab/>
        <w:t>Test Requirement</w:t>
      </w:r>
    </w:p>
    <w:p w14:paraId="18886D66" w14:textId="77777777" w:rsidR="0051386A" w:rsidRPr="001550BB" w:rsidRDefault="0051386A" w:rsidP="0051386A">
      <w:r w:rsidRPr="001550BB">
        <w:t>The test requirements are in Table 6.5B.3.3.2.5-1 and Table 6.5B.3.3.2.5-2. For EN-DC only capable devices, in addition to Table 6.5B.3.3.2.5-1 and Table 6.5B.3.3.2.5-2, the test requirements as in clause 6.5.3.2.5 in TS 38.521-1 [8] are also needed.</w:t>
      </w:r>
    </w:p>
    <w:p w14:paraId="44D99515" w14:textId="77777777" w:rsidR="0051386A" w:rsidRDefault="0051386A" w:rsidP="0051386A">
      <w:pPr>
        <w:pStyle w:val="TH"/>
      </w:pPr>
      <w:r w:rsidRPr="001550BB">
        <w:t>Table 6.5B.3.3.2.5-1: Requirements for inter-band within FR1 for Rel-15</w:t>
      </w:r>
    </w:p>
    <w:p w14:paraId="38488FDE" w14:textId="77777777" w:rsidR="00AC7936" w:rsidRPr="001550BB" w:rsidRDefault="00AC7936" w:rsidP="0051386A">
      <w:pPr>
        <w:pStyle w:val="TH"/>
      </w:pPr>
    </w:p>
    <w:p w14:paraId="3DAD3149" w14:textId="77777777" w:rsidR="00AC7936" w:rsidRPr="00480180" w:rsidRDefault="00AC7936" w:rsidP="00AC7936">
      <w:pPr>
        <w:pStyle w:val="30"/>
      </w:pPr>
      <w:r w:rsidRPr="00AB4CBD">
        <w:rPr>
          <w:rFonts w:cs="Arial"/>
          <w:i/>
          <w:color w:val="FF0000"/>
          <w:sz w:val="32"/>
          <w:szCs w:val="32"/>
        </w:rPr>
        <w:t>&lt;&lt; Unchanged sections omitted &gt;&gt;</w:t>
      </w:r>
    </w:p>
    <w:p w14:paraId="24FECE79" w14:textId="77777777" w:rsidR="0051386A" w:rsidRPr="00AC7936" w:rsidRDefault="0051386A" w:rsidP="0051386A"/>
    <w:p w14:paraId="5E43C92E" w14:textId="77777777" w:rsidR="0051386A" w:rsidRPr="001550BB" w:rsidRDefault="0051386A" w:rsidP="0051386A">
      <w:pPr>
        <w:pStyle w:val="TH"/>
      </w:pPr>
      <w:r w:rsidRPr="001550BB">
        <w:lastRenderedPageBreak/>
        <w:t>Table 6.5B.3.3.2.5-2: Requirements for inter-band within FR1 for Rel-16</w:t>
      </w:r>
    </w:p>
    <w:tbl>
      <w:tblPr>
        <w:tblW w:w="9808" w:type="dxa"/>
        <w:jc w:val="center"/>
        <w:tblLayout w:type="fixed"/>
        <w:tblLook w:val="04A0" w:firstRow="1" w:lastRow="0" w:firstColumn="1" w:lastColumn="0" w:noHBand="0" w:noVBand="1"/>
      </w:tblPr>
      <w:tblGrid>
        <w:gridCol w:w="1606"/>
        <w:gridCol w:w="2863"/>
        <w:gridCol w:w="926"/>
        <w:gridCol w:w="307"/>
        <w:gridCol w:w="952"/>
        <w:gridCol w:w="1166"/>
        <w:gridCol w:w="6"/>
        <w:gridCol w:w="750"/>
        <w:gridCol w:w="1232"/>
      </w:tblGrid>
      <w:tr w:rsidR="0051386A" w:rsidRPr="001550BB" w14:paraId="2943AD45" w14:textId="77777777" w:rsidTr="00C815EA">
        <w:trPr>
          <w:trHeight w:val="226"/>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6989BFA7" w14:textId="77777777" w:rsidR="0051386A" w:rsidRPr="001550BB" w:rsidRDefault="0051386A" w:rsidP="00F60219">
            <w:pPr>
              <w:pStyle w:val="TAH"/>
            </w:pPr>
            <w:r w:rsidRPr="001550BB">
              <w:lastRenderedPageBreak/>
              <w:t>EN-DC Configuration</w:t>
            </w:r>
          </w:p>
        </w:tc>
        <w:tc>
          <w:tcPr>
            <w:tcW w:w="8197" w:type="dxa"/>
            <w:gridSpan w:val="8"/>
            <w:tcBorders>
              <w:top w:val="single" w:sz="4" w:space="0" w:color="auto"/>
              <w:left w:val="nil"/>
              <w:bottom w:val="single" w:sz="4" w:space="0" w:color="auto"/>
              <w:right w:val="single" w:sz="4" w:space="0" w:color="auto"/>
            </w:tcBorders>
            <w:hideMark/>
          </w:tcPr>
          <w:p w14:paraId="648A509E" w14:textId="77777777" w:rsidR="0051386A" w:rsidRPr="001550BB" w:rsidRDefault="0051386A" w:rsidP="00F60219">
            <w:pPr>
              <w:pStyle w:val="TAH"/>
            </w:pPr>
            <w:r w:rsidRPr="001550BB">
              <w:t xml:space="preserve">Spurious emission </w:t>
            </w:r>
          </w:p>
        </w:tc>
      </w:tr>
      <w:tr w:rsidR="0051386A" w:rsidRPr="001550BB" w14:paraId="2FA7FFCE" w14:textId="77777777" w:rsidTr="00C815EA">
        <w:trPr>
          <w:trHeight w:val="376"/>
          <w:jc w:val="center"/>
        </w:trPr>
        <w:tc>
          <w:tcPr>
            <w:tcW w:w="1606" w:type="dxa"/>
            <w:vMerge/>
            <w:tcBorders>
              <w:top w:val="single" w:sz="4" w:space="0" w:color="auto"/>
              <w:left w:val="single" w:sz="4" w:space="0" w:color="auto"/>
              <w:bottom w:val="single" w:sz="4" w:space="0" w:color="auto"/>
              <w:right w:val="single" w:sz="4" w:space="0" w:color="auto"/>
            </w:tcBorders>
            <w:vAlign w:val="center"/>
            <w:hideMark/>
          </w:tcPr>
          <w:p w14:paraId="245AEAD0"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hideMark/>
          </w:tcPr>
          <w:p w14:paraId="4EEEF09F" w14:textId="77777777" w:rsidR="0051386A" w:rsidRPr="001550BB" w:rsidRDefault="0051386A" w:rsidP="00F60219">
            <w:pPr>
              <w:pStyle w:val="TAH"/>
            </w:pPr>
            <w:r w:rsidRPr="001550BB">
              <w:t>Protected band</w:t>
            </w:r>
          </w:p>
        </w:tc>
        <w:tc>
          <w:tcPr>
            <w:tcW w:w="2185" w:type="dxa"/>
            <w:gridSpan w:val="3"/>
            <w:tcBorders>
              <w:top w:val="single" w:sz="4" w:space="0" w:color="auto"/>
              <w:left w:val="nil"/>
              <w:bottom w:val="single" w:sz="4" w:space="0" w:color="auto"/>
              <w:right w:val="single" w:sz="4" w:space="0" w:color="auto"/>
            </w:tcBorders>
            <w:hideMark/>
          </w:tcPr>
          <w:p w14:paraId="3F91F368" w14:textId="77777777" w:rsidR="0051386A" w:rsidRPr="001550BB" w:rsidRDefault="0051386A" w:rsidP="00F6021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5D33A8FB" w14:textId="77777777" w:rsidR="0051386A" w:rsidRPr="001550BB" w:rsidRDefault="0051386A" w:rsidP="00F60219">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21E69AF9" w14:textId="77777777" w:rsidR="0051386A" w:rsidRPr="001550BB" w:rsidRDefault="0051386A" w:rsidP="00F60219">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26D40A9D" w14:textId="77777777" w:rsidR="0051386A" w:rsidRPr="001550BB" w:rsidRDefault="0051386A" w:rsidP="00F60219">
            <w:pPr>
              <w:pStyle w:val="TAH"/>
            </w:pPr>
            <w:r w:rsidRPr="001550BB">
              <w:t>NOTE</w:t>
            </w:r>
          </w:p>
        </w:tc>
      </w:tr>
      <w:tr w:rsidR="0051386A" w:rsidRPr="001550BB" w14:paraId="1E48FC90" w14:textId="77777777" w:rsidTr="00C815EA">
        <w:trPr>
          <w:trHeight w:val="188"/>
          <w:jc w:val="center"/>
        </w:trPr>
        <w:tc>
          <w:tcPr>
            <w:tcW w:w="1606" w:type="dxa"/>
            <w:tcBorders>
              <w:top w:val="single" w:sz="4" w:space="0" w:color="auto"/>
              <w:left w:val="single" w:sz="4" w:space="0" w:color="auto"/>
              <w:right w:val="single" w:sz="4" w:space="0" w:color="auto"/>
            </w:tcBorders>
          </w:tcPr>
          <w:p w14:paraId="5B0D4259" w14:textId="77777777" w:rsidR="0051386A" w:rsidRPr="001550BB" w:rsidRDefault="0051386A" w:rsidP="00F60219">
            <w:pPr>
              <w:pStyle w:val="TAH"/>
            </w:pPr>
            <w:r w:rsidRPr="001550BB">
              <w:rPr>
                <w:lang w:eastAsia="ja-JP"/>
              </w:rPr>
              <w:t>DC</w:t>
            </w:r>
            <w:r w:rsidRPr="001550BB">
              <w:t>_</w:t>
            </w:r>
            <w:r w:rsidRPr="001550BB">
              <w:rPr>
                <w:lang w:eastAsia="zh-TW"/>
              </w:rPr>
              <w:t>1_n3</w:t>
            </w:r>
          </w:p>
        </w:tc>
        <w:tc>
          <w:tcPr>
            <w:tcW w:w="2863" w:type="dxa"/>
            <w:tcBorders>
              <w:top w:val="single" w:sz="4" w:space="0" w:color="auto"/>
              <w:left w:val="nil"/>
              <w:bottom w:val="single" w:sz="4" w:space="0" w:color="auto"/>
              <w:right w:val="single" w:sz="4" w:space="0" w:color="auto"/>
            </w:tcBorders>
            <w:vAlign w:val="bottom"/>
          </w:tcPr>
          <w:p w14:paraId="26B7393C" w14:textId="77777777" w:rsidR="0051386A" w:rsidRPr="001550BB" w:rsidRDefault="0051386A" w:rsidP="00F60219">
            <w:pPr>
              <w:pStyle w:val="TAL"/>
            </w:pPr>
            <w:r w:rsidRPr="001550BB">
              <w:t>E-UTRA Band 1, 11, 21, 32, 43, 50, 65, 74, 75</w:t>
            </w:r>
          </w:p>
        </w:tc>
        <w:tc>
          <w:tcPr>
            <w:tcW w:w="926" w:type="dxa"/>
            <w:tcBorders>
              <w:top w:val="single" w:sz="4" w:space="0" w:color="auto"/>
              <w:left w:val="nil"/>
              <w:bottom w:val="single" w:sz="4" w:space="0" w:color="auto"/>
              <w:right w:val="single" w:sz="4" w:space="0" w:color="auto"/>
            </w:tcBorders>
            <w:vAlign w:val="center"/>
          </w:tcPr>
          <w:p w14:paraId="5E1B71A9"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DE44971" w14:textId="77777777" w:rsidR="0051386A" w:rsidRPr="001550BB" w:rsidRDefault="0051386A" w:rsidP="00F60219">
            <w:pPr>
              <w:pStyle w:val="TAC"/>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19E26738"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9E89CA"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8D7EE"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0C596" w14:textId="77777777" w:rsidR="0051386A" w:rsidRPr="001550BB" w:rsidRDefault="0051386A" w:rsidP="00F60219">
            <w:pPr>
              <w:pStyle w:val="TAC"/>
            </w:pPr>
          </w:p>
        </w:tc>
      </w:tr>
      <w:tr w:rsidR="0051386A" w:rsidRPr="001550BB" w14:paraId="1B3D890A" w14:textId="77777777" w:rsidTr="00C815EA">
        <w:trPr>
          <w:trHeight w:val="188"/>
          <w:jc w:val="center"/>
        </w:trPr>
        <w:tc>
          <w:tcPr>
            <w:tcW w:w="1606" w:type="dxa"/>
            <w:tcBorders>
              <w:left w:val="single" w:sz="4" w:space="0" w:color="auto"/>
              <w:bottom w:val="single" w:sz="4" w:space="0" w:color="auto"/>
              <w:right w:val="single" w:sz="4" w:space="0" w:color="auto"/>
            </w:tcBorders>
          </w:tcPr>
          <w:p w14:paraId="710DD775"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3B0F97B8"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603C3D31" w14:textId="77777777" w:rsidR="0051386A" w:rsidRPr="001550BB" w:rsidRDefault="0051386A" w:rsidP="00F60219">
            <w:pPr>
              <w:pStyle w:val="TAC"/>
              <w:rPr>
                <w:rFonts w:cs="Arial"/>
                <w:sz w:val="16"/>
                <w:szCs w:val="16"/>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204685B" w14:textId="77777777" w:rsidR="0051386A" w:rsidRPr="001550BB" w:rsidRDefault="0051386A" w:rsidP="00F60219">
            <w:pPr>
              <w:pStyle w:val="TAC"/>
              <w:rPr>
                <w:rFonts w:cs="Arial"/>
                <w:sz w:val="16"/>
                <w:szCs w:val="16"/>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E241F94" w14:textId="77777777" w:rsidR="0051386A" w:rsidRPr="001550BB" w:rsidRDefault="0051386A" w:rsidP="00F60219">
            <w:pPr>
              <w:pStyle w:val="TAC"/>
              <w:rPr>
                <w:rFonts w:cs="Arial"/>
                <w:sz w:val="16"/>
                <w:szCs w:val="16"/>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DC7DA2" w14:textId="77777777" w:rsidR="0051386A" w:rsidRPr="001550BB" w:rsidRDefault="0051386A" w:rsidP="00F60219">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C8CFE" w14:textId="77777777" w:rsidR="0051386A" w:rsidRPr="001550BB" w:rsidRDefault="0051386A" w:rsidP="00F60219">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99748" w14:textId="77777777" w:rsidR="0051386A" w:rsidRPr="001550BB" w:rsidRDefault="0051386A" w:rsidP="00F60219">
            <w:pPr>
              <w:pStyle w:val="TAC"/>
              <w:rPr>
                <w:rFonts w:cs="Arial"/>
                <w:sz w:val="16"/>
                <w:szCs w:val="16"/>
              </w:rPr>
            </w:pPr>
            <w:r w:rsidRPr="001550BB">
              <w:rPr>
                <w:rFonts w:cs="Arial"/>
                <w:sz w:val="16"/>
                <w:szCs w:val="16"/>
              </w:rPr>
              <w:t>2</w:t>
            </w:r>
          </w:p>
        </w:tc>
      </w:tr>
      <w:tr w:rsidR="0051386A" w:rsidRPr="001550BB" w14:paraId="1DB10540" w14:textId="77777777" w:rsidTr="00C815EA">
        <w:trPr>
          <w:trHeight w:val="188"/>
          <w:jc w:val="center"/>
        </w:trPr>
        <w:tc>
          <w:tcPr>
            <w:tcW w:w="1606" w:type="dxa"/>
            <w:tcBorders>
              <w:top w:val="single" w:sz="4" w:space="0" w:color="auto"/>
              <w:left w:val="single" w:sz="4" w:space="0" w:color="auto"/>
              <w:right w:val="single" w:sz="4" w:space="0" w:color="auto"/>
            </w:tcBorders>
          </w:tcPr>
          <w:p w14:paraId="22BEFCFB" w14:textId="77777777" w:rsidR="0051386A" w:rsidRPr="001550BB" w:rsidRDefault="0051386A" w:rsidP="00F60219">
            <w:pPr>
              <w:pStyle w:val="TAH"/>
            </w:pPr>
            <w:r w:rsidRPr="001550BB">
              <w:t>DC_2_n5</w:t>
            </w:r>
          </w:p>
        </w:tc>
        <w:tc>
          <w:tcPr>
            <w:tcW w:w="2863" w:type="dxa"/>
            <w:tcBorders>
              <w:top w:val="single" w:sz="4" w:space="0" w:color="auto"/>
              <w:left w:val="nil"/>
              <w:bottom w:val="single" w:sz="4" w:space="0" w:color="auto"/>
              <w:right w:val="single" w:sz="4" w:space="0" w:color="auto"/>
            </w:tcBorders>
          </w:tcPr>
          <w:p w14:paraId="13FBF371" w14:textId="77777777" w:rsidR="0051386A" w:rsidRPr="001550BB" w:rsidRDefault="0051386A" w:rsidP="00F60219">
            <w:pPr>
              <w:pStyle w:val="TAL"/>
            </w:pPr>
            <w:r w:rsidRPr="001550BB">
              <w:t>E-UTRA Band 42, 48</w:t>
            </w:r>
          </w:p>
          <w:p w14:paraId="43B6E9C0"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5B325153"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466D08B"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675B33D8"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E0CD05"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613B4"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CEC6E5" w14:textId="77777777" w:rsidR="0051386A" w:rsidRPr="001550BB" w:rsidRDefault="0051386A" w:rsidP="00F60219">
            <w:pPr>
              <w:pStyle w:val="TAC"/>
            </w:pPr>
          </w:p>
        </w:tc>
      </w:tr>
      <w:tr w:rsidR="0051386A" w:rsidRPr="001550BB" w14:paraId="6E069639" w14:textId="77777777" w:rsidTr="00C815EA">
        <w:trPr>
          <w:trHeight w:val="188"/>
          <w:jc w:val="center"/>
        </w:trPr>
        <w:tc>
          <w:tcPr>
            <w:tcW w:w="1606" w:type="dxa"/>
            <w:tcBorders>
              <w:left w:val="single" w:sz="4" w:space="0" w:color="auto"/>
              <w:bottom w:val="single" w:sz="4" w:space="0" w:color="auto"/>
              <w:right w:val="single" w:sz="4" w:space="0" w:color="auto"/>
            </w:tcBorders>
          </w:tcPr>
          <w:p w14:paraId="2B233BB9"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01B6E906" w14:textId="77777777" w:rsidR="0051386A" w:rsidRPr="001550BB" w:rsidRDefault="0051386A" w:rsidP="00F60219">
            <w:pPr>
              <w:pStyle w:val="TAL"/>
            </w:pPr>
            <w:r w:rsidRPr="001550BB">
              <w:t>E-UTRA Band 41, 43</w:t>
            </w:r>
          </w:p>
        </w:tc>
        <w:tc>
          <w:tcPr>
            <w:tcW w:w="926" w:type="dxa"/>
            <w:tcBorders>
              <w:top w:val="single" w:sz="4" w:space="0" w:color="auto"/>
              <w:left w:val="nil"/>
              <w:bottom w:val="single" w:sz="4" w:space="0" w:color="auto"/>
              <w:right w:val="single" w:sz="4" w:space="0" w:color="auto"/>
            </w:tcBorders>
            <w:vAlign w:val="center"/>
          </w:tcPr>
          <w:p w14:paraId="61164339"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E1DDCD1"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4AAD191D"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A9498B"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2775BCD"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8097628" w14:textId="77777777" w:rsidR="0051386A" w:rsidRPr="001550BB" w:rsidRDefault="0051386A" w:rsidP="00F60219">
            <w:pPr>
              <w:pStyle w:val="TAC"/>
            </w:pPr>
            <w:r w:rsidRPr="001550BB">
              <w:t>2</w:t>
            </w:r>
          </w:p>
        </w:tc>
      </w:tr>
      <w:tr w:rsidR="00C815EA" w:rsidRPr="001550BB" w14:paraId="3EEA792F" w14:textId="77777777" w:rsidTr="00C815EA">
        <w:trPr>
          <w:trHeight w:val="188"/>
          <w:jc w:val="center"/>
        </w:trPr>
        <w:tc>
          <w:tcPr>
            <w:tcW w:w="1606" w:type="dxa"/>
            <w:vMerge w:val="restart"/>
            <w:tcBorders>
              <w:left w:val="single" w:sz="4" w:space="0" w:color="auto"/>
              <w:right w:val="single" w:sz="4" w:space="0" w:color="auto"/>
            </w:tcBorders>
          </w:tcPr>
          <w:p w14:paraId="0DBE03AB" w14:textId="77777777" w:rsidR="0051386A" w:rsidRPr="001550BB" w:rsidRDefault="0051386A" w:rsidP="00F60219">
            <w:pPr>
              <w:pStyle w:val="TAH"/>
            </w:pPr>
            <w:r w:rsidRPr="001550BB">
              <w:t>DC_2_n41</w:t>
            </w:r>
          </w:p>
        </w:tc>
        <w:tc>
          <w:tcPr>
            <w:tcW w:w="2863" w:type="dxa"/>
            <w:tcBorders>
              <w:top w:val="single" w:sz="4" w:space="0" w:color="auto"/>
              <w:left w:val="nil"/>
              <w:bottom w:val="single" w:sz="4" w:space="0" w:color="auto"/>
              <w:right w:val="single" w:sz="4" w:space="0" w:color="auto"/>
            </w:tcBorders>
          </w:tcPr>
          <w:p w14:paraId="4D9F6D72" w14:textId="77777777" w:rsidR="0051386A" w:rsidRPr="001550BB" w:rsidRDefault="0051386A" w:rsidP="00F60219">
            <w:pPr>
              <w:pStyle w:val="TAL"/>
            </w:pPr>
            <w:r w:rsidRPr="001550BB">
              <w:rPr>
                <w:rFonts w:cs="Arial"/>
                <w:color w:val="000000"/>
                <w:sz w:val="16"/>
                <w:szCs w:val="16"/>
              </w:rPr>
              <w:t>E-UTRA Band 12, 13, 14, 17, 28, 29, 42, 71</w:t>
            </w:r>
          </w:p>
        </w:tc>
        <w:tc>
          <w:tcPr>
            <w:tcW w:w="926" w:type="dxa"/>
            <w:tcBorders>
              <w:top w:val="single" w:sz="4" w:space="0" w:color="auto"/>
              <w:left w:val="nil"/>
              <w:bottom w:val="single" w:sz="4" w:space="0" w:color="auto"/>
              <w:right w:val="single" w:sz="4" w:space="0" w:color="auto"/>
            </w:tcBorders>
            <w:vAlign w:val="center"/>
          </w:tcPr>
          <w:p w14:paraId="78367C56" w14:textId="77777777" w:rsidR="0051386A" w:rsidRPr="001550BB" w:rsidRDefault="0051386A" w:rsidP="00F60219">
            <w:pPr>
              <w:pStyle w:val="TAC"/>
              <w:rPr>
                <w:color w:val="000000"/>
                <w:szCs w:val="18"/>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D4CEBD9" w14:textId="77777777" w:rsidR="0051386A" w:rsidRPr="001550BB" w:rsidRDefault="0051386A" w:rsidP="00F60219">
            <w:pPr>
              <w:pStyle w:val="TAC"/>
              <w:rPr>
                <w:color w:val="000000"/>
                <w:szCs w:val="18"/>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6B00C05E" w14:textId="77777777" w:rsidR="0051386A" w:rsidRPr="001550BB" w:rsidRDefault="0051386A" w:rsidP="00F60219">
            <w:pPr>
              <w:pStyle w:val="TAC"/>
              <w:rPr>
                <w:color w:val="000000"/>
                <w:szCs w:val="18"/>
              </w:rPr>
            </w:pPr>
            <w:r w:rsidRPr="001550BB">
              <w:rPr>
                <w:color w:val="000000"/>
                <w:szCs w:val="18"/>
              </w:rPr>
              <w:t>F</w:t>
            </w:r>
            <w:r w:rsidRPr="001550BB">
              <w:rPr>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6E0BC81" w14:textId="77777777" w:rsidR="0051386A" w:rsidRPr="001550BB" w:rsidRDefault="0051386A" w:rsidP="00F60219">
            <w:pPr>
              <w:pStyle w:val="TAC"/>
              <w:rPr>
                <w:color w:val="000000"/>
                <w:szCs w:val="18"/>
              </w:rPr>
            </w:pPr>
            <w:r w:rsidRPr="001550BB">
              <w:rPr>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46AC5922" w14:textId="77777777" w:rsidR="0051386A" w:rsidRPr="001550BB" w:rsidRDefault="0051386A" w:rsidP="00F60219">
            <w:pPr>
              <w:pStyle w:val="TAC"/>
              <w:rPr>
                <w:color w:val="000000"/>
                <w:szCs w:val="18"/>
              </w:rPr>
            </w:pPr>
            <w:r w:rsidRPr="001550BB">
              <w:rPr>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5CE45700" w14:textId="77777777" w:rsidR="0051386A" w:rsidRPr="001550BB" w:rsidRDefault="0051386A" w:rsidP="00F60219">
            <w:pPr>
              <w:pStyle w:val="TAC"/>
            </w:pPr>
          </w:p>
        </w:tc>
      </w:tr>
      <w:tr w:rsidR="00C815EA" w:rsidRPr="001550BB" w14:paraId="60796B83"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4437E64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2F8A0258" w14:textId="77777777" w:rsidR="0051386A" w:rsidRPr="001550BB" w:rsidRDefault="0051386A" w:rsidP="00F60219">
            <w:pPr>
              <w:pStyle w:val="TAL"/>
            </w:pPr>
            <w:r w:rsidRPr="001550BB">
              <w:rPr>
                <w:rFonts w:cs="Arial"/>
                <w:color w:val="000000"/>
                <w:szCs w:val="18"/>
              </w:rPr>
              <w:t>E-UTRA Bands 2</w:t>
            </w:r>
          </w:p>
        </w:tc>
        <w:tc>
          <w:tcPr>
            <w:tcW w:w="926" w:type="dxa"/>
            <w:tcBorders>
              <w:top w:val="single" w:sz="4" w:space="0" w:color="auto"/>
              <w:left w:val="nil"/>
              <w:bottom w:val="single" w:sz="4" w:space="0" w:color="auto"/>
              <w:right w:val="single" w:sz="4" w:space="0" w:color="auto"/>
            </w:tcBorders>
            <w:vAlign w:val="center"/>
          </w:tcPr>
          <w:p w14:paraId="5C88A78F" w14:textId="77777777" w:rsidR="0051386A" w:rsidRPr="001550BB" w:rsidRDefault="0051386A" w:rsidP="00F60219">
            <w:pPr>
              <w:pStyle w:val="TAC"/>
              <w:rPr>
                <w:color w:val="000000"/>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0190FEA2" w14:textId="77777777" w:rsidR="0051386A" w:rsidRPr="001550BB" w:rsidRDefault="0051386A" w:rsidP="00F60219">
            <w:pPr>
              <w:pStyle w:val="TAC"/>
              <w:rPr>
                <w:color w:val="000000"/>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32852C9F" w14:textId="77777777" w:rsidR="0051386A" w:rsidRPr="001550BB" w:rsidRDefault="0051386A" w:rsidP="00F60219">
            <w:pPr>
              <w:pStyle w:val="TAC"/>
              <w:rPr>
                <w:color w:val="000000"/>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3A0DAA34" w14:textId="77777777" w:rsidR="0051386A" w:rsidRPr="001550BB" w:rsidRDefault="0051386A" w:rsidP="00F60219">
            <w:pPr>
              <w:pStyle w:val="TAC"/>
              <w:rPr>
                <w:color w:val="000000"/>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39475516" w14:textId="77777777" w:rsidR="0051386A" w:rsidRPr="001550BB" w:rsidRDefault="0051386A" w:rsidP="00F60219">
            <w:pPr>
              <w:pStyle w:val="TAC"/>
              <w:rPr>
                <w:color w:val="000000"/>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0097F407" w14:textId="77777777" w:rsidR="0051386A" w:rsidRPr="001550BB" w:rsidRDefault="0051386A" w:rsidP="00F60219">
            <w:pPr>
              <w:pStyle w:val="TAC"/>
            </w:pPr>
            <w:r w:rsidRPr="001550BB">
              <w:rPr>
                <w:rFonts w:cs="Arial"/>
                <w:color w:val="000000"/>
                <w:szCs w:val="18"/>
              </w:rPr>
              <w:t>5</w:t>
            </w:r>
          </w:p>
        </w:tc>
      </w:tr>
      <w:tr w:rsidR="0051386A" w:rsidRPr="001550BB" w14:paraId="5E4A2A4A"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2D1E588F" w14:textId="77777777" w:rsidR="0051386A" w:rsidRPr="001550BB" w:rsidRDefault="0051386A" w:rsidP="00F60219">
            <w:pPr>
              <w:pStyle w:val="TAH"/>
            </w:pPr>
            <w:r w:rsidRPr="001550BB">
              <w:t>DC_3_n1</w:t>
            </w:r>
          </w:p>
        </w:tc>
        <w:tc>
          <w:tcPr>
            <w:tcW w:w="2863" w:type="dxa"/>
            <w:tcBorders>
              <w:top w:val="single" w:sz="4" w:space="0" w:color="auto"/>
              <w:left w:val="nil"/>
              <w:bottom w:val="single" w:sz="4" w:space="0" w:color="auto"/>
              <w:right w:val="single" w:sz="4" w:space="0" w:color="auto"/>
            </w:tcBorders>
            <w:vAlign w:val="bottom"/>
          </w:tcPr>
          <w:p w14:paraId="00382E56" w14:textId="77777777" w:rsidR="0051386A" w:rsidRPr="001550BB" w:rsidRDefault="0051386A" w:rsidP="00F60219">
            <w:pPr>
              <w:pStyle w:val="TAL"/>
            </w:pPr>
            <w:r w:rsidRPr="001550BB">
              <w:t>E-UTRA Band 1, 11, 21, 32, 50, 65, 74, 75</w:t>
            </w:r>
          </w:p>
        </w:tc>
        <w:tc>
          <w:tcPr>
            <w:tcW w:w="926" w:type="dxa"/>
            <w:tcBorders>
              <w:top w:val="single" w:sz="4" w:space="0" w:color="auto"/>
              <w:left w:val="nil"/>
              <w:bottom w:val="single" w:sz="4" w:space="0" w:color="auto"/>
              <w:right w:val="single" w:sz="4" w:space="0" w:color="auto"/>
            </w:tcBorders>
            <w:vAlign w:val="center"/>
          </w:tcPr>
          <w:p w14:paraId="06563831"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4B663F4"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542559AC"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EE00D3"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0A27F03"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4EF6032" w14:textId="77777777" w:rsidR="0051386A" w:rsidRPr="001550BB" w:rsidRDefault="0051386A" w:rsidP="00F60219">
            <w:pPr>
              <w:pStyle w:val="TAC"/>
            </w:pPr>
          </w:p>
        </w:tc>
      </w:tr>
      <w:tr w:rsidR="00C815EA" w:rsidRPr="001550BB" w14:paraId="3DCC486B"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5E4547B3" w14:textId="77777777" w:rsidR="0051386A" w:rsidRPr="001550BB" w:rsidRDefault="0051386A" w:rsidP="00F60219">
            <w:pPr>
              <w:pStyle w:val="TAH"/>
            </w:pPr>
            <w:r w:rsidRPr="001550BB">
              <w:rPr>
                <w:rFonts w:eastAsia="Malgun Gothic"/>
              </w:rPr>
              <w:t>DC_5</w:t>
            </w:r>
            <w:r w:rsidRPr="001550BB">
              <w:t>_</w:t>
            </w:r>
            <w:r w:rsidRPr="001550BB">
              <w:rPr>
                <w:rFonts w:eastAsia="Malgun Gothic"/>
              </w:rPr>
              <w:t>n2</w:t>
            </w:r>
          </w:p>
        </w:tc>
        <w:tc>
          <w:tcPr>
            <w:tcW w:w="2863" w:type="dxa"/>
            <w:tcBorders>
              <w:top w:val="single" w:sz="4" w:space="0" w:color="auto"/>
              <w:left w:val="nil"/>
              <w:bottom w:val="single" w:sz="4" w:space="0" w:color="auto"/>
              <w:right w:val="single" w:sz="4" w:space="0" w:color="auto"/>
            </w:tcBorders>
            <w:vAlign w:val="bottom"/>
          </w:tcPr>
          <w:p w14:paraId="22DC90AB" w14:textId="77777777" w:rsidR="0051386A" w:rsidRPr="001550BB" w:rsidRDefault="0051386A" w:rsidP="00F60219">
            <w:pPr>
              <w:pStyle w:val="TAL"/>
            </w:pPr>
            <w:r w:rsidRPr="001550BB">
              <w:rPr>
                <w:rFonts w:cs="Arial"/>
                <w:color w:val="000000"/>
                <w:szCs w:val="18"/>
              </w:rPr>
              <w:t>E-UTRA Band 42</w:t>
            </w:r>
          </w:p>
        </w:tc>
        <w:tc>
          <w:tcPr>
            <w:tcW w:w="926" w:type="dxa"/>
            <w:tcBorders>
              <w:top w:val="single" w:sz="4" w:space="0" w:color="auto"/>
              <w:left w:val="nil"/>
              <w:bottom w:val="single" w:sz="4" w:space="0" w:color="auto"/>
              <w:right w:val="single" w:sz="4" w:space="0" w:color="auto"/>
            </w:tcBorders>
            <w:vAlign w:val="center"/>
          </w:tcPr>
          <w:p w14:paraId="02A6C684"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31A79FD" w14:textId="77777777" w:rsidR="0051386A" w:rsidRPr="001550BB" w:rsidRDefault="0051386A" w:rsidP="00F60219">
            <w:pPr>
              <w:pStyle w:val="TAC"/>
              <w:rPr>
                <w:rFonts w:eastAsia="Malgun Gothic"/>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39C6B60E"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7430B15" w14:textId="77777777" w:rsidR="0051386A" w:rsidRPr="001550BB" w:rsidRDefault="0051386A" w:rsidP="00F60219">
            <w:pPr>
              <w:pStyle w:val="TAC"/>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020CEFDC" w14:textId="77777777" w:rsidR="0051386A" w:rsidRPr="001550BB" w:rsidRDefault="0051386A" w:rsidP="00F60219">
            <w:pPr>
              <w:pStyle w:val="TAC"/>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455A8C7C" w14:textId="77777777" w:rsidR="0051386A" w:rsidRPr="001550BB" w:rsidRDefault="0051386A" w:rsidP="00F60219">
            <w:pPr>
              <w:pStyle w:val="TAC"/>
            </w:pPr>
          </w:p>
        </w:tc>
      </w:tr>
      <w:tr w:rsidR="00C815EA" w:rsidRPr="001550BB" w14:paraId="2BD00B79"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6102F368"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4940C202" w14:textId="77777777" w:rsidR="0051386A" w:rsidRPr="001550BB" w:rsidRDefault="0051386A" w:rsidP="00F60219">
            <w:pPr>
              <w:pStyle w:val="TAL"/>
              <w:rPr>
                <w:rFonts w:cs="Arial"/>
                <w:color w:val="000000"/>
                <w:szCs w:val="18"/>
              </w:rPr>
            </w:pPr>
            <w:r w:rsidRPr="001550BB">
              <w:rPr>
                <w:rFonts w:cs="Arial"/>
                <w:color w:val="000000"/>
                <w:szCs w:val="18"/>
              </w:rPr>
              <w:t>E-UTRA Band 41, 43</w:t>
            </w:r>
          </w:p>
          <w:p w14:paraId="545FAFC6" w14:textId="77777777" w:rsidR="0051386A" w:rsidRPr="001550BB" w:rsidRDefault="0051386A" w:rsidP="00F60219">
            <w:pPr>
              <w:pStyle w:val="TAL"/>
            </w:pPr>
            <w:r w:rsidRPr="001550BB">
              <w:rPr>
                <w:szCs w:val="18"/>
                <w:lang w:eastAsia="ja-JP"/>
              </w:rPr>
              <w:t>NR Band n77</w:t>
            </w:r>
          </w:p>
        </w:tc>
        <w:tc>
          <w:tcPr>
            <w:tcW w:w="926" w:type="dxa"/>
            <w:tcBorders>
              <w:top w:val="single" w:sz="4" w:space="0" w:color="auto"/>
              <w:left w:val="nil"/>
              <w:bottom w:val="single" w:sz="4" w:space="0" w:color="auto"/>
              <w:right w:val="single" w:sz="4" w:space="0" w:color="auto"/>
            </w:tcBorders>
            <w:vAlign w:val="center"/>
          </w:tcPr>
          <w:p w14:paraId="75E73217"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179A387" w14:textId="77777777" w:rsidR="0051386A" w:rsidRPr="001550BB" w:rsidRDefault="0051386A" w:rsidP="00F60219">
            <w:pPr>
              <w:pStyle w:val="TAC"/>
              <w:rPr>
                <w:rFonts w:eastAsia="Malgun Gothic"/>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72833F97"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302B83FC" w14:textId="77777777" w:rsidR="0051386A" w:rsidRPr="001550BB" w:rsidRDefault="0051386A" w:rsidP="00F60219">
            <w:pPr>
              <w:pStyle w:val="TAC"/>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10732567" w14:textId="77777777" w:rsidR="0051386A" w:rsidRPr="001550BB" w:rsidRDefault="0051386A" w:rsidP="00F60219">
            <w:pPr>
              <w:pStyle w:val="TAC"/>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2C6EA581" w14:textId="77777777" w:rsidR="0051386A" w:rsidRPr="001550BB" w:rsidRDefault="0051386A" w:rsidP="00F60219">
            <w:pPr>
              <w:pStyle w:val="TAC"/>
            </w:pPr>
            <w:r w:rsidRPr="001550BB">
              <w:rPr>
                <w:rFonts w:cs="Arial"/>
                <w:color w:val="000000"/>
                <w:szCs w:val="18"/>
              </w:rPr>
              <w:t>2</w:t>
            </w:r>
          </w:p>
        </w:tc>
      </w:tr>
      <w:tr w:rsidR="0051386A" w:rsidRPr="001550BB" w14:paraId="0B7B0736"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6754F0FA" w14:textId="77777777" w:rsidR="0051386A" w:rsidRPr="001550BB" w:rsidRDefault="0051386A" w:rsidP="00F60219">
            <w:pPr>
              <w:pStyle w:val="TAH"/>
            </w:pPr>
            <w:r w:rsidRPr="001550BB">
              <w:t>DC_7_n1</w:t>
            </w:r>
          </w:p>
        </w:tc>
        <w:tc>
          <w:tcPr>
            <w:tcW w:w="2863" w:type="dxa"/>
            <w:tcBorders>
              <w:top w:val="single" w:sz="4" w:space="0" w:color="auto"/>
              <w:left w:val="nil"/>
              <w:bottom w:val="single" w:sz="4" w:space="0" w:color="auto"/>
              <w:right w:val="single" w:sz="4" w:space="0" w:color="auto"/>
            </w:tcBorders>
            <w:vAlign w:val="bottom"/>
          </w:tcPr>
          <w:p w14:paraId="40ADA6B9" w14:textId="77777777" w:rsidR="0051386A" w:rsidRPr="001550BB" w:rsidRDefault="0051386A" w:rsidP="00F60219">
            <w:pPr>
              <w:pStyle w:val="TAL"/>
            </w:pPr>
            <w:r w:rsidRPr="001550BB">
              <w:t>E-UTRA Band 32, 50, 51, 75, 76 or NR Band n79</w:t>
            </w:r>
          </w:p>
        </w:tc>
        <w:tc>
          <w:tcPr>
            <w:tcW w:w="926" w:type="dxa"/>
            <w:tcBorders>
              <w:top w:val="single" w:sz="4" w:space="0" w:color="auto"/>
              <w:left w:val="nil"/>
              <w:bottom w:val="single" w:sz="4" w:space="0" w:color="auto"/>
              <w:right w:val="single" w:sz="4" w:space="0" w:color="auto"/>
            </w:tcBorders>
            <w:vAlign w:val="center"/>
          </w:tcPr>
          <w:p w14:paraId="60E1E35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4DC7705"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8CEEDE8"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89B71F"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F42F1EF"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6483737" w14:textId="77777777" w:rsidR="0051386A" w:rsidRPr="001550BB" w:rsidRDefault="0051386A" w:rsidP="00F60219">
            <w:pPr>
              <w:pStyle w:val="TAC"/>
            </w:pPr>
          </w:p>
        </w:tc>
      </w:tr>
      <w:tr w:rsidR="00C815EA" w:rsidRPr="001550BB" w14:paraId="5820B7BA"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09D04803" w14:textId="77777777" w:rsidR="0051386A" w:rsidRPr="001550BB" w:rsidRDefault="0051386A" w:rsidP="00F60219">
            <w:pPr>
              <w:pStyle w:val="TAH"/>
            </w:pPr>
            <w:r w:rsidRPr="001550BB">
              <w:t>DC_7_n3</w:t>
            </w:r>
          </w:p>
        </w:tc>
        <w:tc>
          <w:tcPr>
            <w:tcW w:w="2863" w:type="dxa"/>
            <w:tcBorders>
              <w:top w:val="single" w:sz="4" w:space="0" w:color="auto"/>
              <w:left w:val="nil"/>
              <w:bottom w:val="single" w:sz="4" w:space="0" w:color="auto"/>
              <w:right w:val="single" w:sz="4" w:space="0" w:color="auto"/>
            </w:tcBorders>
            <w:vAlign w:val="bottom"/>
          </w:tcPr>
          <w:p w14:paraId="166740B5" w14:textId="77777777" w:rsidR="0051386A" w:rsidRPr="001550BB" w:rsidRDefault="0051386A" w:rsidP="00F60219">
            <w:pPr>
              <w:pStyle w:val="TAL"/>
            </w:pPr>
            <w:r w:rsidRPr="001550BB">
              <w:t>E-UTRA Band 5, 8, 20, 26, 27, 28, 67, 68, 42, 52</w:t>
            </w:r>
          </w:p>
        </w:tc>
        <w:tc>
          <w:tcPr>
            <w:tcW w:w="926" w:type="dxa"/>
            <w:tcBorders>
              <w:top w:val="single" w:sz="4" w:space="0" w:color="auto"/>
              <w:left w:val="nil"/>
              <w:bottom w:val="single" w:sz="4" w:space="0" w:color="auto"/>
              <w:right w:val="single" w:sz="4" w:space="0" w:color="auto"/>
            </w:tcBorders>
            <w:vAlign w:val="center"/>
          </w:tcPr>
          <w:p w14:paraId="122A1A47"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43EC3F2"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26F016EC"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63AC26E3"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5E5CB36C"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255C11B9" w14:textId="77777777" w:rsidR="0051386A" w:rsidRPr="001550BB" w:rsidRDefault="0051386A" w:rsidP="00F60219">
            <w:pPr>
              <w:pStyle w:val="TAC"/>
            </w:pPr>
          </w:p>
        </w:tc>
      </w:tr>
      <w:tr w:rsidR="00C815EA" w:rsidRPr="001550BB" w14:paraId="07831214"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7A354C62"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69C0486E"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10A7957B"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81E4A48" w14:textId="77777777" w:rsidR="0051386A" w:rsidRPr="001550BB" w:rsidRDefault="0051386A" w:rsidP="00F60219">
            <w:pPr>
              <w:pStyle w:val="TAC"/>
              <w:rPr>
                <w:rFonts w:eastAsia="Malgun Gothic"/>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0D146149"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61E4D8AD"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235956AA"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355E8E3A" w14:textId="77777777" w:rsidR="0051386A" w:rsidRPr="001550BB" w:rsidRDefault="0051386A" w:rsidP="00F60219">
            <w:pPr>
              <w:pStyle w:val="TAC"/>
            </w:pPr>
            <w:r w:rsidRPr="001550BB">
              <w:rPr>
                <w:rFonts w:cs="Arial"/>
                <w:sz w:val="16"/>
                <w:szCs w:val="16"/>
              </w:rPr>
              <w:t>2</w:t>
            </w:r>
          </w:p>
        </w:tc>
      </w:tr>
      <w:tr w:rsidR="0051386A" w:rsidRPr="001550BB" w14:paraId="79136FAE"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4A5935EC" w14:textId="77777777" w:rsidR="0051386A" w:rsidRPr="001550BB" w:rsidRDefault="0051386A" w:rsidP="00F60219">
            <w:pPr>
              <w:pStyle w:val="TAH"/>
            </w:pPr>
            <w:r w:rsidRPr="001550BB">
              <w:t>DC_8_n1</w:t>
            </w:r>
          </w:p>
        </w:tc>
        <w:tc>
          <w:tcPr>
            <w:tcW w:w="2863" w:type="dxa"/>
            <w:tcBorders>
              <w:top w:val="single" w:sz="4" w:space="0" w:color="auto"/>
              <w:left w:val="nil"/>
              <w:bottom w:val="single" w:sz="4" w:space="0" w:color="auto"/>
              <w:right w:val="single" w:sz="4" w:space="0" w:color="auto"/>
            </w:tcBorders>
            <w:vAlign w:val="bottom"/>
          </w:tcPr>
          <w:p w14:paraId="5B768276" w14:textId="77777777" w:rsidR="0051386A" w:rsidRPr="001550BB" w:rsidRDefault="0051386A" w:rsidP="00F60219">
            <w:pPr>
              <w:pStyle w:val="TAL"/>
            </w:pPr>
            <w:r w:rsidRPr="001550BB">
              <w:t>E-UTRA Band 43 or NR Band n77, n78, n79</w:t>
            </w:r>
          </w:p>
        </w:tc>
        <w:tc>
          <w:tcPr>
            <w:tcW w:w="926" w:type="dxa"/>
            <w:tcBorders>
              <w:top w:val="single" w:sz="4" w:space="0" w:color="auto"/>
              <w:left w:val="nil"/>
              <w:bottom w:val="single" w:sz="4" w:space="0" w:color="auto"/>
              <w:right w:val="single" w:sz="4" w:space="0" w:color="auto"/>
            </w:tcBorders>
            <w:vAlign w:val="center"/>
          </w:tcPr>
          <w:p w14:paraId="6C77E000"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DD958DC"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632C950"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61D04B"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8072A3"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EBAA332" w14:textId="77777777" w:rsidR="0051386A" w:rsidRPr="001550BB" w:rsidRDefault="0051386A" w:rsidP="00F60219">
            <w:pPr>
              <w:pStyle w:val="TAC"/>
            </w:pPr>
            <w:r w:rsidRPr="001550BB">
              <w:t>2</w:t>
            </w:r>
          </w:p>
        </w:tc>
      </w:tr>
      <w:tr w:rsidR="00C815EA" w:rsidRPr="001550BB" w14:paraId="250FACCB"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9B06117" w14:textId="77777777" w:rsidR="0051386A" w:rsidRPr="001550BB" w:rsidRDefault="0051386A" w:rsidP="00F60219">
            <w:pPr>
              <w:pStyle w:val="TAH"/>
            </w:pPr>
            <w:r w:rsidRPr="001550BB">
              <w:t>DC_8_n3</w:t>
            </w:r>
          </w:p>
        </w:tc>
        <w:tc>
          <w:tcPr>
            <w:tcW w:w="2863" w:type="dxa"/>
            <w:tcBorders>
              <w:top w:val="single" w:sz="4" w:space="0" w:color="auto"/>
              <w:left w:val="nil"/>
              <w:bottom w:val="single" w:sz="4" w:space="0" w:color="auto"/>
              <w:right w:val="single" w:sz="4" w:space="0" w:color="auto"/>
            </w:tcBorders>
            <w:vAlign w:val="bottom"/>
          </w:tcPr>
          <w:p w14:paraId="7E89AB5C" w14:textId="77777777" w:rsidR="0051386A" w:rsidRPr="001550BB" w:rsidRDefault="0051386A" w:rsidP="00F60219">
            <w:pPr>
              <w:pStyle w:val="TAL"/>
            </w:pPr>
            <w:r w:rsidRPr="001550BB">
              <w:t>E-UTRA Band 20, 28, 38, 44</w:t>
            </w:r>
          </w:p>
        </w:tc>
        <w:tc>
          <w:tcPr>
            <w:tcW w:w="926" w:type="dxa"/>
            <w:tcBorders>
              <w:top w:val="single" w:sz="4" w:space="0" w:color="auto"/>
              <w:left w:val="nil"/>
              <w:bottom w:val="single" w:sz="4" w:space="0" w:color="auto"/>
              <w:right w:val="single" w:sz="4" w:space="0" w:color="auto"/>
            </w:tcBorders>
            <w:vAlign w:val="center"/>
          </w:tcPr>
          <w:p w14:paraId="027FD9F1"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DD8AD37"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7C7A1FCC"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422DFF3"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78F65D71"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1E6BB51C" w14:textId="77777777" w:rsidR="0051386A" w:rsidRPr="001550BB" w:rsidRDefault="0051386A" w:rsidP="00F60219">
            <w:pPr>
              <w:pStyle w:val="TAC"/>
            </w:pPr>
          </w:p>
        </w:tc>
      </w:tr>
      <w:tr w:rsidR="00C815EA" w:rsidRPr="001550BB" w14:paraId="305F9A16" w14:textId="77777777" w:rsidTr="00C815EA">
        <w:trPr>
          <w:trHeight w:val="188"/>
          <w:jc w:val="center"/>
        </w:trPr>
        <w:tc>
          <w:tcPr>
            <w:tcW w:w="1606" w:type="dxa"/>
            <w:vMerge/>
            <w:tcBorders>
              <w:left w:val="single" w:sz="4" w:space="0" w:color="auto"/>
              <w:right w:val="single" w:sz="4" w:space="0" w:color="auto"/>
            </w:tcBorders>
          </w:tcPr>
          <w:p w14:paraId="6564B55F"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638EDE3E" w14:textId="77777777" w:rsidR="0051386A" w:rsidRPr="001550BB" w:rsidRDefault="0051386A" w:rsidP="00F60219">
            <w:pPr>
              <w:pStyle w:val="TAL"/>
            </w:pPr>
            <w:r w:rsidRPr="001550BB">
              <w:t>E-UTRA Band 7, 22, 41, 42, 43 or NR Band n77, n78, n79</w:t>
            </w:r>
          </w:p>
        </w:tc>
        <w:tc>
          <w:tcPr>
            <w:tcW w:w="926" w:type="dxa"/>
            <w:tcBorders>
              <w:top w:val="single" w:sz="4" w:space="0" w:color="auto"/>
              <w:left w:val="nil"/>
              <w:bottom w:val="single" w:sz="4" w:space="0" w:color="auto"/>
              <w:right w:val="single" w:sz="4" w:space="0" w:color="auto"/>
            </w:tcBorders>
            <w:vAlign w:val="bottom"/>
          </w:tcPr>
          <w:p w14:paraId="7AF0DD77"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56D227C" w14:textId="77777777" w:rsidR="0051386A" w:rsidRPr="001550BB" w:rsidRDefault="0051386A" w:rsidP="00F60219">
            <w:pPr>
              <w:pStyle w:val="TAC"/>
              <w:rPr>
                <w:rFonts w:eastAsia="Malgun Gothic"/>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46D09316"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4AA79AFE"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1AF1E09C"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4C428E72" w14:textId="77777777" w:rsidR="0051386A" w:rsidRPr="001550BB" w:rsidRDefault="0051386A" w:rsidP="00F60219">
            <w:pPr>
              <w:pStyle w:val="TAC"/>
            </w:pPr>
            <w:r w:rsidRPr="001550BB">
              <w:rPr>
                <w:rFonts w:cs="Arial"/>
                <w:sz w:val="16"/>
                <w:szCs w:val="16"/>
              </w:rPr>
              <w:t>2</w:t>
            </w:r>
          </w:p>
        </w:tc>
      </w:tr>
      <w:tr w:rsidR="00C815EA" w:rsidRPr="001550BB" w14:paraId="06627379"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5EA6FC55"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472B2783"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vAlign w:val="bottom"/>
          </w:tcPr>
          <w:p w14:paraId="5D97B63D" w14:textId="77777777" w:rsidR="0051386A" w:rsidRPr="001550BB" w:rsidRDefault="0051386A" w:rsidP="00F60219">
            <w:pPr>
              <w:pStyle w:val="TAC"/>
              <w:rPr>
                <w:rFonts w:cs="Arial"/>
                <w:sz w:val="16"/>
                <w:szCs w:val="16"/>
              </w:rPr>
            </w:pPr>
            <w:r w:rsidRPr="001550BB">
              <w:rPr>
                <w:rFonts w:cs="Arial"/>
                <w:sz w:val="16"/>
                <w:szCs w:val="16"/>
              </w:rPr>
              <w:t xml:space="preserve">860 </w:t>
            </w:r>
          </w:p>
        </w:tc>
        <w:tc>
          <w:tcPr>
            <w:tcW w:w="307" w:type="dxa"/>
            <w:tcBorders>
              <w:top w:val="single" w:sz="4" w:space="0" w:color="auto"/>
              <w:left w:val="nil"/>
              <w:bottom w:val="single" w:sz="4" w:space="0" w:color="auto"/>
              <w:right w:val="single" w:sz="4" w:space="0" w:color="auto"/>
            </w:tcBorders>
            <w:vAlign w:val="bottom"/>
          </w:tcPr>
          <w:p w14:paraId="20372059" w14:textId="77777777" w:rsidR="0051386A" w:rsidRPr="001550BB" w:rsidRDefault="0051386A" w:rsidP="00F60219">
            <w:pPr>
              <w:pStyle w:val="TAC"/>
              <w:rPr>
                <w:rFonts w:cs="Arial"/>
                <w:sz w:val="16"/>
                <w:szCs w:val="16"/>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DE0B62B" w14:textId="77777777" w:rsidR="0051386A" w:rsidRPr="001550BB" w:rsidRDefault="0051386A" w:rsidP="00F60219">
            <w:pPr>
              <w:pStyle w:val="TAC"/>
              <w:rPr>
                <w:rFonts w:cs="Arial"/>
                <w:sz w:val="16"/>
                <w:szCs w:val="16"/>
              </w:rPr>
            </w:pPr>
            <w:r w:rsidRPr="001550BB">
              <w:rPr>
                <w:rFonts w:cs="Arial"/>
                <w:sz w:val="16"/>
                <w:szCs w:val="16"/>
              </w:rPr>
              <w:t>890</w:t>
            </w:r>
          </w:p>
        </w:tc>
        <w:tc>
          <w:tcPr>
            <w:tcW w:w="1166" w:type="dxa"/>
            <w:tcBorders>
              <w:top w:val="single" w:sz="4" w:space="0" w:color="auto"/>
              <w:left w:val="nil"/>
              <w:bottom w:val="single" w:sz="4" w:space="0" w:color="auto"/>
              <w:right w:val="single" w:sz="4" w:space="0" w:color="auto"/>
            </w:tcBorders>
            <w:vAlign w:val="center"/>
          </w:tcPr>
          <w:p w14:paraId="30B98689" w14:textId="77777777" w:rsidR="0051386A" w:rsidRPr="001550BB" w:rsidRDefault="0051386A" w:rsidP="00F60219">
            <w:pPr>
              <w:pStyle w:val="TAC"/>
              <w:rPr>
                <w:rFonts w:cs="Arial"/>
                <w:sz w:val="16"/>
                <w:szCs w:val="16"/>
              </w:rPr>
            </w:pPr>
            <w:r w:rsidRPr="001550BB">
              <w:rPr>
                <w:rFonts w:cs="Arial"/>
                <w:sz w:val="16"/>
                <w:szCs w:val="16"/>
              </w:rPr>
              <w:t>-40</w:t>
            </w:r>
          </w:p>
        </w:tc>
        <w:tc>
          <w:tcPr>
            <w:tcW w:w="756" w:type="dxa"/>
            <w:gridSpan w:val="2"/>
            <w:tcBorders>
              <w:top w:val="single" w:sz="4" w:space="0" w:color="auto"/>
              <w:left w:val="nil"/>
              <w:bottom w:val="single" w:sz="4" w:space="0" w:color="auto"/>
              <w:right w:val="single" w:sz="4" w:space="0" w:color="auto"/>
            </w:tcBorders>
            <w:noWrap/>
            <w:vAlign w:val="center"/>
          </w:tcPr>
          <w:p w14:paraId="586AF36F" w14:textId="77777777" w:rsidR="0051386A" w:rsidRPr="001550BB" w:rsidRDefault="0051386A" w:rsidP="00F60219">
            <w:pPr>
              <w:pStyle w:val="TAC"/>
              <w:rPr>
                <w:rFonts w:cs="Arial"/>
                <w:sz w:val="16"/>
                <w:szCs w:val="16"/>
              </w:rPr>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1A09D5F9" w14:textId="77777777" w:rsidR="0051386A" w:rsidRPr="001550BB" w:rsidRDefault="0051386A" w:rsidP="00F60219">
            <w:pPr>
              <w:pStyle w:val="TAC"/>
              <w:rPr>
                <w:rFonts w:cs="Arial"/>
                <w:sz w:val="16"/>
                <w:szCs w:val="16"/>
              </w:rPr>
            </w:pPr>
            <w:r w:rsidRPr="001550BB">
              <w:rPr>
                <w:rFonts w:cs="Arial"/>
                <w:sz w:val="16"/>
                <w:szCs w:val="16"/>
              </w:rPr>
              <w:t>5, 12</w:t>
            </w:r>
          </w:p>
        </w:tc>
      </w:tr>
      <w:tr w:rsidR="0051386A" w:rsidRPr="001550BB" w14:paraId="252D799B"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09F49D69" w14:textId="77777777" w:rsidR="0051386A" w:rsidRPr="001550BB" w:rsidRDefault="0051386A" w:rsidP="00F60219">
            <w:pPr>
              <w:pStyle w:val="TAH"/>
            </w:pPr>
            <w:r w:rsidRPr="001550BB">
              <w:t>DC_7_n66</w:t>
            </w:r>
          </w:p>
        </w:tc>
        <w:tc>
          <w:tcPr>
            <w:tcW w:w="2863" w:type="dxa"/>
            <w:tcBorders>
              <w:top w:val="single" w:sz="4" w:space="0" w:color="auto"/>
              <w:left w:val="nil"/>
              <w:bottom w:val="single" w:sz="4" w:space="0" w:color="auto"/>
              <w:right w:val="single" w:sz="4" w:space="0" w:color="auto"/>
            </w:tcBorders>
            <w:vAlign w:val="bottom"/>
          </w:tcPr>
          <w:p w14:paraId="08477E52" w14:textId="77777777" w:rsidR="0051386A" w:rsidRPr="001550BB" w:rsidRDefault="0051386A" w:rsidP="00F60219">
            <w:pPr>
              <w:pStyle w:val="TAL"/>
            </w:pPr>
            <w:r w:rsidRPr="001550BB">
              <w:t>E-UTRA Band 5, 12, 13, 14, 17, 26, 27, 28, 29, 85</w:t>
            </w:r>
          </w:p>
        </w:tc>
        <w:tc>
          <w:tcPr>
            <w:tcW w:w="926" w:type="dxa"/>
            <w:tcBorders>
              <w:top w:val="single" w:sz="4" w:space="0" w:color="auto"/>
              <w:left w:val="nil"/>
              <w:bottom w:val="single" w:sz="4" w:space="0" w:color="auto"/>
              <w:right w:val="single" w:sz="4" w:space="0" w:color="auto"/>
            </w:tcBorders>
            <w:vAlign w:val="center"/>
          </w:tcPr>
          <w:p w14:paraId="39C5B39B"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0881467"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F839E1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55B18C"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D894118"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5930B82" w14:textId="77777777" w:rsidR="0051386A" w:rsidRPr="001550BB" w:rsidRDefault="0051386A" w:rsidP="00F60219">
            <w:pPr>
              <w:pStyle w:val="TAC"/>
            </w:pPr>
          </w:p>
        </w:tc>
      </w:tr>
      <w:tr w:rsidR="0051386A" w:rsidRPr="001550BB" w14:paraId="5ECCA328" w14:textId="77777777" w:rsidTr="00C815EA">
        <w:trPr>
          <w:trHeight w:val="188"/>
          <w:jc w:val="center"/>
        </w:trPr>
        <w:tc>
          <w:tcPr>
            <w:tcW w:w="1606" w:type="dxa"/>
            <w:vMerge/>
            <w:tcBorders>
              <w:left w:val="single" w:sz="4" w:space="0" w:color="auto"/>
              <w:right w:val="single" w:sz="4" w:space="0" w:color="auto"/>
            </w:tcBorders>
          </w:tcPr>
          <w:p w14:paraId="5C9F010E"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5AF85671" w14:textId="77777777" w:rsidR="0051386A" w:rsidRPr="001550BB" w:rsidRDefault="0051386A" w:rsidP="00F60219">
            <w:pPr>
              <w:pStyle w:val="TAL"/>
            </w:pPr>
            <w:r w:rsidRPr="001550BB">
              <w:t>E-UTRA band 42</w:t>
            </w:r>
          </w:p>
        </w:tc>
        <w:tc>
          <w:tcPr>
            <w:tcW w:w="926" w:type="dxa"/>
            <w:tcBorders>
              <w:top w:val="single" w:sz="4" w:space="0" w:color="auto"/>
              <w:left w:val="nil"/>
              <w:bottom w:val="single" w:sz="4" w:space="0" w:color="auto"/>
              <w:right w:val="single" w:sz="4" w:space="0" w:color="auto"/>
            </w:tcBorders>
            <w:vAlign w:val="center"/>
          </w:tcPr>
          <w:p w14:paraId="04191D86"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28E4371"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36BE34DF"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F1B4A"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AC6BC47"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531B3D5" w14:textId="77777777" w:rsidR="0051386A" w:rsidRPr="001550BB" w:rsidRDefault="0051386A" w:rsidP="00F60219">
            <w:pPr>
              <w:pStyle w:val="TAC"/>
            </w:pPr>
            <w:r w:rsidRPr="001550BB">
              <w:t>2</w:t>
            </w:r>
          </w:p>
        </w:tc>
      </w:tr>
      <w:tr w:rsidR="0051386A" w:rsidRPr="001550BB" w14:paraId="348186DF" w14:textId="77777777" w:rsidTr="00C815EA">
        <w:trPr>
          <w:trHeight w:val="188"/>
          <w:jc w:val="center"/>
        </w:trPr>
        <w:tc>
          <w:tcPr>
            <w:tcW w:w="1606" w:type="dxa"/>
            <w:tcBorders>
              <w:top w:val="single" w:sz="4" w:space="0" w:color="auto"/>
              <w:left w:val="single" w:sz="4" w:space="0" w:color="auto"/>
              <w:right w:val="single" w:sz="4" w:space="0" w:color="auto"/>
            </w:tcBorders>
          </w:tcPr>
          <w:p w14:paraId="6B9C18E2" w14:textId="77777777" w:rsidR="0051386A" w:rsidRPr="001550BB" w:rsidRDefault="0051386A" w:rsidP="00F60219">
            <w:pPr>
              <w:pStyle w:val="TAH"/>
            </w:pPr>
            <w:r w:rsidRPr="001550BB">
              <w:rPr>
                <w:rFonts w:eastAsia="Calibri Light"/>
              </w:rPr>
              <w:t>DC_12_n66</w:t>
            </w:r>
          </w:p>
        </w:tc>
        <w:tc>
          <w:tcPr>
            <w:tcW w:w="2863" w:type="dxa"/>
            <w:tcBorders>
              <w:top w:val="single" w:sz="4" w:space="0" w:color="auto"/>
              <w:left w:val="nil"/>
              <w:bottom w:val="single" w:sz="4" w:space="0" w:color="auto"/>
              <w:right w:val="single" w:sz="4" w:space="0" w:color="auto"/>
            </w:tcBorders>
            <w:vAlign w:val="center"/>
          </w:tcPr>
          <w:p w14:paraId="5E7390C2" w14:textId="77777777" w:rsidR="0051386A" w:rsidRPr="001550BB" w:rsidRDefault="0051386A" w:rsidP="00F60219">
            <w:pPr>
              <w:pStyle w:val="TAL"/>
            </w:pPr>
            <w:r w:rsidRPr="001550BB">
              <w:rPr>
                <w:color w:val="000000"/>
                <w:szCs w:val="18"/>
              </w:rPr>
              <w:t>E-UTRA Band 41, 53</w:t>
            </w:r>
          </w:p>
        </w:tc>
        <w:tc>
          <w:tcPr>
            <w:tcW w:w="926" w:type="dxa"/>
            <w:tcBorders>
              <w:top w:val="single" w:sz="4" w:space="0" w:color="auto"/>
              <w:left w:val="nil"/>
              <w:bottom w:val="single" w:sz="4" w:space="0" w:color="auto"/>
              <w:right w:val="single" w:sz="4" w:space="0" w:color="auto"/>
            </w:tcBorders>
            <w:vAlign w:val="center"/>
          </w:tcPr>
          <w:p w14:paraId="128549A8"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E676A14"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005D5604"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B97547"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D4E382"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228DBB5" w14:textId="77777777" w:rsidR="0051386A" w:rsidRPr="001550BB" w:rsidRDefault="0051386A" w:rsidP="00F60219">
            <w:pPr>
              <w:pStyle w:val="TAC"/>
            </w:pPr>
          </w:p>
        </w:tc>
      </w:tr>
      <w:tr w:rsidR="0051386A" w:rsidRPr="001550BB" w14:paraId="2A40E7F6" w14:textId="77777777" w:rsidTr="00C815EA">
        <w:trPr>
          <w:trHeight w:val="188"/>
          <w:jc w:val="center"/>
        </w:trPr>
        <w:tc>
          <w:tcPr>
            <w:tcW w:w="1606" w:type="dxa"/>
            <w:tcBorders>
              <w:left w:val="single" w:sz="4" w:space="0" w:color="auto"/>
              <w:bottom w:val="single" w:sz="4" w:space="0" w:color="auto"/>
              <w:right w:val="single" w:sz="4" w:space="0" w:color="auto"/>
            </w:tcBorders>
          </w:tcPr>
          <w:p w14:paraId="681FE3DD"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2A7580BC"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78D871E7"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296A14F"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07B706E1"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F9B8A"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74EC0A6"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34146AA" w14:textId="77777777" w:rsidR="0051386A" w:rsidRPr="001550BB" w:rsidRDefault="0051386A" w:rsidP="00F60219">
            <w:pPr>
              <w:pStyle w:val="TAC"/>
            </w:pPr>
            <w:r w:rsidRPr="001550BB">
              <w:t>2</w:t>
            </w:r>
          </w:p>
        </w:tc>
      </w:tr>
      <w:tr w:rsidR="0051386A" w:rsidRPr="001550BB" w14:paraId="27F88D98"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170F9A1E" w14:textId="77777777" w:rsidR="0051386A" w:rsidRPr="001550BB" w:rsidRDefault="0051386A" w:rsidP="00F60219">
            <w:pPr>
              <w:pStyle w:val="TAH"/>
            </w:pPr>
            <w:r w:rsidRPr="001550BB">
              <w:t>DC_12_n78</w:t>
            </w:r>
          </w:p>
        </w:tc>
        <w:tc>
          <w:tcPr>
            <w:tcW w:w="2863" w:type="dxa"/>
            <w:tcBorders>
              <w:top w:val="single" w:sz="4" w:space="0" w:color="auto"/>
              <w:left w:val="nil"/>
              <w:bottom w:val="single" w:sz="4" w:space="0" w:color="auto"/>
              <w:right w:val="single" w:sz="4" w:space="0" w:color="auto"/>
            </w:tcBorders>
            <w:vAlign w:val="bottom"/>
          </w:tcPr>
          <w:p w14:paraId="4C982AE4" w14:textId="77777777" w:rsidR="0051386A" w:rsidRPr="001550BB" w:rsidRDefault="0051386A" w:rsidP="00F60219">
            <w:pPr>
              <w:pStyle w:val="TAL"/>
            </w:pPr>
            <w:r w:rsidRPr="001550BB">
              <w:t>E-UTRA Band 2, 7, 25, 41</w:t>
            </w:r>
          </w:p>
        </w:tc>
        <w:tc>
          <w:tcPr>
            <w:tcW w:w="926" w:type="dxa"/>
            <w:tcBorders>
              <w:top w:val="single" w:sz="4" w:space="0" w:color="auto"/>
              <w:left w:val="nil"/>
              <w:bottom w:val="single" w:sz="4" w:space="0" w:color="auto"/>
              <w:right w:val="single" w:sz="4" w:space="0" w:color="auto"/>
            </w:tcBorders>
            <w:vAlign w:val="center"/>
          </w:tcPr>
          <w:p w14:paraId="04B25D4D"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9B1F8BC"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4BA0331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5D22D"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ECDEBE"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E29E30E" w14:textId="77777777" w:rsidR="0051386A" w:rsidRPr="001550BB" w:rsidRDefault="0051386A" w:rsidP="00F60219">
            <w:pPr>
              <w:pStyle w:val="TAC"/>
            </w:pPr>
          </w:p>
        </w:tc>
      </w:tr>
      <w:tr w:rsidR="0051386A" w:rsidRPr="001550BB" w14:paraId="3D9CED70" w14:textId="77777777" w:rsidTr="00C815EA">
        <w:trPr>
          <w:trHeight w:val="188"/>
          <w:jc w:val="center"/>
        </w:trPr>
        <w:tc>
          <w:tcPr>
            <w:tcW w:w="1606" w:type="dxa"/>
            <w:vMerge/>
            <w:tcBorders>
              <w:left w:val="single" w:sz="4" w:space="0" w:color="auto"/>
              <w:right w:val="single" w:sz="4" w:space="0" w:color="auto"/>
            </w:tcBorders>
          </w:tcPr>
          <w:p w14:paraId="055CBD4A"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51D674C8" w14:textId="77777777" w:rsidR="0051386A" w:rsidRPr="001550BB" w:rsidRDefault="0051386A" w:rsidP="00F60219">
            <w:pPr>
              <w:pStyle w:val="TAL"/>
            </w:pPr>
            <w:r w:rsidRPr="001550BB">
              <w:t>E-UTRA Band 4, 66</w:t>
            </w:r>
          </w:p>
        </w:tc>
        <w:tc>
          <w:tcPr>
            <w:tcW w:w="926" w:type="dxa"/>
            <w:tcBorders>
              <w:top w:val="single" w:sz="4" w:space="0" w:color="auto"/>
              <w:left w:val="nil"/>
              <w:bottom w:val="single" w:sz="4" w:space="0" w:color="auto"/>
              <w:right w:val="single" w:sz="4" w:space="0" w:color="auto"/>
            </w:tcBorders>
          </w:tcPr>
          <w:p w14:paraId="2B4AFFA3"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tcPr>
          <w:p w14:paraId="773DE807"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tcPr>
          <w:p w14:paraId="1CFB5041"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427CE4"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41BE2845"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371BB935" w14:textId="77777777" w:rsidR="0051386A" w:rsidRPr="001550BB" w:rsidRDefault="0051386A" w:rsidP="00F60219">
            <w:pPr>
              <w:pStyle w:val="TAC"/>
            </w:pPr>
            <w:r w:rsidRPr="001550BB">
              <w:t>2</w:t>
            </w:r>
          </w:p>
        </w:tc>
      </w:tr>
      <w:tr w:rsidR="0051386A" w:rsidRPr="001550BB" w14:paraId="77A6781C" w14:textId="77777777" w:rsidTr="00C815EA">
        <w:trPr>
          <w:trHeight w:val="188"/>
          <w:jc w:val="center"/>
        </w:trPr>
        <w:tc>
          <w:tcPr>
            <w:tcW w:w="1606" w:type="dxa"/>
            <w:vMerge/>
            <w:tcBorders>
              <w:left w:val="single" w:sz="4" w:space="0" w:color="auto"/>
              <w:right w:val="single" w:sz="4" w:space="0" w:color="auto"/>
            </w:tcBorders>
          </w:tcPr>
          <w:p w14:paraId="484DAA98"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669658F1"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tcPr>
          <w:p w14:paraId="30DEF995"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tcPr>
          <w:p w14:paraId="75198F69"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tcPr>
          <w:p w14:paraId="709F9784" w14:textId="77777777" w:rsidR="0051386A" w:rsidRPr="001550BB" w:rsidRDefault="0051386A" w:rsidP="00F6021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3584A435" w14:textId="77777777" w:rsidR="0051386A" w:rsidRPr="001550BB" w:rsidRDefault="0051386A" w:rsidP="00F60219">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3C9C4578" w14:textId="77777777" w:rsidR="0051386A" w:rsidRPr="001550BB" w:rsidRDefault="0051386A" w:rsidP="00F60219">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5221D99F" w14:textId="77777777" w:rsidR="0051386A" w:rsidRPr="001550BB" w:rsidRDefault="0051386A" w:rsidP="00F60219">
            <w:pPr>
              <w:pStyle w:val="TAC"/>
            </w:pPr>
            <w:r w:rsidRPr="001550BB">
              <w:t>3</w:t>
            </w:r>
          </w:p>
        </w:tc>
      </w:tr>
      <w:tr w:rsidR="00C815EA" w:rsidRPr="001550BB" w14:paraId="4C06D0E7" w14:textId="77777777" w:rsidTr="00C815EA">
        <w:trPr>
          <w:trHeight w:val="188"/>
          <w:jc w:val="center"/>
        </w:trPr>
        <w:tc>
          <w:tcPr>
            <w:tcW w:w="1606" w:type="dxa"/>
            <w:tcBorders>
              <w:top w:val="single" w:sz="4" w:space="0" w:color="auto"/>
              <w:left w:val="single" w:sz="4" w:space="0" w:color="auto"/>
              <w:right w:val="single" w:sz="4" w:space="0" w:color="auto"/>
            </w:tcBorders>
          </w:tcPr>
          <w:p w14:paraId="485AB1B9" w14:textId="77777777" w:rsidR="0051386A" w:rsidRPr="001550BB" w:rsidRDefault="0051386A" w:rsidP="00F60219">
            <w:pPr>
              <w:pStyle w:val="TAH"/>
            </w:pPr>
            <w:r w:rsidRPr="001550BB">
              <w:t>DC_13_n2</w:t>
            </w:r>
          </w:p>
        </w:tc>
        <w:tc>
          <w:tcPr>
            <w:tcW w:w="2863" w:type="dxa"/>
            <w:tcBorders>
              <w:top w:val="single" w:sz="4" w:space="0" w:color="auto"/>
              <w:left w:val="nil"/>
              <w:bottom w:val="single" w:sz="4" w:space="0" w:color="auto"/>
              <w:right w:val="single" w:sz="4" w:space="0" w:color="auto"/>
            </w:tcBorders>
            <w:vAlign w:val="bottom"/>
          </w:tcPr>
          <w:p w14:paraId="5A60E13E" w14:textId="77777777" w:rsidR="0051386A" w:rsidRPr="001550BB" w:rsidRDefault="0051386A" w:rsidP="00F60219">
            <w:pPr>
              <w:pStyle w:val="TAL"/>
            </w:pPr>
            <w:r w:rsidRPr="001550BB">
              <w:t>E-UTRA Band 41</w:t>
            </w:r>
          </w:p>
        </w:tc>
        <w:tc>
          <w:tcPr>
            <w:tcW w:w="926" w:type="dxa"/>
            <w:tcBorders>
              <w:top w:val="single" w:sz="4" w:space="0" w:color="auto"/>
              <w:left w:val="nil"/>
              <w:bottom w:val="single" w:sz="4" w:space="0" w:color="auto"/>
              <w:right w:val="single" w:sz="4" w:space="0" w:color="auto"/>
            </w:tcBorders>
            <w:vAlign w:val="center"/>
          </w:tcPr>
          <w:p w14:paraId="51ADFBF6"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AA7F08D"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37C3FF14"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51D8265"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08205E9F"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5CDAAC0A" w14:textId="77777777" w:rsidR="0051386A" w:rsidRPr="001550BB" w:rsidRDefault="0051386A" w:rsidP="00F60219">
            <w:pPr>
              <w:pStyle w:val="TAC"/>
            </w:pPr>
          </w:p>
        </w:tc>
      </w:tr>
      <w:tr w:rsidR="0051386A" w:rsidRPr="001550BB" w14:paraId="57CECA08"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3C88FC85" w14:textId="77777777" w:rsidR="0051386A" w:rsidRPr="001550BB" w:rsidRDefault="0051386A" w:rsidP="00F60219">
            <w:pPr>
              <w:pStyle w:val="TAH"/>
            </w:pPr>
            <w:r w:rsidRPr="001550BB">
              <w:t>DC_13_n66</w:t>
            </w:r>
          </w:p>
        </w:tc>
        <w:tc>
          <w:tcPr>
            <w:tcW w:w="2863" w:type="dxa"/>
            <w:tcBorders>
              <w:top w:val="single" w:sz="4" w:space="0" w:color="auto"/>
              <w:left w:val="nil"/>
              <w:bottom w:val="single" w:sz="4" w:space="0" w:color="auto"/>
              <w:right w:val="single" w:sz="4" w:space="0" w:color="auto"/>
            </w:tcBorders>
            <w:vAlign w:val="bottom"/>
          </w:tcPr>
          <w:p w14:paraId="6E4C428B" w14:textId="77777777" w:rsidR="0051386A" w:rsidRPr="001550BB" w:rsidRDefault="0051386A" w:rsidP="00F60219">
            <w:pPr>
              <w:pStyle w:val="TAL"/>
            </w:pPr>
            <w:r w:rsidRPr="001550BB">
              <w:t>E-UTRA Band 41, 53</w:t>
            </w:r>
          </w:p>
        </w:tc>
        <w:tc>
          <w:tcPr>
            <w:tcW w:w="926" w:type="dxa"/>
            <w:tcBorders>
              <w:top w:val="single" w:sz="4" w:space="0" w:color="auto"/>
              <w:left w:val="nil"/>
              <w:bottom w:val="single" w:sz="4" w:space="0" w:color="auto"/>
              <w:right w:val="single" w:sz="4" w:space="0" w:color="auto"/>
            </w:tcBorders>
            <w:vAlign w:val="center"/>
          </w:tcPr>
          <w:p w14:paraId="7EA1D297" w14:textId="77777777" w:rsidR="0051386A" w:rsidRPr="001550BB" w:rsidRDefault="0051386A" w:rsidP="00F60219">
            <w:pPr>
              <w:pStyle w:val="TAC"/>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118F40D"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555760AD" w14:textId="77777777" w:rsidR="0051386A" w:rsidRPr="001550BB" w:rsidRDefault="0051386A" w:rsidP="00F60219">
            <w:pPr>
              <w:pStyle w:val="TAC"/>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4B168"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EB68D1D"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C50836E" w14:textId="77777777" w:rsidR="0051386A" w:rsidRPr="001550BB" w:rsidRDefault="0051386A" w:rsidP="00F60219">
            <w:pPr>
              <w:pStyle w:val="TAC"/>
            </w:pPr>
          </w:p>
        </w:tc>
      </w:tr>
      <w:tr w:rsidR="0051386A" w:rsidRPr="001550BB" w14:paraId="57EE102F"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3329822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5A72E590"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04DDA586"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623C1D9"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64D07633"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37099"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1370E8"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CDF2728" w14:textId="77777777" w:rsidR="0051386A" w:rsidRPr="001550BB" w:rsidRDefault="0051386A" w:rsidP="00F60219">
            <w:pPr>
              <w:pStyle w:val="TAC"/>
            </w:pPr>
            <w:r w:rsidRPr="001550BB">
              <w:t>2</w:t>
            </w:r>
          </w:p>
        </w:tc>
      </w:tr>
      <w:tr w:rsidR="00C815EA" w:rsidRPr="001550BB" w14:paraId="43BEA619" w14:textId="77777777" w:rsidTr="00C815EA">
        <w:trPr>
          <w:trHeight w:val="188"/>
          <w:jc w:val="center"/>
        </w:trPr>
        <w:tc>
          <w:tcPr>
            <w:tcW w:w="1606" w:type="dxa"/>
            <w:vMerge w:val="restart"/>
            <w:tcBorders>
              <w:left w:val="single" w:sz="4" w:space="0" w:color="auto"/>
              <w:right w:val="single" w:sz="4" w:space="0" w:color="auto"/>
            </w:tcBorders>
          </w:tcPr>
          <w:p w14:paraId="62EFAF11" w14:textId="77777777" w:rsidR="0051386A" w:rsidRPr="001550BB" w:rsidRDefault="0051386A" w:rsidP="00F60219">
            <w:pPr>
              <w:pStyle w:val="TAH"/>
            </w:pPr>
            <w:r w:rsidRPr="001550BB">
              <w:t>DC_20_n1</w:t>
            </w:r>
          </w:p>
        </w:tc>
        <w:tc>
          <w:tcPr>
            <w:tcW w:w="2863" w:type="dxa"/>
            <w:tcBorders>
              <w:top w:val="single" w:sz="4" w:space="0" w:color="auto"/>
              <w:left w:val="nil"/>
              <w:bottom w:val="single" w:sz="4" w:space="0" w:color="auto"/>
              <w:right w:val="single" w:sz="4" w:space="0" w:color="auto"/>
            </w:tcBorders>
            <w:vAlign w:val="bottom"/>
          </w:tcPr>
          <w:p w14:paraId="201C10C5" w14:textId="77777777" w:rsidR="0051386A" w:rsidRPr="001550BB" w:rsidRDefault="0051386A" w:rsidP="00F60219">
            <w:pPr>
              <w:pStyle w:val="TAL"/>
            </w:pPr>
            <w:r w:rsidRPr="001550BB">
              <w:t>E-UTRA Band 22, 42, 43</w:t>
            </w:r>
          </w:p>
        </w:tc>
        <w:tc>
          <w:tcPr>
            <w:tcW w:w="926" w:type="dxa"/>
            <w:tcBorders>
              <w:top w:val="single" w:sz="4" w:space="0" w:color="auto"/>
              <w:left w:val="nil"/>
              <w:bottom w:val="single" w:sz="4" w:space="0" w:color="auto"/>
              <w:right w:val="single" w:sz="4" w:space="0" w:color="auto"/>
            </w:tcBorders>
            <w:vAlign w:val="center"/>
          </w:tcPr>
          <w:p w14:paraId="6FBC1720"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DD0245B" w14:textId="77777777" w:rsidR="0051386A" w:rsidRPr="001550BB" w:rsidRDefault="0051386A" w:rsidP="00F60219">
            <w:pPr>
              <w:pStyle w:val="TAC"/>
              <w:rPr>
                <w:rFonts w:eastAsia="Bookman Old Style"/>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550F891B"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500BA6AD"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6A061AD4"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07402B02" w14:textId="77777777" w:rsidR="0051386A" w:rsidRPr="001550BB" w:rsidRDefault="0051386A" w:rsidP="00F60219">
            <w:pPr>
              <w:pStyle w:val="TAC"/>
            </w:pPr>
          </w:p>
        </w:tc>
      </w:tr>
      <w:tr w:rsidR="00C815EA" w:rsidRPr="001550BB" w14:paraId="092017F5"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03F6D3AB"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2F22FEA5"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6C8FCA45"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634F9A19" w14:textId="77777777" w:rsidR="0051386A" w:rsidRPr="001550BB" w:rsidRDefault="0051386A" w:rsidP="00F60219">
            <w:pPr>
              <w:pStyle w:val="TAC"/>
              <w:rPr>
                <w:rFonts w:eastAsia="Bookman Old Style"/>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FD7939C"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0C46C268"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119CD7A4"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49096979" w14:textId="77777777" w:rsidR="0051386A" w:rsidRPr="001550BB" w:rsidRDefault="0051386A" w:rsidP="00F60219">
            <w:pPr>
              <w:pStyle w:val="TAC"/>
            </w:pPr>
            <w:r w:rsidRPr="001550BB">
              <w:rPr>
                <w:rFonts w:cs="Arial"/>
                <w:sz w:val="16"/>
                <w:szCs w:val="16"/>
              </w:rPr>
              <w:t>2</w:t>
            </w:r>
          </w:p>
        </w:tc>
      </w:tr>
      <w:tr w:rsidR="0051386A" w:rsidRPr="001550BB" w14:paraId="1CBB3844"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2F43D30B" w14:textId="77777777" w:rsidR="0051386A" w:rsidRPr="001550BB" w:rsidRDefault="0051386A" w:rsidP="00F60219">
            <w:pPr>
              <w:pStyle w:val="TAH"/>
            </w:pPr>
            <w:r w:rsidRPr="001550BB">
              <w:t>DC_20_n3</w:t>
            </w:r>
          </w:p>
        </w:tc>
        <w:tc>
          <w:tcPr>
            <w:tcW w:w="2863" w:type="dxa"/>
            <w:tcBorders>
              <w:top w:val="single" w:sz="4" w:space="0" w:color="auto"/>
              <w:left w:val="nil"/>
              <w:bottom w:val="single" w:sz="4" w:space="0" w:color="auto"/>
              <w:right w:val="single" w:sz="4" w:space="0" w:color="auto"/>
            </w:tcBorders>
            <w:vAlign w:val="center"/>
          </w:tcPr>
          <w:p w14:paraId="580419F2" w14:textId="77777777" w:rsidR="0051386A" w:rsidRPr="001550BB" w:rsidRDefault="0051386A" w:rsidP="00F60219">
            <w:pPr>
              <w:pStyle w:val="TAL"/>
            </w:pPr>
            <w:r w:rsidRPr="001550BB">
              <w:rPr>
                <w:sz w:val="16"/>
                <w:szCs w:val="16"/>
              </w:rPr>
              <w:t>E-UTRA Band 7, 8</w:t>
            </w:r>
          </w:p>
        </w:tc>
        <w:tc>
          <w:tcPr>
            <w:tcW w:w="926" w:type="dxa"/>
            <w:tcBorders>
              <w:top w:val="single" w:sz="4" w:space="0" w:color="auto"/>
              <w:left w:val="nil"/>
              <w:bottom w:val="single" w:sz="4" w:space="0" w:color="auto"/>
              <w:right w:val="single" w:sz="4" w:space="0" w:color="auto"/>
            </w:tcBorders>
            <w:vAlign w:val="center"/>
          </w:tcPr>
          <w:p w14:paraId="306447A9"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21DE3B5"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1FB54AE8"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769F2"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781D36"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59894" w14:textId="77777777" w:rsidR="0051386A" w:rsidRPr="001550BB" w:rsidRDefault="0051386A" w:rsidP="00F60219">
            <w:pPr>
              <w:pStyle w:val="TAC"/>
            </w:pPr>
          </w:p>
        </w:tc>
      </w:tr>
      <w:tr w:rsidR="0051386A" w:rsidRPr="001550BB" w14:paraId="1C1524C6" w14:textId="77777777" w:rsidTr="00C815EA">
        <w:trPr>
          <w:trHeight w:val="188"/>
          <w:jc w:val="center"/>
        </w:trPr>
        <w:tc>
          <w:tcPr>
            <w:tcW w:w="1606" w:type="dxa"/>
            <w:vMerge/>
            <w:tcBorders>
              <w:left w:val="single" w:sz="4" w:space="0" w:color="auto"/>
              <w:right w:val="single" w:sz="4" w:space="0" w:color="auto"/>
            </w:tcBorders>
          </w:tcPr>
          <w:p w14:paraId="556A3BA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677F6349" w14:textId="77777777" w:rsidR="0051386A" w:rsidRPr="001550BB" w:rsidRDefault="0051386A" w:rsidP="00F60219">
            <w:pPr>
              <w:pStyle w:val="TAL"/>
            </w:pPr>
            <w:r w:rsidRPr="001550BB">
              <w:rPr>
                <w:sz w:val="16"/>
                <w:szCs w:val="16"/>
              </w:rPr>
              <w:t>E-UTRA Band 38, 42, 52</w:t>
            </w:r>
          </w:p>
        </w:tc>
        <w:tc>
          <w:tcPr>
            <w:tcW w:w="926" w:type="dxa"/>
            <w:tcBorders>
              <w:top w:val="single" w:sz="4" w:space="0" w:color="auto"/>
              <w:left w:val="nil"/>
              <w:bottom w:val="single" w:sz="4" w:space="0" w:color="auto"/>
              <w:right w:val="single" w:sz="4" w:space="0" w:color="auto"/>
            </w:tcBorders>
            <w:vAlign w:val="center"/>
          </w:tcPr>
          <w:p w14:paraId="1D10DDC2"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B182715"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58A00EAB"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5F9F40"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D07A8"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B94B9" w14:textId="77777777" w:rsidR="0051386A" w:rsidRPr="001550BB" w:rsidRDefault="0051386A" w:rsidP="00F60219">
            <w:pPr>
              <w:pStyle w:val="TAC"/>
            </w:pPr>
            <w:r w:rsidRPr="001550BB">
              <w:rPr>
                <w:rFonts w:cs="Arial"/>
                <w:sz w:val="16"/>
                <w:szCs w:val="16"/>
              </w:rPr>
              <w:t>2</w:t>
            </w:r>
          </w:p>
        </w:tc>
      </w:tr>
      <w:tr w:rsidR="0051386A" w:rsidRPr="001550BB" w14:paraId="3BCC62CA"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2306FCE" w14:textId="77777777" w:rsidR="0051386A" w:rsidRPr="001550BB" w:rsidRDefault="0051386A" w:rsidP="00F60219">
            <w:pPr>
              <w:pStyle w:val="TAH"/>
            </w:pPr>
            <w:r w:rsidRPr="001550BB">
              <w:t>DC_28_n3</w:t>
            </w:r>
          </w:p>
        </w:tc>
        <w:tc>
          <w:tcPr>
            <w:tcW w:w="2863" w:type="dxa"/>
            <w:tcBorders>
              <w:top w:val="single" w:sz="4" w:space="0" w:color="auto"/>
              <w:left w:val="nil"/>
              <w:bottom w:val="single" w:sz="4" w:space="0" w:color="auto"/>
              <w:right w:val="single" w:sz="4" w:space="0" w:color="auto"/>
            </w:tcBorders>
            <w:vAlign w:val="bottom"/>
          </w:tcPr>
          <w:p w14:paraId="473E34A9"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387716E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BB772A4"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57B5D0AC"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3412E"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7EB874B9"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562D685" w14:textId="77777777" w:rsidR="0051386A" w:rsidRPr="001550BB" w:rsidRDefault="0051386A" w:rsidP="00F60219">
            <w:pPr>
              <w:pStyle w:val="TAC"/>
            </w:pPr>
            <w:r w:rsidRPr="001550BB">
              <w:t>2</w:t>
            </w:r>
          </w:p>
        </w:tc>
      </w:tr>
      <w:tr w:rsidR="0051386A" w:rsidRPr="001550BB" w14:paraId="7D1A95E3" w14:textId="77777777" w:rsidTr="00C815EA">
        <w:trPr>
          <w:trHeight w:val="188"/>
          <w:jc w:val="center"/>
        </w:trPr>
        <w:tc>
          <w:tcPr>
            <w:tcW w:w="1606" w:type="dxa"/>
            <w:vMerge/>
            <w:tcBorders>
              <w:left w:val="single" w:sz="4" w:space="0" w:color="auto"/>
              <w:right w:val="single" w:sz="4" w:space="0" w:color="auto"/>
            </w:tcBorders>
          </w:tcPr>
          <w:p w14:paraId="2AF6BB3F"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567A2DE3" w14:textId="77777777" w:rsidR="0051386A" w:rsidRPr="001550BB" w:rsidRDefault="0051386A" w:rsidP="00F60219">
            <w:pPr>
              <w:pStyle w:val="TAL"/>
            </w:pPr>
            <w:r w:rsidRPr="001550BB">
              <w:t>E-UTRA Band 7, 41</w:t>
            </w:r>
          </w:p>
        </w:tc>
        <w:tc>
          <w:tcPr>
            <w:tcW w:w="926" w:type="dxa"/>
            <w:tcBorders>
              <w:top w:val="single" w:sz="4" w:space="0" w:color="auto"/>
              <w:left w:val="nil"/>
              <w:bottom w:val="single" w:sz="4" w:space="0" w:color="auto"/>
              <w:right w:val="single" w:sz="4" w:space="0" w:color="auto"/>
            </w:tcBorders>
            <w:vAlign w:val="center"/>
          </w:tcPr>
          <w:p w14:paraId="283F3AAD"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CBAD731"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46DE2C32"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52593F"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7636B2FB"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7D3302" w14:textId="77777777" w:rsidR="0051386A" w:rsidRPr="001550BB" w:rsidRDefault="0051386A" w:rsidP="00F60219">
            <w:pPr>
              <w:pStyle w:val="TAC"/>
            </w:pPr>
          </w:p>
        </w:tc>
      </w:tr>
      <w:tr w:rsidR="0051386A" w:rsidRPr="001550BB" w14:paraId="1C782328" w14:textId="77777777" w:rsidTr="00C815EA">
        <w:trPr>
          <w:trHeight w:val="188"/>
          <w:jc w:val="center"/>
        </w:trPr>
        <w:tc>
          <w:tcPr>
            <w:tcW w:w="1606" w:type="dxa"/>
            <w:tcBorders>
              <w:top w:val="single" w:sz="4" w:space="0" w:color="auto"/>
              <w:left w:val="single" w:sz="4" w:space="0" w:color="auto"/>
              <w:right w:val="single" w:sz="4" w:space="0" w:color="auto"/>
            </w:tcBorders>
          </w:tcPr>
          <w:p w14:paraId="7FF50E36" w14:textId="77777777" w:rsidR="0051386A" w:rsidRPr="001550BB" w:rsidRDefault="0051386A" w:rsidP="00F60219">
            <w:pPr>
              <w:pStyle w:val="TAH"/>
              <w:rPr>
                <w:rFonts w:eastAsia="Calibri Light"/>
              </w:rPr>
            </w:pPr>
            <w:r w:rsidRPr="001550BB">
              <w:rPr>
                <w:rFonts w:eastAsia="Calibri Light"/>
              </w:rPr>
              <w:t>DC_30_n5</w:t>
            </w:r>
          </w:p>
        </w:tc>
        <w:tc>
          <w:tcPr>
            <w:tcW w:w="2863" w:type="dxa"/>
            <w:tcBorders>
              <w:top w:val="single" w:sz="4" w:space="0" w:color="auto"/>
              <w:left w:val="nil"/>
              <w:bottom w:val="single" w:sz="4" w:space="0" w:color="auto"/>
              <w:right w:val="single" w:sz="4" w:space="0" w:color="auto"/>
            </w:tcBorders>
            <w:vAlign w:val="center"/>
          </w:tcPr>
          <w:p w14:paraId="772F2B6B" w14:textId="77777777" w:rsidR="0051386A" w:rsidRPr="001550BB" w:rsidRDefault="0051386A" w:rsidP="00F60219">
            <w:pPr>
              <w:pStyle w:val="TAL"/>
            </w:pPr>
            <w:r w:rsidRPr="001550BB">
              <w:rPr>
                <w:color w:val="000000"/>
                <w:szCs w:val="18"/>
              </w:rPr>
              <w:t>E-UTRA Band 71</w:t>
            </w:r>
          </w:p>
        </w:tc>
        <w:tc>
          <w:tcPr>
            <w:tcW w:w="926" w:type="dxa"/>
            <w:tcBorders>
              <w:top w:val="single" w:sz="4" w:space="0" w:color="auto"/>
              <w:left w:val="nil"/>
              <w:bottom w:val="single" w:sz="4" w:space="0" w:color="auto"/>
              <w:right w:val="single" w:sz="4" w:space="0" w:color="auto"/>
            </w:tcBorders>
            <w:vAlign w:val="center"/>
          </w:tcPr>
          <w:p w14:paraId="67A1A72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F973434"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26BA73FA"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00036D"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9062FC"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7323716" w14:textId="77777777" w:rsidR="0051386A" w:rsidRPr="001550BB" w:rsidRDefault="0051386A" w:rsidP="00F60219">
            <w:pPr>
              <w:pStyle w:val="TAC"/>
            </w:pPr>
          </w:p>
        </w:tc>
      </w:tr>
      <w:tr w:rsidR="0051386A" w:rsidRPr="001550BB" w14:paraId="3915E79F" w14:textId="77777777" w:rsidTr="00C815EA">
        <w:trPr>
          <w:trHeight w:val="188"/>
          <w:jc w:val="center"/>
        </w:trPr>
        <w:tc>
          <w:tcPr>
            <w:tcW w:w="1606" w:type="dxa"/>
            <w:tcBorders>
              <w:left w:val="single" w:sz="4" w:space="0" w:color="auto"/>
              <w:bottom w:val="single" w:sz="4" w:space="0" w:color="auto"/>
              <w:right w:val="single" w:sz="4" w:space="0" w:color="auto"/>
            </w:tcBorders>
          </w:tcPr>
          <w:p w14:paraId="47E9790B" w14:textId="77777777" w:rsidR="0051386A" w:rsidRPr="001550BB" w:rsidRDefault="0051386A" w:rsidP="00F60219">
            <w:pPr>
              <w:pStyle w:val="TAH"/>
              <w:rPr>
                <w:rFonts w:eastAsia="Calibri Light"/>
              </w:rPr>
            </w:pPr>
          </w:p>
        </w:tc>
        <w:tc>
          <w:tcPr>
            <w:tcW w:w="2863" w:type="dxa"/>
            <w:tcBorders>
              <w:top w:val="single" w:sz="4" w:space="0" w:color="auto"/>
              <w:left w:val="nil"/>
              <w:bottom w:val="single" w:sz="4" w:space="0" w:color="auto"/>
              <w:right w:val="single" w:sz="4" w:space="0" w:color="auto"/>
            </w:tcBorders>
            <w:vAlign w:val="bottom"/>
          </w:tcPr>
          <w:p w14:paraId="62D567B9"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2FF8FE0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E36E407"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1AD6E04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91E9"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0556A5D"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7DE6001" w14:textId="77777777" w:rsidR="0051386A" w:rsidRPr="001550BB" w:rsidRDefault="0051386A" w:rsidP="00F60219">
            <w:pPr>
              <w:pStyle w:val="TAC"/>
            </w:pPr>
            <w:r w:rsidRPr="001550BB">
              <w:t>2</w:t>
            </w:r>
          </w:p>
        </w:tc>
      </w:tr>
      <w:tr w:rsidR="0051386A" w:rsidRPr="001550BB" w14:paraId="4627C122"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18638FC3" w14:textId="77777777" w:rsidR="0051386A" w:rsidRPr="001550BB" w:rsidRDefault="0051386A" w:rsidP="00F60219">
            <w:pPr>
              <w:pStyle w:val="TAH"/>
              <w:rPr>
                <w:rFonts w:eastAsia="Malgun Gothic"/>
              </w:rPr>
            </w:pPr>
            <w:r w:rsidRPr="001550BB">
              <w:t>DC_40_n1</w:t>
            </w:r>
          </w:p>
        </w:tc>
        <w:tc>
          <w:tcPr>
            <w:tcW w:w="2863" w:type="dxa"/>
            <w:tcBorders>
              <w:top w:val="single" w:sz="4" w:space="0" w:color="auto"/>
              <w:left w:val="nil"/>
              <w:bottom w:val="single" w:sz="4" w:space="0" w:color="auto"/>
              <w:right w:val="single" w:sz="4" w:space="0" w:color="auto"/>
            </w:tcBorders>
            <w:vAlign w:val="bottom"/>
          </w:tcPr>
          <w:p w14:paraId="3E8EECE1" w14:textId="77777777" w:rsidR="0051386A" w:rsidRPr="001550BB" w:rsidRDefault="0051386A" w:rsidP="00F60219">
            <w:pPr>
              <w:pStyle w:val="TAL"/>
              <w:rPr>
                <w:rFonts w:eastAsia="Malgun Gothic"/>
              </w:rPr>
            </w:pPr>
            <w:r w:rsidRPr="001550BB">
              <w:rPr>
                <w:lang w:eastAsia="ja-JP"/>
              </w:rPr>
              <w:t>E-UTRA Band 7, 31, 32, 41, 45, 50, 72, 73, 74, 75</w:t>
            </w:r>
          </w:p>
        </w:tc>
        <w:tc>
          <w:tcPr>
            <w:tcW w:w="926" w:type="dxa"/>
            <w:tcBorders>
              <w:top w:val="single" w:sz="4" w:space="0" w:color="auto"/>
              <w:left w:val="nil"/>
              <w:bottom w:val="single" w:sz="4" w:space="0" w:color="auto"/>
              <w:right w:val="single" w:sz="4" w:space="0" w:color="auto"/>
            </w:tcBorders>
            <w:vAlign w:val="center"/>
          </w:tcPr>
          <w:p w14:paraId="0C2240B1" w14:textId="77777777" w:rsidR="0051386A" w:rsidRPr="001550BB" w:rsidRDefault="0051386A" w:rsidP="00F60219">
            <w:pPr>
              <w:pStyle w:val="TAC"/>
              <w:rPr>
                <w:rFonts w:eastAsia="Malgun Gothic"/>
              </w:rPr>
            </w:pPr>
            <w:r w:rsidRPr="001550BB">
              <w:t>F</w:t>
            </w:r>
            <w:r w:rsidRPr="001550BB">
              <w:rPr>
                <w:vertAlign w:val="subscript"/>
                <w:lang w:eastAsia="ja-JP"/>
              </w:rPr>
              <w:t>DL_low</w:t>
            </w:r>
          </w:p>
        </w:tc>
        <w:tc>
          <w:tcPr>
            <w:tcW w:w="307" w:type="dxa"/>
            <w:tcBorders>
              <w:top w:val="single" w:sz="4" w:space="0" w:color="auto"/>
              <w:left w:val="nil"/>
              <w:bottom w:val="single" w:sz="4" w:space="0" w:color="auto"/>
              <w:right w:val="single" w:sz="4" w:space="0" w:color="auto"/>
            </w:tcBorders>
            <w:vAlign w:val="center"/>
          </w:tcPr>
          <w:p w14:paraId="19188EAF"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5E2694E2" w14:textId="77777777" w:rsidR="0051386A" w:rsidRPr="001550BB" w:rsidRDefault="0051386A" w:rsidP="00F60219">
            <w:pPr>
              <w:pStyle w:val="TAC"/>
              <w:rPr>
                <w:rFonts w:eastAsia="Malgun Gothic"/>
              </w:rPr>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92A7C9E"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FB7D0F" w14:textId="77777777" w:rsidR="0051386A" w:rsidRPr="001550BB" w:rsidRDefault="0051386A" w:rsidP="00F60219">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3F9831C" w14:textId="77777777" w:rsidR="0051386A" w:rsidRPr="001550BB" w:rsidRDefault="0051386A" w:rsidP="00F60219">
            <w:pPr>
              <w:pStyle w:val="TAC"/>
              <w:rPr>
                <w:rFonts w:eastAsia="Malgun Gothic"/>
              </w:rPr>
            </w:pPr>
            <w:r w:rsidRPr="001550BB">
              <w:t> </w:t>
            </w:r>
          </w:p>
        </w:tc>
      </w:tr>
      <w:tr w:rsidR="0051386A" w:rsidRPr="001550BB" w14:paraId="51740241"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E2907D8"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40_n78</w:t>
            </w:r>
          </w:p>
        </w:tc>
        <w:tc>
          <w:tcPr>
            <w:tcW w:w="2863" w:type="dxa"/>
            <w:tcBorders>
              <w:top w:val="single" w:sz="4" w:space="0" w:color="auto"/>
              <w:left w:val="nil"/>
              <w:bottom w:val="single" w:sz="4" w:space="0" w:color="auto"/>
              <w:right w:val="single" w:sz="4" w:space="0" w:color="auto"/>
            </w:tcBorders>
            <w:vAlign w:val="bottom"/>
          </w:tcPr>
          <w:p w14:paraId="071EE926" w14:textId="77777777" w:rsidR="0051386A" w:rsidRPr="001550BB" w:rsidRDefault="0051386A" w:rsidP="00F60219">
            <w:pPr>
              <w:pStyle w:val="TAL"/>
              <w:rPr>
                <w:rFonts w:eastAsia="Malgun Gothic"/>
              </w:rPr>
            </w:pPr>
            <w:r w:rsidRPr="001550BB">
              <w:t>E-UTRA Band 5, 8, 20, 26, 27, 28, 32, 44, 45, 50, 51, 74, 75, 76</w:t>
            </w:r>
          </w:p>
        </w:tc>
        <w:tc>
          <w:tcPr>
            <w:tcW w:w="926" w:type="dxa"/>
            <w:tcBorders>
              <w:top w:val="single" w:sz="4" w:space="0" w:color="auto"/>
              <w:left w:val="nil"/>
              <w:bottom w:val="single" w:sz="4" w:space="0" w:color="auto"/>
              <w:right w:val="single" w:sz="4" w:space="0" w:color="auto"/>
            </w:tcBorders>
            <w:vAlign w:val="center"/>
          </w:tcPr>
          <w:p w14:paraId="47E31E10" w14:textId="77777777" w:rsidR="0051386A" w:rsidRPr="001550BB" w:rsidRDefault="0051386A" w:rsidP="00F60219">
            <w:pPr>
              <w:pStyle w:val="TAC"/>
              <w:rPr>
                <w:rFonts w:eastAsia="Malgun Gothic"/>
              </w:rPr>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6F051BAF"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3203FA8B" w14:textId="77777777" w:rsidR="0051386A" w:rsidRPr="001550BB" w:rsidRDefault="0051386A" w:rsidP="00F6021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AF649C"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CB3A4C4" w14:textId="77777777" w:rsidR="0051386A" w:rsidRPr="001550BB" w:rsidRDefault="0051386A" w:rsidP="00F60219">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C4C2DB" w14:textId="77777777" w:rsidR="0051386A" w:rsidRPr="001550BB" w:rsidRDefault="0051386A" w:rsidP="00F60219">
            <w:pPr>
              <w:pStyle w:val="TAC"/>
              <w:rPr>
                <w:rFonts w:eastAsia="Malgun Gothic"/>
              </w:rPr>
            </w:pPr>
          </w:p>
        </w:tc>
      </w:tr>
      <w:tr w:rsidR="0051386A" w:rsidRPr="001550BB" w14:paraId="1A09EBE9"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6A876861"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67BC503D" w14:textId="77777777" w:rsidR="0051386A" w:rsidRPr="001550BB" w:rsidRDefault="0051386A" w:rsidP="00F60219">
            <w:pPr>
              <w:pStyle w:val="TAL"/>
              <w:rPr>
                <w:rFonts w:eastAsia="Malgun Gothic"/>
              </w:rPr>
            </w:pPr>
            <w:r w:rsidRPr="001550BB">
              <w:t>NR Band n79</w:t>
            </w:r>
          </w:p>
        </w:tc>
        <w:tc>
          <w:tcPr>
            <w:tcW w:w="926" w:type="dxa"/>
            <w:tcBorders>
              <w:top w:val="single" w:sz="4" w:space="0" w:color="auto"/>
              <w:left w:val="nil"/>
              <w:bottom w:val="single" w:sz="4" w:space="0" w:color="auto"/>
              <w:right w:val="single" w:sz="4" w:space="0" w:color="auto"/>
            </w:tcBorders>
            <w:vAlign w:val="center"/>
          </w:tcPr>
          <w:p w14:paraId="3E5F2FCB" w14:textId="77777777" w:rsidR="0051386A" w:rsidRPr="001550BB" w:rsidRDefault="0051386A" w:rsidP="00F60219">
            <w:pPr>
              <w:pStyle w:val="TAC"/>
              <w:rPr>
                <w:rFonts w:eastAsia="Malgun Gothic"/>
              </w:rPr>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64B94D58"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33D91790" w14:textId="77777777" w:rsidR="0051386A" w:rsidRPr="001550BB" w:rsidRDefault="0051386A" w:rsidP="00F6021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9CD0D"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7EC281E" w14:textId="77777777" w:rsidR="0051386A" w:rsidRPr="001550BB" w:rsidRDefault="0051386A" w:rsidP="00F60219">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CBC9CE" w14:textId="77777777" w:rsidR="0051386A" w:rsidRPr="001550BB" w:rsidRDefault="0051386A" w:rsidP="00F60219">
            <w:pPr>
              <w:pStyle w:val="TAC"/>
              <w:rPr>
                <w:rFonts w:eastAsia="Malgun Gothic"/>
              </w:rPr>
            </w:pPr>
            <w:r w:rsidRPr="001550BB">
              <w:t>2</w:t>
            </w:r>
          </w:p>
        </w:tc>
      </w:tr>
      <w:tr w:rsidR="00C815EA" w:rsidRPr="001550BB" w14:paraId="63FA4F68" w14:textId="77777777" w:rsidTr="00C815EA">
        <w:trPr>
          <w:trHeight w:val="188"/>
          <w:jc w:val="center"/>
        </w:trPr>
        <w:tc>
          <w:tcPr>
            <w:tcW w:w="1606" w:type="dxa"/>
            <w:vMerge w:val="restart"/>
            <w:tcBorders>
              <w:left w:val="single" w:sz="4" w:space="0" w:color="auto"/>
              <w:right w:val="single" w:sz="4" w:space="0" w:color="auto"/>
            </w:tcBorders>
          </w:tcPr>
          <w:p w14:paraId="09ABF7BB"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48_n5</w:t>
            </w:r>
          </w:p>
        </w:tc>
        <w:tc>
          <w:tcPr>
            <w:tcW w:w="2863" w:type="dxa"/>
            <w:tcBorders>
              <w:top w:val="single" w:sz="4" w:space="0" w:color="auto"/>
              <w:left w:val="nil"/>
              <w:bottom w:val="single" w:sz="4" w:space="0" w:color="auto"/>
              <w:right w:val="single" w:sz="4" w:space="0" w:color="auto"/>
            </w:tcBorders>
            <w:vAlign w:val="bottom"/>
          </w:tcPr>
          <w:p w14:paraId="254B693F" w14:textId="77777777" w:rsidR="0051386A" w:rsidRPr="001550BB" w:rsidRDefault="0051386A" w:rsidP="00F60219">
            <w:pPr>
              <w:pStyle w:val="TAL"/>
            </w:pPr>
            <w:r w:rsidRPr="001550BB">
              <w:t>E-UTRA Band 25, 70</w:t>
            </w:r>
          </w:p>
        </w:tc>
        <w:tc>
          <w:tcPr>
            <w:tcW w:w="926" w:type="dxa"/>
            <w:tcBorders>
              <w:top w:val="single" w:sz="4" w:space="0" w:color="auto"/>
              <w:left w:val="nil"/>
              <w:bottom w:val="single" w:sz="4" w:space="0" w:color="auto"/>
              <w:right w:val="single" w:sz="4" w:space="0" w:color="auto"/>
            </w:tcBorders>
            <w:vAlign w:val="center"/>
          </w:tcPr>
          <w:p w14:paraId="5911651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0B5FD69C"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76B8DB70" w14:textId="77777777" w:rsidR="0051386A" w:rsidRPr="001550BB" w:rsidRDefault="0051386A" w:rsidP="00F60219">
            <w:pPr>
              <w:pStyle w:val="TAC"/>
            </w:pPr>
            <w:r w:rsidRPr="001550BB">
              <w:t>F</w:t>
            </w:r>
            <w:r w:rsidRPr="001550BB">
              <w:rPr>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2CC73D71"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728CE54D"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22459F3B" w14:textId="77777777" w:rsidR="0051386A" w:rsidRPr="001550BB" w:rsidRDefault="0051386A" w:rsidP="00F60219">
            <w:pPr>
              <w:pStyle w:val="TAC"/>
            </w:pPr>
          </w:p>
        </w:tc>
      </w:tr>
      <w:tr w:rsidR="00C815EA" w:rsidRPr="001550BB" w14:paraId="4B1474D1"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14C532BC"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6C3803A0"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vAlign w:val="center"/>
          </w:tcPr>
          <w:p w14:paraId="3BF00D35"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vAlign w:val="center"/>
          </w:tcPr>
          <w:p w14:paraId="03377C4E"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02A86BD8" w14:textId="77777777" w:rsidR="0051386A" w:rsidRPr="001550BB" w:rsidRDefault="0051386A" w:rsidP="00F60219">
            <w:pPr>
              <w:pStyle w:val="TAC"/>
            </w:pPr>
            <w:r w:rsidRPr="001550BB">
              <w:t>1915.7</w:t>
            </w:r>
          </w:p>
        </w:tc>
        <w:tc>
          <w:tcPr>
            <w:tcW w:w="1166" w:type="dxa"/>
            <w:tcBorders>
              <w:top w:val="single" w:sz="4" w:space="0" w:color="auto"/>
              <w:left w:val="nil"/>
              <w:bottom w:val="single" w:sz="4" w:space="0" w:color="auto"/>
              <w:right w:val="single" w:sz="4" w:space="0" w:color="auto"/>
            </w:tcBorders>
            <w:vAlign w:val="center"/>
          </w:tcPr>
          <w:p w14:paraId="123DF718" w14:textId="77777777" w:rsidR="0051386A" w:rsidRPr="001550BB" w:rsidRDefault="0051386A" w:rsidP="00F60219">
            <w:pPr>
              <w:pStyle w:val="TAC"/>
            </w:pPr>
            <w:r w:rsidRPr="001550BB">
              <w:t>-41</w:t>
            </w:r>
          </w:p>
        </w:tc>
        <w:tc>
          <w:tcPr>
            <w:tcW w:w="756" w:type="dxa"/>
            <w:gridSpan w:val="2"/>
            <w:tcBorders>
              <w:top w:val="single" w:sz="4" w:space="0" w:color="auto"/>
              <w:left w:val="nil"/>
              <w:bottom w:val="single" w:sz="4" w:space="0" w:color="auto"/>
              <w:right w:val="single" w:sz="4" w:space="0" w:color="auto"/>
            </w:tcBorders>
            <w:noWrap/>
            <w:vAlign w:val="center"/>
          </w:tcPr>
          <w:p w14:paraId="6E3D11FA" w14:textId="77777777" w:rsidR="0051386A" w:rsidRPr="001550BB" w:rsidRDefault="0051386A" w:rsidP="00F60219">
            <w:pPr>
              <w:pStyle w:val="TAC"/>
            </w:pPr>
            <w:r w:rsidRPr="001550BB">
              <w:t>0.3</w:t>
            </w:r>
          </w:p>
        </w:tc>
        <w:tc>
          <w:tcPr>
            <w:tcW w:w="1232" w:type="dxa"/>
            <w:tcBorders>
              <w:top w:val="single" w:sz="4" w:space="0" w:color="auto"/>
              <w:left w:val="nil"/>
              <w:bottom w:val="single" w:sz="4" w:space="0" w:color="auto"/>
              <w:right w:val="single" w:sz="4" w:space="0" w:color="auto"/>
            </w:tcBorders>
            <w:noWrap/>
            <w:vAlign w:val="center"/>
          </w:tcPr>
          <w:p w14:paraId="37E79A3A" w14:textId="77777777" w:rsidR="0051386A" w:rsidRPr="001550BB" w:rsidRDefault="0051386A" w:rsidP="00F60219">
            <w:pPr>
              <w:pStyle w:val="TAC"/>
            </w:pPr>
            <w:r w:rsidRPr="001550BB">
              <w:t>3</w:t>
            </w:r>
          </w:p>
        </w:tc>
      </w:tr>
      <w:tr w:rsidR="00C815EA" w:rsidRPr="001550BB" w14:paraId="49672741" w14:textId="77777777" w:rsidTr="00C815EA">
        <w:trPr>
          <w:trHeight w:val="188"/>
          <w:jc w:val="center"/>
        </w:trPr>
        <w:tc>
          <w:tcPr>
            <w:tcW w:w="1606" w:type="dxa"/>
            <w:tcBorders>
              <w:left w:val="single" w:sz="4" w:space="0" w:color="auto"/>
              <w:bottom w:val="single" w:sz="4" w:space="0" w:color="auto"/>
              <w:right w:val="single" w:sz="4" w:space="0" w:color="auto"/>
            </w:tcBorders>
          </w:tcPr>
          <w:p w14:paraId="6AD25648"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48_n66</w:t>
            </w:r>
          </w:p>
        </w:tc>
        <w:tc>
          <w:tcPr>
            <w:tcW w:w="2863" w:type="dxa"/>
            <w:tcBorders>
              <w:top w:val="single" w:sz="4" w:space="0" w:color="auto"/>
              <w:left w:val="nil"/>
              <w:bottom w:val="single" w:sz="4" w:space="0" w:color="auto"/>
              <w:right w:val="single" w:sz="4" w:space="0" w:color="auto"/>
            </w:tcBorders>
            <w:vAlign w:val="bottom"/>
          </w:tcPr>
          <w:p w14:paraId="2244F8A0" w14:textId="77777777" w:rsidR="0051386A" w:rsidRPr="001550BB" w:rsidRDefault="0051386A" w:rsidP="00F60219">
            <w:pPr>
              <w:pStyle w:val="TAL"/>
            </w:pPr>
            <w:r w:rsidRPr="001550BB">
              <w:t>E-UTRA Band 2, 25</w:t>
            </w:r>
          </w:p>
        </w:tc>
        <w:tc>
          <w:tcPr>
            <w:tcW w:w="926" w:type="dxa"/>
            <w:tcBorders>
              <w:top w:val="single" w:sz="4" w:space="0" w:color="auto"/>
              <w:left w:val="nil"/>
              <w:bottom w:val="single" w:sz="4" w:space="0" w:color="auto"/>
              <w:right w:val="single" w:sz="4" w:space="0" w:color="auto"/>
            </w:tcBorders>
            <w:vAlign w:val="center"/>
          </w:tcPr>
          <w:p w14:paraId="4B02DE5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48180BF0"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5D8EE4B5" w14:textId="77777777" w:rsidR="0051386A" w:rsidRPr="001550BB" w:rsidRDefault="0051386A" w:rsidP="00F60219">
            <w:pPr>
              <w:pStyle w:val="TAC"/>
            </w:pPr>
            <w:r w:rsidRPr="001550BB">
              <w:t>F</w:t>
            </w:r>
            <w:r w:rsidRPr="001550BB">
              <w:rPr>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4DE8CA85"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76AE3731"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14883BB4" w14:textId="77777777" w:rsidR="0051386A" w:rsidRPr="001550BB" w:rsidRDefault="0051386A" w:rsidP="00F60219">
            <w:pPr>
              <w:pStyle w:val="TAC"/>
            </w:pPr>
          </w:p>
        </w:tc>
      </w:tr>
      <w:tr w:rsidR="00C815EA" w:rsidRPr="001550BB" w14:paraId="0F8E2857" w14:textId="77777777" w:rsidTr="00C815EA">
        <w:trPr>
          <w:trHeight w:val="188"/>
          <w:jc w:val="center"/>
        </w:trPr>
        <w:tc>
          <w:tcPr>
            <w:tcW w:w="1606" w:type="dxa"/>
            <w:vMerge w:val="restart"/>
            <w:tcBorders>
              <w:left w:val="single" w:sz="4" w:space="0" w:color="auto"/>
              <w:right w:val="single" w:sz="4" w:space="0" w:color="auto"/>
            </w:tcBorders>
          </w:tcPr>
          <w:p w14:paraId="1559D1AA" w14:textId="77777777" w:rsidR="0051386A" w:rsidRPr="001550BB" w:rsidRDefault="0051386A" w:rsidP="00F60219">
            <w:pPr>
              <w:pStyle w:val="TAH"/>
              <w:rPr>
                <w:lang w:eastAsia="ja-JP"/>
              </w:rPr>
            </w:pPr>
            <w:r w:rsidRPr="001550BB">
              <w:rPr>
                <w:lang w:eastAsia="ja-JP"/>
              </w:rPr>
              <w:t>DC</w:t>
            </w:r>
            <w:r w:rsidRPr="001550BB">
              <w:t>_</w:t>
            </w:r>
            <w:r w:rsidRPr="001550BB">
              <w:rPr>
                <w:lang w:eastAsia="zh-TW"/>
              </w:rPr>
              <w:t>66_n41</w:t>
            </w:r>
          </w:p>
        </w:tc>
        <w:tc>
          <w:tcPr>
            <w:tcW w:w="2863" w:type="dxa"/>
            <w:tcBorders>
              <w:top w:val="single" w:sz="4" w:space="0" w:color="auto"/>
              <w:left w:val="nil"/>
              <w:bottom w:val="single" w:sz="4" w:space="0" w:color="auto"/>
              <w:right w:val="single" w:sz="4" w:space="0" w:color="auto"/>
            </w:tcBorders>
            <w:vAlign w:val="center"/>
          </w:tcPr>
          <w:p w14:paraId="31CD338F" w14:textId="77777777" w:rsidR="0051386A" w:rsidRPr="001550BB" w:rsidRDefault="0051386A" w:rsidP="00F60219">
            <w:pPr>
              <w:pStyle w:val="TAL"/>
              <w:rPr>
                <w:szCs w:val="18"/>
              </w:rPr>
            </w:pPr>
            <w:r w:rsidRPr="001550BB">
              <w:rPr>
                <w:rFonts w:cs="Arial"/>
                <w:color w:val="000000"/>
                <w:szCs w:val="18"/>
              </w:rPr>
              <w:t>E-UTRA Band 5, 12, 13, 14, 17, 26, 27, 28, 29, 43, 85</w:t>
            </w:r>
          </w:p>
        </w:tc>
        <w:tc>
          <w:tcPr>
            <w:tcW w:w="926" w:type="dxa"/>
            <w:tcBorders>
              <w:top w:val="single" w:sz="4" w:space="0" w:color="auto"/>
              <w:left w:val="nil"/>
              <w:bottom w:val="single" w:sz="4" w:space="0" w:color="auto"/>
              <w:right w:val="single" w:sz="4" w:space="0" w:color="auto"/>
            </w:tcBorders>
            <w:vAlign w:val="center"/>
          </w:tcPr>
          <w:p w14:paraId="283FD5C2"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3F84107" w14:textId="77777777" w:rsidR="0051386A" w:rsidRPr="001550BB" w:rsidRDefault="0051386A" w:rsidP="00F60219">
            <w:pPr>
              <w:pStyle w:val="TAC"/>
              <w:rPr>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55E3834E"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4313868" w14:textId="77777777" w:rsidR="0051386A" w:rsidRPr="001550BB" w:rsidRDefault="0051386A" w:rsidP="00F60219">
            <w:pPr>
              <w:pStyle w:val="TAC"/>
              <w:rPr>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3F4DA4EE" w14:textId="77777777" w:rsidR="0051386A" w:rsidRPr="001550BB" w:rsidRDefault="0051386A" w:rsidP="00F60219">
            <w:pPr>
              <w:pStyle w:val="TAC"/>
              <w:rPr>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20BD0C50" w14:textId="77777777" w:rsidR="0051386A" w:rsidRPr="001550BB" w:rsidRDefault="0051386A" w:rsidP="00F60219">
            <w:pPr>
              <w:pStyle w:val="TAC"/>
              <w:rPr>
                <w:szCs w:val="18"/>
              </w:rPr>
            </w:pPr>
            <w:r w:rsidRPr="001550BB">
              <w:rPr>
                <w:rFonts w:cs="Arial"/>
                <w:color w:val="000000"/>
                <w:szCs w:val="18"/>
              </w:rPr>
              <w:t> </w:t>
            </w:r>
          </w:p>
        </w:tc>
      </w:tr>
      <w:tr w:rsidR="00C815EA" w:rsidRPr="001550BB" w14:paraId="40E6984F"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5BAE4BD3" w14:textId="77777777" w:rsidR="0051386A" w:rsidRPr="001550BB" w:rsidRDefault="0051386A" w:rsidP="00F60219">
            <w:pPr>
              <w:pStyle w:val="TAH"/>
              <w:rPr>
                <w:lang w:eastAsia="ja-JP"/>
              </w:rPr>
            </w:pPr>
          </w:p>
        </w:tc>
        <w:tc>
          <w:tcPr>
            <w:tcW w:w="2863" w:type="dxa"/>
            <w:tcBorders>
              <w:top w:val="single" w:sz="4" w:space="0" w:color="auto"/>
              <w:left w:val="nil"/>
              <w:bottom w:val="single" w:sz="4" w:space="0" w:color="auto"/>
              <w:right w:val="single" w:sz="4" w:space="0" w:color="auto"/>
            </w:tcBorders>
            <w:vAlign w:val="center"/>
          </w:tcPr>
          <w:p w14:paraId="489FBCA9" w14:textId="77777777" w:rsidR="0051386A" w:rsidRPr="001550BB" w:rsidRDefault="0051386A" w:rsidP="00F60219">
            <w:pPr>
              <w:pStyle w:val="TAL"/>
              <w:rPr>
                <w:szCs w:val="18"/>
              </w:rPr>
            </w:pPr>
            <w:r w:rsidRPr="001550BB">
              <w:rPr>
                <w:rFonts w:cs="Arial"/>
                <w:color w:val="000000"/>
                <w:szCs w:val="18"/>
              </w:rPr>
              <w:t>E-UTRA Band 42, 48,</w:t>
            </w:r>
            <w:r w:rsidRPr="001550BB">
              <w:rPr>
                <w:rFonts w:cs="Arial"/>
                <w:color w:val="000000"/>
                <w:szCs w:val="18"/>
              </w:rPr>
              <w:br/>
              <w:t>NR band n77</w:t>
            </w:r>
          </w:p>
        </w:tc>
        <w:tc>
          <w:tcPr>
            <w:tcW w:w="926" w:type="dxa"/>
            <w:tcBorders>
              <w:top w:val="single" w:sz="4" w:space="0" w:color="auto"/>
              <w:left w:val="nil"/>
              <w:bottom w:val="single" w:sz="4" w:space="0" w:color="auto"/>
              <w:right w:val="single" w:sz="4" w:space="0" w:color="auto"/>
            </w:tcBorders>
            <w:vAlign w:val="center"/>
          </w:tcPr>
          <w:p w14:paraId="33158586"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BB02F42" w14:textId="77777777" w:rsidR="0051386A" w:rsidRPr="001550BB" w:rsidRDefault="0051386A" w:rsidP="00F60219">
            <w:pPr>
              <w:pStyle w:val="TAC"/>
              <w:rPr>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1111DF0E"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5A6DB06" w14:textId="77777777" w:rsidR="0051386A" w:rsidRPr="001550BB" w:rsidRDefault="0051386A" w:rsidP="00F60219">
            <w:pPr>
              <w:pStyle w:val="TAC"/>
              <w:rPr>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1D2D6533" w14:textId="77777777" w:rsidR="0051386A" w:rsidRPr="001550BB" w:rsidRDefault="0051386A" w:rsidP="00F60219">
            <w:pPr>
              <w:pStyle w:val="TAC"/>
              <w:rPr>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71901E48" w14:textId="77777777" w:rsidR="0051386A" w:rsidRPr="001550BB" w:rsidRDefault="0051386A" w:rsidP="00F60219">
            <w:pPr>
              <w:pStyle w:val="TAC"/>
              <w:rPr>
                <w:szCs w:val="18"/>
              </w:rPr>
            </w:pPr>
            <w:r w:rsidRPr="001550BB">
              <w:rPr>
                <w:rFonts w:cs="Arial"/>
                <w:color w:val="000000"/>
                <w:szCs w:val="18"/>
              </w:rPr>
              <w:t>2</w:t>
            </w:r>
          </w:p>
        </w:tc>
      </w:tr>
      <w:tr w:rsidR="0051386A" w:rsidRPr="001550BB" w14:paraId="724D74F6" w14:textId="77777777" w:rsidTr="00C815EA">
        <w:trPr>
          <w:trHeight w:val="188"/>
          <w:jc w:val="center"/>
        </w:trPr>
        <w:tc>
          <w:tcPr>
            <w:tcW w:w="9803" w:type="dxa"/>
            <w:gridSpan w:val="9"/>
            <w:tcBorders>
              <w:top w:val="single" w:sz="4" w:space="0" w:color="auto"/>
              <w:left w:val="single" w:sz="4" w:space="0" w:color="auto"/>
              <w:bottom w:val="single" w:sz="4" w:space="0" w:color="auto"/>
              <w:right w:val="single" w:sz="4" w:space="0" w:color="auto"/>
            </w:tcBorders>
            <w:vAlign w:val="center"/>
          </w:tcPr>
          <w:p w14:paraId="696DD4C1" w14:textId="77777777" w:rsidR="0051386A" w:rsidRPr="001550BB" w:rsidRDefault="0051386A" w:rsidP="00F60219">
            <w:pPr>
              <w:pStyle w:val="TAN"/>
            </w:pPr>
            <w:r w:rsidRPr="001550BB">
              <w:lastRenderedPageBreak/>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5.5-1 in TS 36.101 [5].</w:t>
            </w:r>
          </w:p>
          <w:p w14:paraId="3587E9F3" w14:textId="77777777" w:rsidR="0051386A" w:rsidRPr="001550BB" w:rsidRDefault="0051386A" w:rsidP="00F60219">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3A26D017" w14:textId="77777777" w:rsidR="0051386A" w:rsidRPr="001550BB" w:rsidRDefault="0051386A" w:rsidP="00F60219">
            <w:pPr>
              <w:pStyle w:val="TAN"/>
            </w:pPr>
            <w:r w:rsidRPr="001550BB">
              <w:t>NOTE 3:</w:t>
            </w:r>
            <w:r w:rsidRPr="001550BB">
              <w:tab/>
              <w:t>Applicable when co-existence with PHS system operating in 1884.5 - 1915.7 MHz</w:t>
            </w:r>
          </w:p>
          <w:p w14:paraId="7E09E0C3" w14:textId="77777777" w:rsidR="0051386A" w:rsidRPr="001550BB" w:rsidRDefault="0051386A" w:rsidP="00F60219">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5C0093F2" w14:textId="77777777" w:rsidR="0051386A" w:rsidRPr="001550BB" w:rsidRDefault="0051386A" w:rsidP="00F60219">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1D38958A" w14:textId="77777777" w:rsidR="0051386A" w:rsidRPr="001550BB" w:rsidRDefault="0051386A" w:rsidP="00F60219">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CD94D2" w14:textId="77777777" w:rsidR="0051386A" w:rsidRPr="001550BB" w:rsidRDefault="0051386A" w:rsidP="00F60219">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4FD2ECEB" w14:textId="77777777" w:rsidR="0051386A" w:rsidRPr="001550BB" w:rsidRDefault="0051386A" w:rsidP="00F60219">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9D7C8CA" w14:textId="77777777" w:rsidR="0051386A" w:rsidRPr="001550BB" w:rsidRDefault="0051386A" w:rsidP="00F60219">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163EC9EC" w14:textId="77777777" w:rsidR="0051386A" w:rsidRPr="001550BB" w:rsidRDefault="0051386A" w:rsidP="00F60219">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1D522BA" w14:textId="77777777" w:rsidR="0051386A" w:rsidRPr="001550BB" w:rsidRDefault="0051386A" w:rsidP="00F60219">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8A1F1B0" w14:textId="77777777" w:rsidR="0051386A" w:rsidRPr="001550BB" w:rsidRDefault="0051386A" w:rsidP="00F60219">
            <w:pPr>
              <w:pStyle w:val="TAN"/>
              <w:rPr>
                <w:rFonts w:cs="Arial"/>
                <w:lang w:eastAsia="ja-JP"/>
              </w:rPr>
            </w:pPr>
            <w:r w:rsidRPr="001550BB">
              <w:rPr>
                <w:rFonts w:cs="Arial"/>
                <w:lang w:eastAsia="ja-JP"/>
              </w:rPr>
              <w:t>NOTE 12:</w:t>
            </w:r>
            <w:r w:rsidRPr="001550BB">
              <w:tab/>
            </w:r>
            <w:r w:rsidRPr="001550B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cs="Arial"/>
                <w:vertAlign w:val="subscript"/>
                <w:lang w:eastAsia="ja-JP"/>
              </w:rPr>
              <w:t>start</w:t>
            </w:r>
            <w:r w:rsidRPr="001550BB">
              <w:rPr>
                <w:rFonts w:cs="Arial"/>
                <w:lang w:eastAsia="ja-JP"/>
              </w:rPr>
              <w:t xml:space="preserve"> &gt; 3.</w:t>
            </w:r>
          </w:p>
          <w:p w14:paraId="27C1EF04" w14:textId="77777777" w:rsidR="0051386A" w:rsidRPr="001550BB" w:rsidRDefault="0051386A" w:rsidP="00F60219">
            <w:pPr>
              <w:pStyle w:val="TAN"/>
              <w:rPr>
                <w:rFonts w:eastAsia="MS Mincho" w:cs="Arial"/>
                <w:lang w:eastAsia="ja-JP"/>
              </w:rPr>
            </w:pPr>
            <w:r w:rsidRPr="001550BB">
              <w:rPr>
                <w:rFonts w:cs="Arial"/>
              </w:rPr>
              <w:t>NOTE13:</w:t>
            </w:r>
            <w:r w:rsidRPr="001550BB">
              <w:rPr>
                <w:rFonts w:cs="Arial"/>
              </w:rPr>
              <w:tab/>
              <w:t>Void.</w:t>
            </w:r>
          </w:p>
          <w:p w14:paraId="55FB4385" w14:textId="77777777" w:rsidR="0051386A" w:rsidRPr="001550BB" w:rsidRDefault="0051386A" w:rsidP="00F60219">
            <w:pPr>
              <w:pStyle w:val="TAN"/>
              <w:rPr>
                <w:rFonts w:cs="Arial"/>
              </w:rPr>
            </w:pPr>
            <w:r w:rsidRPr="001550BB">
              <w:rPr>
                <w:rFonts w:cs="Arial"/>
              </w:rPr>
              <w:t>NOTE 14:</w:t>
            </w:r>
            <w:r w:rsidRPr="001550B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vertAlign w:val="subscript"/>
              </w:rPr>
              <w:t>start</w:t>
            </w:r>
            <w:r w:rsidRPr="001550BB">
              <w:rPr>
                <w:rFonts w:cs="Arial"/>
              </w:rPr>
              <w:t xml:space="preserve"> &gt; 1 and RB</w:t>
            </w:r>
            <w:r w:rsidRPr="001550BB">
              <w:rPr>
                <w:rFonts w:cs="Arial"/>
                <w:vertAlign w:val="subscript"/>
              </w:rPr>
              <w:t>start</w:t>
            </w:r>
            <w:r w:rsidRPr="001550BB">
              <w:rPr>
                <w:rFonts w:cs="Arial"/>
              </w:rPr>
              <w:t xml:space="preserve"> &lt; 48.</w:t>
            </w:r>
          </w:p>
          <w:p w14:paraId="235A21B4" w14:textId="77777777" w:rsidR="0051386A" w:rsidRPr="001550BB" w:rsidRDefault="0051386A" w:rsidP="00F60219">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53CBCECE" w14:textId="77777777" w:rsidR="0051386A" w:rsidRPr="001550BB" w:rsidRDefault="0051386A" w:rsidP="00F60219">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C99B90" w14:textId="77777777" w:rsidR="0051386A" w:rsidRPr="001550BB" w:rsidRDefault="0051386A" w:rsidP="00F60219">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6D61BE46" w14:textId="77777777" w:rsidR="0051386A" w:rsidRPr="001550BB" w:rsidRDefault="0051386A" w:rsidP="00F60219">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CD70E6" w14:textId="77777777" w:rsidR="0051386A" w:rsidRPr="001550BB" w:rsidRDefault="0051386A" w:rsidP="00F60219">
            <w:pPr>
              <w:pStyle w:val="TAN"/>
              <w:rPr>
                <w:rFonts w:cs="Arial"/>
              </w:rPr>
            </w:pPr>
            <w:r w:rsidRPr="001550BB">
              <w:rPr>
                <w:rFonts w:cs="Arial"/>
              </w:rPr>
              <w:t>NOTE 19:</w:t>
            </w:r>
            <w:r w:rsidRPr="001550BB">
              <w:rPr>
                <w:rFonts w:cs="Arial"/>
              </w:rPr>
              <w:tab/>
              <w:t>Void.</w:t>
            </w:r>
          </w:p>
          <w:p w14:paraId="39710FEE" w14:textId="77777777" w:rsidR="0051386A" w:rsidRPr="001550BB" w:rsidRDefault="0051386A" w:rsidP="00F60219">
            <w:pPr>
              <w:pStyle w:val="TAN"/>
            </w:pPr>
            <w:r w:rsidRPr="001550BB">
              <w:t>NOTE 20:</w:t>
            </w:r>
            <w:r w:rsidRPr="001550BB">
              <w:tab/>
              <w:t>Void.</w:t>
            </w:r>
          </w:p>
          <w:p w14:paraId="417CF846" w14:textId="77777777" w:rsidR="0051386A" w:rsidRPr="001550BB" w:rsidRDefault="0051386A" w:rsidP="00F60219">
            <w:pPr>
              <w:pStyle w:val="TAN"/>
            </w:pPr>
            <w:r w:rsidRPr="001550BB">
              <w:t>NOTE 21:</w:t>
            </w:r>
            <w:r w:rsidRPr="001550BB">
              <w:tab/>
              <w:t>Void.</w:t>
            </w:r>
          </w:p>
        </w:tc>
      </w:tr>
    </w:tbl>
    <w:p w14:paraId="603F2CDF" w14:textId="77777777" w:rsidR="006005FD" w:rsidRPr="0051386A" w:rsidRDefault="006005FD" w:rsidP="000343F7">
      <w:pPr>
        <w:rPr>
          <w:noProof/>
        </w:rPr>
      </w:pP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81"/>
      <w:headerReference w:type="default" r:id="rId82"/>
      <w:headerReference w:type="first" r:id="rId8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3" w:author="ZTE-Ma Zhifeng" w:date="2021-05-17T11:15:00Z" w:initials="MZF">
    <w:p w14:paraId="1262C100" w14:textId="2EE4ACD1" w:rsidR="008057E8" w:rsidRDefault="008057E8">
      <w:pPr>
        <w:pStyle w:val="ae"/>
        <w:rPr>
          <w:lang w:eastAsia="zh-CN"/>
        </w:rPr>
      </w:pPr>
      <w:r>
        <w:rPr>
          <w:rStyle w:val="ad"/>
        </w:rPr>
        <w:annotationRef/>
      </w:r>
      <w:r>
        <w:rPr>
          <w:rFonts w:hint="eastAsia"/>
          <w:lang w:eastAsia="zh-CN"/>
        </w:rPr>
        <w:t>R</w:t>
      </w:r>
      <w:r>
        <w:rPr>
          <w:lang w:eastAsia="zh-CN"/>
        </w:rPr>
        <w:t>emove the empty rows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62C1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CDBE2" w14:textId="77777777" w:rsidR="001505E2" w:rsidRDefault="001505E2">
      <w:r>
        <w:separator/>
      </w:r>
    </w:p>
  </w:endnote>
  <w:endnote w:type="continuationSeparator" w:id="0">
    <w:p w14:paraId="2402B65F" w14:textId="77777777" w:rsidR="001505E2" w:rsidRDefault="0015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46FBC" w14:textId="77777777" w:rsidR="001505E2" w:rsidRDefault="001505E2">
      <w:r>
        <w:separator/>
      </w:r>
    </w:p>
  </w:footnote>
  <w:footnote w:type="continuationSeparator" w:id="0">
    <w:p w14:paraId="2DDA2003" w14:textId="77777777" w:rsidR="001505E2" w:rsidRDefault="00150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57E8" w:rsidRDefault="008057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057E8" w:rsidRDefault="008057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057E8" w:rsidRDefault="008057E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057E8" w:rsidRDefault="008057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3B43C36"/>
    <w:multiLevelType w:val="hybridMultilevel"/>
    <w:tmpl w:val="4932953C"/>
    <w:lvl w:ilvl="0" w:tplc="5DE0CE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4E096542"/>
    <w:multiLevelType w:val="hybridMultilevel"/>
    <w:tmpl w:val="84984CA2"/>
    <w:lvl w:ilvl="0" w:tplc="93687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21"/>
  </w:num>
  <w:num w:numId="4">
    <w:abstractNumId w:val="10"/>
  </w:num>
  <w:num w:numId="5">
    <w:abstractNumId w:val="39"/>
  </w:num>
  <w:num w:numId="6">
    <w:abstractNumId w:val="43"/>
  </w:num>
  <w:num w:numId="7">
    <w:abstractNumId w:val="4"/>
  </w:num>
  <w:num w:numId="8">
    <w:abstractNumId w:val="41"/>
  </w:num>
  <w:num w:numId="9">
    <w:abstractNumId w:val="29"/>
  </w:num>
  <w:num w:numId="10">
    <w:abstractNumId w:val="35"/>
  </w:num>
  <w:num w:numId="11">
    <w:abstractNumId w:val="38"/>
  </w:num>
  <w:num w:numId="12">
    <w:abstractNumId w:val="9"/>
  </w:num>
  <w:num w:numId="13">
    <w:abstractNumId w:val="32"/>
  </w:num>
  <w:num w:numId="14">
    <w:abstractNumId w:val="31"/>
  </w:num>
  <w:num w:numId="15">
    <w:abstractNumId w:val="37"/>
  </w:num>
  <w:num w:numId="16">
    <w:abstractNumId w:val="42"/>
  </w:num>
  <w:num w:numId="17">
    <w:abstractNumId w:val="27"/>
  </w:num>
  <w:num w:numId="18">
    <w:abstractNumId w:val="34"/>
  </w:num>
  <w:num w:numId="19">
    <w:abstractNumId w:val="11"/>
  </w:num>
  <w:num w:numId="20">
    <w:abstractNumId w:val="22"/>
  </w:num>
  <w:num w:numId="21">
    <w:abstractNumId w:val="24"/>
  </w:num>
  <w:num w:numId="22">
    <w:abstractNumId w:val="14"/>
  </w:num>
  <w:num w:numId="23">
    <w:abstractNumId w:val="36"/>
  </w:num>
  <w:num w:numId="24">
    <w:abstractNumId w:val="0"/>
  </w:num>
  <w:num w:numId="25">
    <w:abstractNumId w:val="30"/>
  </w:num>
  <w:num w:numId="26">
    <w:abstractNumId w:val="33"/>
  </w:num>
  <w:num w:numId="27">
    <w:abstractNumId w:val="5"/>
  </w:num>
  <w:num w:numId="28">
    <w:abstractNumId w:val="19"/>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8"/>
  </w:num>
  <w:num w:numId="36">
    <w:abstractNumId w:val="26"/>
  </w:num>
  <w:num w:numId="37">
    <w:abstractNumId w:val="25"/>
  </w:num>
  <w:num w:numId="38">
    <w:abstractNumId w:val="7"/>
  </w:num>
  <w:num w:numId="39">
    <w:abstractNumId w:val="3"/>
  </w:num>
  <w:num w:numId="40">
    <w:abstractNumId w:val="20"/>
  </w:num>
  <w:num w:numId="41">
    <w:abstractNumId w:val="16"/>
  </w:num>
  <w:num w:numId="42">
    <w:abstractNumId w:val="2"/>
  </w:num>
  <w:num w:numId="43">
    <w:abstractNumId w:val="17"/>
  </w:num>
  <w:num w:numId="44">
    <w:abstractNumId w:val="2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61B9"/>
    <w:rsid w:val="00040508"/>
    <w:rsid w:val="000572C9"/>
    <w:rsid w:val="0006412B"/>
    <w:rsid w:val="00077669"/>
    <w:rsid w:val="00077DF9"/>
    <w:rsid w:val="000A6394"/>
    <w:rsid w:val="000B02D3"/>
    <w:rsid w:val="000B6649"/>
    <w:rsid w:val="000B7FED"/>
    <w:rsid w:val="000C038A"/>
    <w:rsid w:val="000C38B9"/>
    <w:rsid w:val="000C6598"/>
    <w:rsid w:val="000D1492"/>
    <w:rsid w:val="000D3218"/>
    <w:rsid w:val="000D44B3"/>
    <w:rsid w:val="000F3274"/>
    <w:rsid w:val="00121436"/>
    <w:rsid w:val="00145462"/>
    <w:rsid w:val="00145D43"/>
    <w:rsid w:val="00146D22"/>
    <w:rsid w:val="001505E2"/>
    <w:rsid w:val="00154F54"/>
    <w:rsid w:val="00165F1B"/>
    <w:rsid w:val="0018252F"/>
    <w:rsid w:val="00185AE5"/>
    <w:rsid w:val="00192C46"/>
    <w:rsid w:val="001A08B3"/>
    <w:rsid w:val="001A2B5E"/>
    <w:rsid w:val="001A7B60"/>
    <w:rsid w:val="001B3C16"/>
    <w:rsid w:val="001B52F0"/>
    <w:rsid w:val="001B6B36"/>
    <w:rsid w:val="001B7A65"/>
    <w:rsid w:val="001C669A"/>
    <w:rsid w:val="001E41F3"/>
    <w:rsid w:val="001E438A"/>
    <w:rsid w:val="001E4E26"/>
    <w:rsid w:val="001E52AF"/>
    <w:rsid w:val="001E7274"/>
    <w:rsid w:val="001F6C3C"/>
    <w:rsid w:val="0020667B"/>
    <w:rsid w:val="002144E9"/>
    <w:rsid w:val="00253374"/>
    <w:rsid w:val="0026004D"/>
    <w:rsid w:val="00262BB4"/>
    <w:rsid w:val="002640DD"/>
    <w:rsid w:val="0027542E"/>
    <w:rsid w:val="00275D12"/>
    <w:rsid w:val="0027792D"/>
    <w:rsid w:val="00277E0D"/>
    <w:rsid w:val="00284FEB"/>
    <w:rsid w:val="002860C4"/>
    <w:rsid w:val="0029376E"/>
    <w:rsid w:val="002B0127"/>
    <w:rsid w:val="002B5741"/>
    <w:rsid w:val="002C087C"/>
    <w:rsid w:val="002C326A"/>
    <w:rsid w:val="002D5DAB"/>
    <w:rsid w:val="002E472E"/>
    <w:rsid w:val="002E60F7"/>
    <w:rsid w:val="002E6DE2"/>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171C9"/>
    <w:rsid w:val="004242F1"/>
    <w:rsid w:val="00426006"/>
    <w:rsid w:val="00426A1D"/>
    <w:rsid w:val="00452CF0"/>
    <w:rsid w:val="004631AE"/>
    <w:rsid w:val="00480180"/>
    <w:rsid w:val="00485FDF"/>
    <w:rsid w:val="00497420"/>
    <w:rsid w:val="004B75B7"/>
    <w:rsid w:val="004D318E"/>
    <w:rsid w:val="004F7D1C"/>
    <w:rsid w:val="00503962"/>
    <w:rsid w:val="00507638"/>
    <w:rsid w:val="0051386A"/>
    <w:rsid w:val="00515742"/>
    <w:rsid w:val="0051580D"/>
    <w:rsid w:val="00531D74"/>
    <w:rsid w:val="00547111"/>
    <w:rsid w:val="005711F2"/>
    <w:rsid w:val="00573F2F"/>
    <w:rsid w:val="00592D74"/>
    <w:rsid w:val="005D100B"/>
    <w:rsid w:val="005D5448"/>
    <w:rsid w:val="005E2C44"/>
    <w:rsid w:val="006005FD"/>
    <w:rsid w:val="00614AAC"/>
    <w:rsid w:val="00621188"/>
    <w:rsid w:val="006257ED"/>
    <w:rsid w:val="00626951"/>
    <w:rsid w:val="0063048B"/>
    <w:rsid w:val="00637A7C"/>
    <w:rsid w:val="0064021A"/>
    <w:rsid w:val="00641A38"/>
    <w:rsid w:val="00655DFF"/>
    <w:rsid w:val="00657ADD"/>
    <w:rsid w:val="00665C47"/>
    <w:rsid w:val="00674AA5"/>
    <w:rsid w:val="006934EE"/>
    <w:rsid w:val="006936C7"/>
    <w:rsid w:val="00695808"/>
    <w:rsid w:val="006B46FB"/>
    <w:rsid w:val="006C6181"/>
    <w:rsid w:val="006D4116"/>
    <w:rsid w:val="006E21FB"/>
    <w:rsid w:val="006E64D6"/>
    <w:rsid w:val="006E711F"/>
    <w:rsid w:val="00710B54"/>
    <w:rsid w:val="0073427F"/>
    <w:rsid w:val="00754BC2"/>
    <w:rsid w:val="00755B48"/>
    <w:rsid w:val="00761BA8"/>
    <w:rsid w:val="00792342"/>
    <w:rsid w:val="00793502"/>
    <w:rsid w:val="007977A8"/>
    <w:rsid w:val="007B512A"/>
    <w:rsid w:val="007C2097"/>
    <w:rsid w:val="007D59A7"/>
    <w:rsid w:val="007D6A07"/>
    <w:rsid w:val="007F7259"/>
    <w:rsid w:val="00803CDA"/>
    <w:rsid w:val="008040A8"/>
    <w:rsid w:val="008057E8"/>
    <w:rsid w:val="0081052E"/>
    <w:rsid w:val="008139FD"/>
    <w:rsid w:val="008169C8"/>
    <w:rsid w:val="00826C15"/>
    <w:rsid w:val="008279FA"/>
    <w:rsid w:val="00830FBE"/>
    <w:rsid w:val="00836AE6"/>
    <w:rsid w:val="00850C91"/>
    <w:rsid w:val="008626E7"/>
    <w:rsid w:val="00863E2A"/>
    <w:rsid w:val="00870EE7"/>
    <w:rsid w:val="008863B9"/>
    <w:rsid w:val="00892788"/>
    <w:rsid w:val="008A1BC2"/>
    <w:rsid w:val="008A45A6"/>
    <w:rsid w:val="008C2B1F"/>
    <w:rsid w:val="008D2391"/>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B6E2C"/>
    <w:rsid w:val="009C5391"/>
    <w:rsid w:val="009C6F26"/>
    <w:rsid w:val="009E3297"/>
    <w:rsid w:val="009F151F"/>
    <w:rsid w:val="009F734F"/>
    <w:rsid w:val="009F7F06"/>
    <w:rsid w:val="00A04C33"/>
    <w:rsid w:val="00A05F89"/>
    <w:rsid w:val="00A12E2E"/>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1D84"/>
    <w:rsid w:val="00AC5820"/>
    <w:rsid w:val="00AC7936"/>
    <w:rsid w:val="00AD1CD8"/>
    <w:rsid w:val="00AD2DCC"/>
    <w:rsid w:val="00AF2F6B"/>
    <w:rsid w:val="00AF66A9"/>
    <w:rsid w:val="00B15722"/>
    <w:rsid w:val="00B258BB"/>
    <w:rsid w:val="00B46EDD"/>
    <w:rsid w:val="00B540F4"/>
    <w:rsid w:val="00B55862"/>
    <w:rsid w:val="00B659D0"/>
    <w:rsid w:val="00B67B97"/>
    <w:rsid w:val="00B80263"/>
    <w:rsid w:val="00B968C8"/>
    <w:rsid w:val="00BA288D"/>
    <w:rsid w:val="00BA3EC5"/>
    <w:rsid w:val="00BA51D9"/>
    <w:rsid w:val="00BB3608"/>
    <w:rsid w:val="00BB5DFC"/>
    <w:rsid w:val="00BB7F32"/>
    <w:rsid w:val="00BC3ECB"/>
    <w:rsid w:val="00BC6F30"/>
    <w:rsid w:val="00BD2489"/>
    <w:rsid w:val="00BD279D"/>
    <w:rsid w:val="00BD6BB8"/>
    <w:rsid w:val="00BF5661"/>
    <w:rsid w:val="00C05CE6"/>
    <w:rsid w:val="00C453A7"/>
    <w:rsid w:val="00C66BA2"/>
    <w:rsid w:val="00C815EA"/>
    <w:rsid w:val="00C82A76"/>
    <w:rsid w:val="00C95985"/>
    <w:rsid w:val="00CC4622"/>
    <w:rsid w:val="00CC5026"/>
    <w:rsid w:val="00CC68D0"/>
    <w:rsid w:val="00CC6BA2"/>
    <w:rsid w:val="00CC7E10"/>
    <w:rsid w:val="00CF0D20"/>
    <w:rsid w:val="00D03F9A"/>
    <w:rsid w:val="00D06D51"/>
    <w:rsid w:val="00D10E7A"/>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B56DC"/>
    <w:rsid w:val="00EC4866"/>
    <w:rsid w:val="00EE00DF"/>
    <w:rsid w:val="00EE7D7C"/>
    <w:rsid w:val="00EF1422"/>
    <w:rsid w:val="00EF52BB"/>
    <w:rsid w:val="00EF5EFA"/>
    <w:rsid w:val="00F03C11"/>
    <w:rsid w:val="00F25D98"/>
    <w:rsid w:val="00F300FB"/>
    <w:rsid w:val="00F36811"/>
    <w:rsid w:val="00F41B69"/>
    <w:rsid w:val="00F56B0C"/>
    <w:rsid w:val="00F60219"/>
    <w:rsid w:val="00FA1506"/>
    <w:rsid w:val="00FB2289"/>
    <w:rsid w:val="00FB6386"/>
    <w:rsid w:val="00FC59B4"/>
    <w:rsid w:val="00FF5C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277E0D"/>
    <w:rPr>
      <w:rFonts w:ascii="Times New Roman" w:eastAsia="宋体" w:hAnsi="Times New Roman"/>
      <w:lang w:val="en-GB" w:eastAsia="en-GB"/>
    </w:rPr>
  </w:style>
  <w:style w:type="paragraph" w:customStyle="1" w:styleId="710">
    <w:name w:val="目录 71"/>
    <w:basedOn w:val="a1"/>
    <w:next w:val="a1"/>
    <w:uiPriority w:val="39"/>
    <w:rsid w:val="00277E0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77E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11462">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713316187">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40364394">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794985015">
      <w:bodyDiv w:val="1"/>
      <w:marLeft w:val="0"/>
      <w:marRight w:val="0"/>
      <w:marTop w:val="0"/>
      <w:marBottom w:val="0"/>
      <w:divBdr>
        <w:top w:val="none" w:sz="0" w:space="0" w:color="auto"/>
        <w:left w:val="none" w:sz="0" w:space="0" w:color="auto"/>
        <w:bottom w:val="none" w:sz="0" w:space="0" w:color="auto"/>
        <w:right w:val="none" w:sz="0" w:space="0" w:color="auto"/>
      </w:divBdr>
    </w:div>
    <w:div w:id="1828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99" TargetMode="External"/><Relationship Id="rId21" Type="http://schemas.openxmlformats.org/officeDocument/2006/relationships/hyperlink" Target="mailto:1@272" TargetMode="External"/><Relationship Id="rId42" Type="http://schemas.openxmlformats.org/officeDocument/2006/relationships/hyperlink" Target="mailto:1@99" TargetMode="External"/><Relationship Id="rId47" Type="http://schemas.openxmlformats.org/officeDocument/2006/relationships/hyperlink" Target="mailto:1@272" TargetMode="External"/><Relationship Id="rId63" Type="http://schemas.openxmlformats.org/officeDocument/2006/relationships/hyperlink" Target="mailto:1@77" TargetMode="External"/><Relationship Id="rId68" Type="http://schemas.openxmlformats.org/officeDocument/2006/relationships/hyperlink" Target="mailto:1@99" TargetMode="External"/><Relationship Id="rId84" Type="http://schemas.openxmlformats.org/officeDocument/2006/relationships/fontTable" Target="fontTable.xml"/><Relationship Id="rId16"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269" TargetMode="External"/><Relationship Id="rId53" Type="http://schemas.openxmlformats.org/officeDocument/2006/relationships/hyperlink" Target="mailto:1@50" TargetMode="External"/><Relationship Id="rId58" Type="http://schemas.openxmlformats.org/officeDocument/2006/relationships/hyperlink" Target="mailto:1@99" TargetMode="External"/><Relationship Id="rId74" Type="http://schemas.openxmlformats.org/officeDocument/2006/relationships/hyperlink" Target="mailto:1@25" TargetMode="External"/><Relationship Id="rId79" Type="http://schemas.openxmlformats.org/officeDocument/2006/relationships/hyperlink" Target="mailto:1@159" TargetMode="External"/><Relationship Id="rId5" Type="http://schemas.openxmlformats.org/officeDocument/2006/relationships/settings" Target="settings.xml"/><Relationship Id="rId19" Type="http://schemas.openxmlformats.org/officeDocument/2006/relationships/hyperlink" Target="mailto:1@99" TargetMode="External"/><Relationship Id="rId14" Type="http://schemas.microsoft.com/office/2011/relationships/commentsExtended" Target="commentsExtended.xml"/><Relationship Id="rId22" Type="http://schemas.openxmlformats.org/officeDocument/2006/relationships/hyperlink" Target="mailto:1@99" TargetMode="External"/><Relationship Id="rId27" Type="http://schemas.openxmlformats.org/officeDocument/2006/relationships/hyperlink" Target="mailto:1@215"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99" TargetMode="External"/><Relationship Id="rId69" Type="http://schemas.openxmlformats.org/officeDocument/2006/relationships/hyperlink" Target="mailto:1@49" TargetMode="External"/><Relationship Id="rId77" Type="http://schemas.openxmlformats.org/officeDocument/2006/relationships/hyperlink" Target="mailto:1@136" TargetMode="External"/><Relationship Id="rId8" Type="http://schemas.openxmlformats.org/officeDocument/2006/relationships/endnotes" Target="endnotes.xml"/><Relationship Id="rId51" Type="http://schemas.openxmlformats.org/officeDocument/2006/relationships/hyperlink" Target="mailto:1@99" TargetMode="External"/><Relationship Id="rId72" Type="http://schemas.openxmlformats.org/officeDocument/2006/relationships/hyperlink" Target="mailto:1@269" TargetMode="External"/><Relationship Id="rId80" Type="http://schemas.openxmlformats.org/officeDocument/2006/relationships/hyperlink" Target="mailto:1@99"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72" TargetMode="External"/><Relationship Id="rId33" Type="http://schemas.openxmlformats.org/officeDocument/2006/relationships/hyperlink" Target="mailto:1@269" TargetMode="External"/><Relationship Id="rId38" Type="http://schemas.openxmlformats.org/officeDocument/2006/relationships/hyperlink" Target="mailto:1@269" TargetMode="External"/><Relationship Id="rId46" Type="http://schemas.openxmlformats.org/officeDocument/2006/relationships/hyperlink" Target="mailto:1@0" TargetMode="External"/><Relationship Id="rId59" Type="http://schemas.openxmlformats.org/officeDocument/2006/relationships/hyperlink" Target="mailto:1@27" TargetMode="External"/><Relationship Id="rId67" Type="http://schemas.openxmlformats.org/officeDocument/2006/relationships/hyperlink" Target="mailto:1@99" TargetMode="External"/><Relationship Id="rId20" Type="http://schemas.openxmlformats.org/officeDocument/2006/relationships/hyperlink" Target="mailto:1@215" TargetMode="External"/><Relationship Id="rId41" Type="http://schemas.openxmlformats.org/officeDocument/2006/relationships/hyperlink" Target="mailto:1@0" TargetMode="External"/><Relationship Id="rId54" Type="http://schemas.openxmlformats.org/officeDocument/2006/relationships/hyperlink" Target="mailto:1@215" TargetMode="External"/><Relationship Id="rId62" Type="http://schemas.openxmlformats.org/officeDocument/2006/relationships/hyperlink" Target="mailto:1@269" TargetMode="External"/><Relationship Id="rId70" Type="http://schemas.openxmlformats.org/officeDocument/2006/relationships/hyperlink" Target="mailto:1@269" TargetMode="External"/><Relationship Id="rId75" Type="http://schemas.openxmlformats.org/officeDocument/2006/relationships/hyperlink" Target="mailto:1@49" TargetMode="External"/><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69" TargetMode="External"/><Relationship Id="rId23" Type="http://schemas.openxmlformats.org/officeDocument/2006/relationships/hyperlink" Target="mailto:1@99" TargetMode="External"/><Relationship Id="rId28" Type="http://schemas.openxmlformats.org/officeDocument/2006/relationships/hyperlink" Target="mailto:1@47" TargetMode="External"/><Relationship Id="rId36" Type="http://schemas.openxmlformats.org/officeDocument/2006/relationships/hyperlink" Target="mailto:1@99" TargetMode="External"/><Relationship Id="rId49" Type="http://schemas.openxmlformats.org/officeDocument/2006/relationships/hyperlink" Target="mailto:1@22" TargetMode="External"/><Relationship Id="rId57" Type="http://schemas.openxmlformats.org/officeDocument/2006/relationships/hyperlink" Target="mailto:1@9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26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yperlink" Target="mailto:1@215" TargetMode="External"/><Relationship Id="rId39" Type="http://schemas.openxmlformats.org/officeDocument/2006/relationships/hyperlink" Target="mailto:1@99"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215" TargetMode="External"/><Relationship Id="rId76" Type="http://schemas.openxmlformats.org/officeDocument/2006/relationships/hyperlink" Target="mailto:1@272"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272" TargetMode="External"/><Relationship Id="rId40" Type="http://schemas.openxmlformats.org/officeDocument/2006/relationships/hyperlink" Target="mailto:1@272" TargetMode="External"/><Relationship Id="rId45" Type="http://schemas.openxmlformats.org/officeDocument/2006/relationships/hyperlink" Target="mailto:1@272" TargetMode="External"/><Relationship Id="rId66" Type="http://schemas.openxmlformats.org/officeDocument/2006/relationships/hyperlink" Target="mailto:1@269" TargetMode="External"/><Relationship Id="rId87" Type="http://schemas.microsoft.com/office/2016/09/relationships/commentsIds" Target="commentsIds.xml"/><Relationship Id="rId61" Type="http://schemas.openxmlformats.org/officeDocument/2006/relationships/hyperlink" Target="mailto:1@99" TargetMode="External"/><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E345-FDBF-4AE4-AB40-AA7C5B80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39</Pages>
  <Words>13130</Words>
  <Characters>74845</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2021-05-02T09:09:00Z</dcterms:created>
  <dcterms:modified xsi:type="dcterms:W3CDTF">2021-05-17T04:09:00Z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